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1634" w14:textId="7958E317" w:rsidR="00C341AC" w:rsidRPr="00C341AC" w:rsidRDefault="00C341AC" w:rsidP="00C341AC">
      <w:pPr>
        <w:pStyle w:val="CRCoverPage"/>
        <w:tabs>
          <w:tab w:val="right" w:pos="9639"/>
        </w:tabs>
        <w:spacing w:after="0"/>
        <w:outlineLvl w:val="0"/>
        <w:rPr>
          <w:b/>
          <w:lang w:val="en-US" w:eastAsia="zh-CN"/>
        </w:rPr>
      </w:pPr>
      <w:r w:rsidRPr="00C341AC">
        <w:rPr>
          <w:rFonts w:cs="Arial"/>
          <w:b/>
          <w:bCs/>
        </w:rPr>
        <w:t>3GPP TSG-RAN WG3 Meeting #1</w:t>
      </w:r>
      <w:r w:rsidRPr="00C341AC">
        <w:rPr>
          <w:rFonts w:eastAsia="SimSun" w:cs="Arial" w:hint="eastAsia"/>
          <w:b/>
          <w:bCs/>
          <w:lang w:val="en-US" w:eastAsia="zh-CN"/>
        </w:rPr>
        <w:t>2</w:t>
      </w:r>
      <w:r w:rsidRPr="00C341AC">
        <w:rPr>
          <w:rFonts w:eastAsia="SimSun" w:cs="Arial"/>
          <w:b/>
          <w:bCs/>
          <w:lang w:val="en-US" w:eastAsia="zh-CN"/>
        </w:rPr>
        <w:t>1</w:t>
      </w:r>
      <w:r w:rsidRPr="00C341AC">
        <w:rPr>
          <w:b/>
        </w:rPr>
        <w:tab/>
      </w:r>
      <w:r w:rsidRPr="00C341AC">
        <w:rPr>
          <w:rFonts w:hint="eastAsia"/>
          <w:b/>
          <w:lang w:val="en-US" w:eastAsia="zh-CN"/>
        </w:rPr>
        <w:t>R3-23</w:t>
      </w:r>
      <w:r w:rsidR="00F24CAF">
        <w:rPr>
          <w:b/>
          <w:lang w:val="en-US" w:eastAsia="zh-CN"/>
        </w:rPr>
        <w:t>4273</w:t>
      </w:r>
    </w:p>
    <w:p w14:paraId="1489B2FE" w14:textId="77777777" w:rsidR="00C341AC" w:rsidRPr="00C341AC" w:rsidRDefault="00C341AC" w:rsidP="00C341AC">
      <w:pPr>
        <w:pStyle w:val="CRCoverPage"/>
        <w:tabs>
          <w:tab w:val="right" w:pos="9639"/>
        </w:tabs>
        <w:spacing w:after="0"/>
        <w:outlineLvl w:val="0"/>
        <w:rPr>
          <w:b/>
          <w:highlight w:val="yellow"/>
          <w:lang w:val="en-US"/>
        </w:rPr>
      </w:pPr>
      <w:r w:rsidRPr="00C341AC">
        <w:rPr>
          <w:b/>
          <w:lang w:val="en-US" w:eastAsia="zh-CN"/>
        </w:rPr>
        <w:t>21-25 August 2023, Toulouse, France</w:t>
      </w:r>
    </w:p>
    <w:p w14:paraId="295451C0" w14:textId="77777777" w:rsidR="00806DB2" w:rsidRDefault="00806DB2" w:rsidP="00806DB2">
      <w:pPr>
        <w:pStyle w:val="3GPPHeader"/>
        <w:spacing w:after="0"/>
        <w:rPr>
          <w:rFonts w:ascii="Arial" w:hAnsi="Arial" w:cs="Arial"/>
          <w:bCs/>
          <w:color w:val="000000"/>
          <w:sz w:val="20"/>
          <w:szCs w:val="20"/>
          <w:lang w:val="en-GB"/>
        </w:rPr>
      </w:pPr>
    </w:p>
    <w:p w14:paraId="22D0FF41" w14:textId="05CD4DDD"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Agenda Item:</w:t>
      </w:r>
      <w:r>
        <w:rPr>
          <w:rFonts w:ascii="Arial" w:hAnsi="Arial" w:cs="Arial"/>
          <w:bCs/>
          <w:color w:val="000000"/>
          <w:sz w:val="20"/>
          <w:szCs w:val="20"/>
          <w:lang w:val="en-GB"/>
        </w:rPr>
        <w:tab/>
        <w:t>2</w:t>
      </w:r>
      <w:r w:rsidR="00786E82">
        <w:rPr>
          <w:rFonts w:ascii="Arial" w:hAnsi="Arial" w:cs="Arial"/>
          <w:bCs/>
          <w:color w:val="000000"/>
          <w:sz w:val="20"/>
          <w:szCs w:val="20"/>
          <w:lang w:val="en-GB"/>
        </w:rPr>
        <w:t>1</w:t>
      </w:r>
      <w:r>
        <w:rPr>
          <w:rFonts w:ascii="Arial" w:hAnsi="Arial" w:cs="Arial"/>
          <w:bCs/>
          <w:color w:val="000000"/>
          <w:sz w:val="20"/>
          <w:szCs w:val="20"/>
          <w:lang w:val="en-GB"/>
        </w:rPr>
        <w:t>.2</w:t>
      </w:r>
    </w:p>
    <w:p w14:paraId="46DD258C" w14:textId="159C54F8"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Source:</w:t>
      </w:r>
      <w:r>
        <w:rPr>
          <w:rFonts w:ascii="Arial" w:hAnsi="Arial" w:cs="Arial"/>
          <w:bCs/>
          <w:color w:val="000000"/>
          <w:sz w:val="20"/>
          <w:szCs w:val="20"/>
          <w:lang w:val="en-GB"/>
        </w:rPr>
        <w:tab/>
        <w:t>Ericsson</w:t>
      </w:r>
      <w:r w:rsidR="00E50E38">
        <w:rPr>
          <w:rFonts w:ascii="Arial" w:hAnsi="Arial" w:cs="Arial"/>
          <w:bCs/>
          <w:color w:val="000000"/>
          <w:sz w:val="20"/>
          <w:szCs w:val="20"/>
          <w:lang w:val="en-GB"/>
        </w:rPr>
        <w:t xml:space="preserve">, </w:t>
      </w:r>
    </w:p>
    <w:p w14:paraId="2CF649E5" w14:textId="72E03D89" w:rsidR="00806DB2" w:rsidRDefault="00806DB2" w:rsidP="00806DB2">
      <w:pPr>
        <w:pStyle w:val="3GPPHeader"/>
        <w:ind w:left="1700" w:hanging="1700"/>
        <w:rPr>
          <w:rFonts w:ascii="Arial" w:hAnsi="Arial" w:cs="Arial"/>
          <w:bCs/>
          <w:color w:val="000000"/>
          <w:sz w:val="20"/>
          <w:szCs w:val="20"/>
          <w:lang w:val="en-GB"/>
        </w:rPr>
      </w:pPr>
      <w:r>
        <w:rPr>
          <w:rFonts w:ascii="Arial" w:hAnsi="Arial" w:cs="Arial"/>
          <w:bCs/>
          <w:color w:val="000000"/>
          <w:sz w:val="20"/>
          <w:szCs w:val="20"/>
          <w:lang w:val="en-GB"/>
        </w:rPr>
        <w:t>Title:</w:t>
      </w:r>
      <w:r>
        <w:rPr>
          <w:rFonts w:ascii="Arial" w:hAnsi="Arial" w:cs="Arial"/>
          <w:bCs/>
          <w:color w:val="000000"/>
          <w:sz w:val="20"/>
          <w:szCs w:val="20"/>
          <w:lang w:val="en-GB"/>
        </w:rPr>
        <w:tab/>
      </w:r>
      <w:r w:rsidR="002D5351">
        <w:rPr>
          <w:rFonts w:ascii="Arial" w:hAnsi="Arial" w:cs="Arial"/>
          <w:bCs/>
          <w:color w:val="000000"/>
          <w:sz w:val="20"/>
          <w:szCs w:val="20"/>
          <w:lang w:val="en-GB"/>
        </w:rPr>
        <w:t>(</w:t>
      </w:r>
      <w:r>
        <w:rPr>
          <w:rFonts w:ascii="Arial" w:hAnsi="Arial" w:cs="Arial"/>
          <w:bCs/>
          <w:color w:val="000000"/>
          <w:sz w:val="20"/>
          <w:szCs w:val="20"/>
          <w:lang w:val="en-GB"/>
        </w:rPr>
        <w:t>TP</w:t>
      </w:r>
      <w:r w:rsidR="00721A85">
        <w:rPr>
          <w:rFonts w:ascii="Arial" w:hAnsi="Arial" w:cs="Arial"/>
          <w:bCs/>
          <w:color w:val="000000"/>
          <w:sz w:val="20"/>
          <w:szCs w:val="20"/>
          <w:lang w:val="en-GB"/>
        </w:rPr>
        <w:t>s</w:t>
      </w:r>
      <w:r>
        <w:rPr>
          <w:rFonts w:ascii="Arial" w:hAnsi="Arial" w:cs="Arial"/>
          <w:bCs/>
          <w:color w:val="000000"/>
          <w:sz w:val="20"/>
          <w:szCs w:val="20"/>
          <w:lang w:val="en-GB"/>
        </w:rPr>
        <w:t xml:space="preserve"> to </w:t>
      </w:r>
      <w:proofErr w:type="spellStart"/>
      <w:r>
        <w:rPr>
          <w:rFonts w:ascii="Arial" w:hAnsi="Arial" w:cs="Arial"/>
          <w:bCs/>
          <w:color w:val="000000"/>
          <w:sz w:val="20"/>
          <w:szCs w:val="20"/>
          <w:lang w:val="en-GB"/>
        </w:rPr>
        <w:t>TS</w:t>
      </w:r>
      <w:r w:rsidR="00721A85">
        <w:rPr>
          <w:rFonts w:ascii="Arial" w:hAnsi="Arial" w:cs="Arial"/>
          <w:bCs/>
          <w:color w:val="000000"/>
          <w:sz w:val="20"/>
          <w:szCs w:val="20"/>
          <w:lang w:val="en-GB"/>
        </w:rPr>
        <w:t>es</w:t>
      </w:r>
      <w:proofErr w:type="spellEnd"/>
      <w:r>
        <w:rPr>
          <w:rFonts w:ascii="Arial" w:hAnsi="Arial" w:cs="Arial"/>
          <w:bCs/>
          <w:color w:val="000000"/>
          <w:sz w:val="20"/>
          <w:szCs w:val="20"/>
          <w:lang w:val="en-GB"/>
        </w:rPr>
        <w:t xml:space="preserve"> </w:t>
      </w:r>
      <w:r w:rsidR="00CF7D35">
        <w:rPr>
          <w:rFonts w:ascii="Arial" w:hAnsi="Arial" w:cs="Arial"/>
          <w:bCs/>
          <w:color w:val="000000"/>
          <w:sz w:val="20"/>
          <w:szCs w:val="20"/>
          <w:lang w:val="en-GB"/>
        </w:rPr>
        <w:t>38.413</w:t>
      </w:r>
      <w:r w:rsidR="00721A85">
        <w:rPr>
          <w:rFonts w:ascii="Arial" w:hAnsi="Arial" w:cs="Arial"/>
          <w:bCs/>
          <w:color w:val="000000"/>
          <w:sz w:val="20"/>
          <w:szCs w:val="20"/>
          <w:lang w:val="en-GB"/>
        </w:rPr>
        <w:t xml:space="preserve">/38.423/38.473 </w:t>
      </w:r>
      <w:proofErr w:type="spellStart"/>
      <w:r w:rsidR="00721A85">
        <w:rPr>
          <w:rFonts w:ascii="Arial" w:hAnsi="Arial" w:cs="Arial"/>
          <w:bCs/>
          <w:color w:val="000000"/>
          <w:sz w:val="20"/>
          <w:szCs w:val="20"/>
          <w:lang w:val="en-GB"/>
        </w:rPr>
        <w:t>eRedCap</w:t>
      </w:r>
      <w:proofErr w:type="spellEnd"/>
      <w:r w:rsidR="00721A85">
        <w:rPr>
          <w:rFonts w:ascii="Arial" w:hAnsi="Arial" w:cs="Arial"/>
          <w:bCs/>
          <w:color w:val="000000"/>
          <w:sz w:val="20"/>
          <w:szCs w:val="20"/>
          <w:lang w:val="en-GB"/>
        </w:rPr>
        <w:t xml:space="preserve"> BL CRs) Addition of long e</w:t>
      </w:r>
      <w:r w:rsidR="00D704D0">
        <w:rPr>
          <w:rFonts w:ascii="Arial" w:hAnsi="Arial" w:cs="Arial"/>
          <w:bCs/>
          <w:color w:val="000000"/>
          <w:sz w:val="20"/>
          <w:szCs w:val="20"/>
          <w:lang w:val="en-GB"/>
        </w:rPr>
        <w:t>DRX Paging Information for RRC_INACTIVE</w:t>
      </w:r>
    </w:p>
    <w:p w14:paraId="7F7DAE74" w14:textId="77777777"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Document for:</w:t>
      </w:r>
      <w:r>
        <w:rPr>
          <w:rFonts w:ascii="Arial" w:hAnsi="Arial" w:cs="Arial"/>
          <w:bCs/>
          <w:color w:val="000000"/>
          <w:sz w:val="20"/>
          <w:szCs w:val="20"/>
          <w:lang w:val="en-GB"/>
        </w:rPr>
        <w:tab/>
        <w:t xml:space="preserve">Other </w:t>
      </w:r>
    </w:p>
    <w:p w14:paraId="139A974C" w14:textId="2A31194D" w:rsidR="00806DB2" w:rsidRDefault="00791C17" w:rsidP="00806DB2">
      <w:pPr>
        <w:pStyle w:val="Heading1"/>
        <w:numPr>
          <w:ilvl w:val="0"/>
          <w:numId w:val="0"/>
        </w:numPr>
        <w:ind w:left="432" w:hanging="432"/>
      </w:pPr>
      <w:r>
        <w:t>Discussion</w:t>
      </w:r>
    </w:p>
    <w:p w14:paraId="7D711F31" w14:textId="5E33E2E9" w:rsidR="00BC121F" w:rsidRDefault="00BC121F" w:rsidP="00791C17">
      <w:r>
        <w:t>Below are the issues from last meeting</w:t>
      </w:r>
      <w:r w:rsidR="0040774A">
        <w:t>s</w:t>
      </w:r>
      <w:r>
        <w:t xml:space="preserve"> on </w:t>
      </w:r>
      <w:r w:rsidR="0040774A">
        <w:t xml:space="preserve">support of </w:t>
      </w:r>
      <w:r>
        <w:t>long eDRX beyond 10.24 sec:</w:t>
      </w:r>
    </w:p>
    <w:tbl>
      <w:tblPr>
        <w:tblStyle w:val="TableGrid"/>
        <w:tblW w:w="0" w:type="auto"/>
        <w:tblInd w:w="0" w:type="dxa"/>
        <w:tblLook w:val="04A0" w:firstRow="1" w:lastRow="0" w:firstColumn="1" w:lastColumn="0" w:noHBand="0" w:noVBand="1"/>
      </w:tblPr>
      <w:tblGrid>
        <w:gridCol w:w="9016"/>
      </w:tblGrid>
      <w:tr w:rsidR="004B2F8C" w14:paraId="3E11AA25" w14:textId="77777777" w:rsidTr="0040774A">
        <w:tc>
          <w:tcPr>
            <w:tcW w:w="9016" w:type="dxa"/>
          </w:tcPr>
          <w:p w14:paraId="5B7E1CF0" w14:textId="5EE1BC25" w:rsidR="004B2F8C" w:rsidRPr="004B2F8C" w:rsidRDefault="004B2F8C" w:rsidP="004B2F8C">
            <w:pPr>
              <w:rPr>
                <w:b/>
                <w:bCs/>
                <w:szCs w:val="22"/>
                <w:u w:val="single"/>
              </w:rPr>
            </w:pPr>
            <w:r w:rsidRPr="004B2F8C">
              <w:rPr>
                <w:b/>
                <w:bCs/>
                <w:szCs w:val="22"/>
                <w:u w:val="single"/>
              </w:rPr>
              <w:t>RAN3#1</w:t>
            </w:r>
            <w:r>
              <w:rPr>
                <w:b/>
                <w:bCs/>
                <w:szCs w:val="22"/>
                <w:u w:val="single"/>
              </w:rPr>
              <w:t>19bis-e</w:t>
            </w:r>
            <w:r w:rsidRPr="004B2F8C">
              <w:rPr>
                <w:b/>
                <w:bCs/>
                <w:szCs w:val="22"/>
                <w:u w:val="single"/>
              </w:rPr>
              <w:t xml:space="preserve"> meeting:</w:t>
            </w:r>
          </w:p>
          <w:p w14:paraId="74A6CCF4" w14:textId="4134B3DD" w:rsidR="004B2F8C" w:rsidRPr="004B2F8C" w:rsidRDefault="004B2F8C" w:rsidP="004B2F8C">
            <w:pPr>
              <w:spacing w:after="100" w:afterAutospacing="1"/>
              <w:jc w:val="both"/>
              <w:rPr>
                <w:rFonts w:ascii="Calibri" w:eastAsia="SimSun" w:hAnsi="Calibri" w:cs="Calibri"/>
                <w:b/>
                <w:bCs/>
                <w:color w:val="0000FF"/>
                <w:sz w:val="18"/>
                <w:szCs w:val="18"/>
                <w:lang w:eastAsia="en-US"/>
              </w:rPr>
            </w:pPr>
            <w:r>
              <w:rPr>
                <w:rFonts w:ascii="Calibri" w:hAnsi="Calibri" w:cs="Calibri"/>
                <w:b/>
                <w:bCs/>
                <w:color w:val="0000FF"/>
                <w:sz w:val="18"/>
                <w:szCs w:val="18"/>
                <w:lang w:eastAsia="en-US"/>
              </w:rPr>
              <w:t xml:space="preserve">5) ASN.1 in F1AP and </w:t>
            </w:r>
            <w:proofErr w:type="spellStart"/>
            <w:r>
              <w:rPr>
                <w:rFonts w:ascii="Calibri" w:hAnsi="Calibri" w:cs="Calibri"/>
                <w:b/>
                <w:bCs/>
                <w:color w:val="0000FF"/>
                <w:sz w:val="18"/>
                <w:szCs w:val="18"/>
                <w:lang w:eastAsia="en-US"/>
              </w:rPr>
              <w:t>XnAP</w:t>
            </w:r>
            <w:proofErr w:type="spellEnd"/>
            <w:r>
              <w:rPr>
                <w:rFonts w:ascii="Calibri" w:hAnsi="Calibri" w:cs="Calibri"/>
                <w:b/>
                <w:bCs/>
                <w:color w:val="0000FF"/>
                <w:sz w:val="18"/>
                <w:szCs w:val="18"/>
                <w:lang w:eastAsia="en-US"/>
              </w:rPr>
              <w:t xml:space="preserve">: FFS if the </w:t>
            </w:r>
            <w:proofErr w:type="spellStart"/>
            <w:r>
              <w:rPr>
                <w:rFonts w:ascii="Calibri" w:hAnsi="Calibri" w:cs="Calibri"/>
                <w:b/>
                <w:bCs/>
                <w:i/>
                <w:iCs/>
                <w:color w:val="0000FF"/>
                <w:sz w:val="18"/>
                <w:szCs w:val="18"/>
                <w:lang w:eastAsia="en-US"/>
              </w:rPr>
              <w:t>NRPaging</w:t>
            </w:r>
            <w:proofErr w:type="spellEnd"/>
            <w:r>
              <w:rPr>
                <w:rFonts w:ascii="Calibri" w:hAnsi="Calibri" w:cs="Calibri"/>
                <w:b/>
                <w:bCs/>
                <w:i/>
                <w:iCs/>
                <w:color w:val="0000FF"/>
                <w:sz w:val="18"/>
                <w:szCs w:val="18"/>
                <w:lang w:eastAsia="en-US"/>
              </w:rPr>
              <w:t>-time-Window</w:t>
            </w:r>
            <w:r>
              <w:rPr>
                <w:rFonts w:ascii="Calibri" w:hAnsi="Calibri" w:cs="Calibri"/>
                <w:b/>
                <w:bCs/>
                <w:color w:val="0000FF"/>
                <w:sz w:val="18"/>
                <w:szCs w:val="18"/>
                <w:lang w:eastAsia="en-US"/>
              </w:rPr>
              <w:t xml:space="preserve"> defined in ASN.1 can be re-used instead of a new d </w:t>
            </w:r>
            <w:proofErr w:type="spellStart"/>
            <w:r>
              <w:rPr>
                <w:rFonts w:ascii="Calibri" w:hAnsi="Calibri" w:cs="Calibri"/>
                <w:b/>
                <w:bCs/>
                <w:color w:val="0000FF"/>
                <w:sz w:val="18"/>
                <w:szCs w:val="18"/>
                <w:lang w:eastAsia="en-US"/>
              </w:rPr>
              <w:t>NRPaging</w:t>
            </w:r>
            <w:proofErr w:type="spellEnd"/>
            <w:r>
              <w:rPr>
                <w:rFonts w:ascii="Calibri" w:hAnsi="Calibri" w:cs="Calibri"/>
                <w:b/>
                <w:bCs/>
                <w:color w:val="0000FF"/>
                <w:sz w:val="18"/>
                <w:szCs w:val="18"/>
                <w:lang w:eastAsia="en-US"/>
              </w:rPr>
              <w:t>-Time-Window-Inactive</w:t>
            </w:r>
          </w:p>
        </w:tc>
      </w:tr>
      <w:tr w:rsidR="005A47FF" w14:paraId="29FEF320" w14:textId="77777777" w:rsidTr="0040774A">
        <w:tc>
          <w:tcPr>
            <w:tcW w:w="9016" w:type="dxa"/>
          </w:tcPr>
          <w:p w14:paraId="34C1E86B" w14:textId="77777777" w:rsidR="005A47FF" w:rsidRPr="004B2F8C" w:rsidRDefault="005A47FF" w:rsidP="005A47FF">
            <w:pPr>
              <w:rPr>
                <w:b/>
                <w:bCs/>
                <w:szCs w:val="22"/>
                <w:u w:val="single"/>
              </w:rPr>
            </w:pPr>
            <w:r w:rsidRPr="004B2F8C">
              <w:rPr>
                <w:b/>
                <w:bCs/>
                <w:szCs w:val="22"/>
                <w:u w:val="single"/>
              </w:rPr>
              <w:t>RAN3#120 meeting:</w:t>
            </w:r>
          </w:p>
          <w:p w14:paraId="0DFE29E4" w14:textId="77777777" w:rsidR="005A47FF" w:rsidRPr="00E44379" w:rsidRDefault="005A47FF" w:rsidP="005A47FF">
            <w:pPr>
              <w:rPr>
                <w:rFonts w:ascii="Calibri" w:hAnsi="Calibri" w:cs="Calibri"/>
                <w:bCs/>
                <w:color w:val="0000FF"/>
                <w:sz w:val="18"/>
                <w:szCs w:val="18"/>
              </w:rPr>
            </w:pPr>
            <w:r w:rsidRPr="00E44379">
              <w:rPr>
                <w:rFonts w:ascii="Calibri" w:hAnsi="Calibri" w:cs="Calibri"/>
                <w:bCs/>
                <w:color w:val="0000FF"/>
                <w:sz w:val="18"/>
                <w:szCs w:val="18"/>
              </w:rPr>
              <w:t xml:space="preserve">FFS on </w:t>
            </w:r>
            <w:proofErr w:type="spellStart"/>
            <w:r w:rsidRPr="00E44379">
              <w:rPr>
                <w:rFonts w:ascii="Calibri" w:hAnsi="Calibri" w:cs="Calibri"/>
                <w:bCs/>
                <w:color w:val="0000FF"/>
                <w:sz w:val="18"/>
                <w:szCs w:val="18"/>
              </w:rPr>
              <w:t>signalling</w:t>
            </w:r>
            <w:proofErr w:type="spellEnd"/>
            <w:r w:rsidRPr="00E44379">
              <w:rPr>
                <w:rFonts w:ascii="Calibri" w:hAnsi="Calibri" w:cs="Calibri"/>
                <w:bCs/>
                <w:color w:val="0000FF"/>
                <w:sz w:val="18"/>
                <w:szCs w:val="18"/>
              </w:rPr>
              <w:t xml:space="preserve"> a UE Reachability indication to </w:t>
            </w:r>
            <w:proofErr w:type="gramStart"/>
            <w:r w:rsidRPr="00E44379">
              <w:rPr>
                <w:rFonts w:ascii="Calibri" w:hAnsi="Calibri" w:cs="Calibri"/>
                <w:bCs/>
                <w:color w:val="0000FF"/>
                <w:sz w:val="18"/>
                <w:szCs w:val="18"/>
              </w:rPr>
              <w:t>AMF</w:t>
            </w:r>
            <w:proofErr w:type="gramEnd"/>
          </w:p>
          <w:p w14:paraId="6A99BB36" w14:textId="77777777" w:rsidR="005A47FF" w:rsidRPr="00E44379" w:rsidRDefault="005A47FF" w:rsidP="005A47FF">
            <w:pPr>
              <w:rPr>
                <w:rFonts w:ascii="Calibri" w:hAnsi="Calibri" w:cs="Calibri"/>
                <w:bCs/>
                <w:color w:val="0000FF"/>
                <w:sz w:val="18"/>
                <w:szCs w:val="18"/>
              </w:rPr>
            </w:pPr>
            <w:r w:rsidRPr="00E44379">
              <w:rPr>
                <w:rFonts w:ascii="Calibri" w:hAnsi="Calibri" w:cs="Calibri"/>
                <w:b/>
                <w:bCs/>
                <w:color w:val="008000"/>
                <w:sz w:val="18"/>
                <w:szCs w:val="18"/>
              </w:rPr>
              <w:t>Add a CHOICE structure in the MT COMMUNICATION HANDLING REQUEST:</w:t>
            </w:r>
          </w:p>
          <w:p w14:paraId="26AFE6FA" w14:textId="77777777" w:rsidR="005A47FF" w:rsidRPr="00E44379" w:rsidRDefault="005A47FF" w:rsidP="002874B8">
            <w:pPr>
              <w:numPr>
                <w:ilvl w:val="0"/>
                <w:numId w:val="20"/>
              </w:numPr>
              <w:spacing w:before="100" w:beforeAutospacing="1"/>
              <w:rPr>
                <w:rFonts w:ascii="Calibri" w:hAnsi="Calibri" w:cs="Calibri"/>
                <w:b/>
                <w:bCs/>
                <w:color w:val="008000"/>
                <w:sz w:val="18"/>
                <w:szCs w:val="18"/>
              </w:rPr>
            </w:pPr>
            <w:r w:rsidRPr="00E44379">
              <w:rPr>
                <w:rFonts w:ascii="Calibri" w:hAnsi="Calibri" w:cs="Calibri"/>
                <w:b/>
                <w:bCs/>
                <w:color w:val="008000"/>
                <w:sz w:val="18"/>
                <w:szCs w:val="18"/>
              </w:rPr>
              <w:t>Activate HLCOM</w:t>
            </w:r>
          </w:p>
          <w:p w14:paraId="453CCEED" w14:textId="77777777" w:rsidR="005A47FF" w:rsidRPr="00E44379" w:rsidRDefault="005A47FF" w:rsidP="002874B8">
            <w:pPr>
              <w:numPr>
                <w:ilvl w:val="1"/>
                <w:numId w:val="20"/>
              </w:numPr>
              <w:spacing w:before="100" w:beforeAutospacing="1"/>
              <w:rPr>
                <w:rFonts w:ascii="Calibri" w:hAnsi="Calibri" w:cs="Calibri"/>
                <w:b/>
                <w:bCs/>
                <w:color w:val="008000"/>
                <w:sz w:val="18"/>
                <w:szCs w:val="18"/>
              </w:rPr>
            </w:pPr>
            <w:r w:rsidRPr="00E44379">
              <w:rPr>
                <w:rFonts w:ascii="Calibri" w:hAnsi="Calibri" w:cs="Calibri"/>
                <w:b/>
                <w:bCs/>
                <w:color w:val="008000"/>
                <w:sz w:val="18"/>
                <w:szCs w:val="18"/>
              </w:rPr>
              <w:t>NR RAN Paging eDRX Cycle for RRC INACTIVE (M)</w:t>
            </w:r>
          </w:p>
          <w:p w14:paraId="48DB2639" w14:textId="77777777" w:rsidR="005A47FF" w:rsidRPr="00E44379" w:rsidRDefault="005A47FF" w:rsidP="002874B8">
            <w:pPr>
              <w:numPr>
                <w:ilvl w:val="1"/>
                <w:numId w:val="20"/>
              </w:numPr>
              <w:spacing w:before="100" w:beforeAutospacing="1"/>
              <w:rPr>
                <w:rFonts w:ascii="Calibri" w:hAnsi="Calibri" w:cs="Calibri"/>
                <w:bCs/>
                <w:color w:val="0000FF"/>
                <w:sz w:val="18"/>
                <w:szCs w:val="18"/>
              </w:rPr>
            </w:pPr>
            <w:r w:rsidRPr="00E44379">
              <w:rPr>
                <w:rFonts w:ascii="Calibri" w:hAnsi="Calibri" w:cs="Calibri"/>
                <w:b/>
                <w:bCs/>
                <w:color w:val="008000"/>
                <w:sz w:val="18"/>
                <w:szCs w:val="18"/>
              </w:rPr>
              <w:t xml:space="preserve">NR RAN PTW length (M) </w:t>
            </w:r>
            <w:r w:rsidRPr="00E44379">
              <w:rPr>
                <w:rFonts w:ascii="Calibri" w:hAnsi="Calibri" w:cs="Calibri"/>
                <w:bCs/>
                <w:color w:val="0000FF"/>
                <w:sz w:val="18"/>
                <w:szCs w:val="18"/>
              </w:rPr>
              <w:t>(FFS if should be always provided by the RAN)</w:t>
            </w:r>
          </w:p>
          <w:p w14:paraId="1A564787" w14:textId="77777777" w:rsidR="005A47FF" w:rsidRPr="00E44379" w:rsidRDefault="005A47FF" w:rsidP="002874B8">
            <w:pPr>
              <w:numPr>
                <w:ilvl w:val="1"/>
                <w:numId w:val="20"/>
              </w:numPr>
              <w:spacing w:before="100" w:beforeAutospacing="1"/>
              <w:rPr>
                <w:rFonts w:ascii="Calibri" w:hAnsi="Calibri" w:cs="Calibri"/>
                <w:bCs/>
                <w:color w:val="0000FF"/>
                <w:sz w:val="18"/>
                <w:szCs w:val="18"/>
              </w:rPr>
            </w:pPr>
            <w:r w:rsidRPr="00E44379">
              <w:rPr>
                <w:rFonts w:ascii="Calibri" w:hAnsi="Calibri" w:cs="Calibri"/>
                <w:bCs/>
                <w:color w:val="0000FF"/>
                <w:sz w:val="18"/>
                <w:szCs w:val="18"/>
              </w:rPr>
              <w:t xml:space="preserve">NR RAN PTW start H_SFN </w:t>
            </w:r>
            <w:proofErr w:type="gramStart"/>
            <w:r w:rsidRPr="00E44379">
              <w:rPr>
                <w:rFonts w:ascii="Calibri" w:hAnsi="Calibri" w:cs="Calibri"/>
                <w:bCs/>
                <w:color w:val="0000FF"/>
                <w:sz w:val="18"/>
                <w:szCs w:val="18"/>
              </w:rPr>
              <w:t>( FFS</w:t>
            </w:r>
            <w:proofErr w:type="gramEnd"/>
            <w:r w:rsidRPr="00E44379">
              <w:rPr>
                <w:rFonts w:ascii="Calibri" w:hAnsi="Calibri" w:cs="Calibri"/>
                <w:bCs/>
                <w:color w:val="0000FF"/>
                <w:sz w:val="18"/>
                <w:szCs w:val="18"/>
              </w:rPr>
              <w:t xml:space="preserve"> on the IE details)</w:t>
            </w:r>
          </w:p>
          <w:p w14:paraId="7B02D251" w14:textId="77777777" w:rsidR="005A47FF" w:rsidRPr="00E44379" w:rsidRDefault="005A47FF" w:rsidP="002874B8">
            <w:pPr>
              <w:numPr>
                <w:ilvl w:val="0"/>
                <w:numId w:val="20"/>
              </w:numPr>
              <w:spacing w:before="100" w:beforeAutospacing="1"/>
              <w:rPr>
                <w:rFonts w:ascii="Calibri" w:hAnsi="Calibri" w:cs="Calibri"/>
                <w:b/>
                <w:bCs/>
                <w:color w:val="008000"/>
                <w:sz w:val="18"/>
                <w:szCs w:val="18"/>
              </w:rPr>
            </w:pPr>
            <w:r w:rsidRPr="00E44379">
              <w:rPr>
                <w:rFonts w:ascii="Calibri" w:hAnsi="Calibri" w:cs="Calibri"/>
                <w:b/>
                <w:bCs/>
                <w:color w:val="008000"/>
                <w:sz w:val="18"/>
                <w:szCs w:val="18"/>
              </w:rPr>
              <w:t>Deactivate HLCOM</w:t>
            </w:r>
          </w:p>
          <w:p w14:paraId="364B6A2F" w14:textId="77777777" w:rsidR="005A47FF" w:rsidRPr="00E44379" w:rsidRDefault="005A47FF" w:rsidP="002874B8">
            <w:pPr>
              <w:numPr>
                <w:ilvl w:val="1"/>
                <w:numId w:val="20"/>
              </w:numPr>
              <w:spacing w:before="100" w:beforeAutospacing="1"/>
              <w:rPr>
                <w:rFonts w:ascii="Calibri" w:hAnsi="Calibri" w:cs="Calibri"/>
                <w:b/>
                <w:bCs/>
                <w:color w:val="008000"/>
                <w:sz w:val="18"/>
                <w:szCs w:val="18"/>
              </w:rPr>
            </w:pPr>
            <w:r w:rsidRPr="00E44379">
              <w:rPr>
                <w:rFonts w:ascii="Calibri" w:hAnsi="Calibri" w:cs="Calibri"/>
                <w:b/>
                <w:bCs/>
                <w:color w:val="008000"/>
                <w:sz w:val="18"/>
                <w:szCs w:val="18"/>
              </w:rPr>
              <w:t xml:space="preserve">Deactivate HLCOM </w:t>
            </w:r>
            <w:proofErr w:type="gramStart"/>
            <w:r w:rsidRPr="00E44379">
              <w:rPr>
                <w:rFonts w:ascii="Calibri" w:hAnsi="Calibri" w:cs="Calibri"/>
                <w:b/>
                <w:bCs/>
                <w:color w:val="008000"/>
                <w:sz w:val="18"/>
                <w:szCs w:val="18"/>
              </w:rPr>
              <w:t>indication</w:t>
            </w:r>
            <w:proofErr w:type="gramEnd"/>
          </w:p>
          <w:p w14:paraId="3FB1FB35" w14:textId="06355130" w:rsidR="005A47FF" w:rsidRPr="004B2F8C" w:rsidRDefault="005A47FF" w:rsidP="005A47FF">
            <w:pPr>
              <w:rPr>
                <w:b/>
                <w:bCs/>
                <w:szCs w:val="22"/>
                <w:u w:val="single"/>
              </w:rPr>
            </w:pPr>
            <w:r w:rsidRPr="00E44379">
              <w:rPr>
                <w:rFonts w:ascii="Calibri" w:hAnsi="Calibri" w:cs="Calibri"/>
                <w:b/>
                <w:bCs/>
                <w:color w:val="008000"/>
                <w:sz w:val="18"/>
                <w:szCs w:val="18"/>
              </w:rPr>
              <w:t xml:space="preserve">P3) PPI, ARP, PDU session ID and QFI are included in the DL DATA NOTIFICATION message. </w:t>
            </w:r>
            <w:r w:rsidRPr="00E44379">
              <w:rPr>
                <w:rFonts w:ascii="Calibri" w:hAnsi="Calibri" w:cs="Calibri"/>
                <w:bCs/>
                <w:color w:val="0000FF"/>
                <w:sz w:val="18"/>
                <w:szCs w:val="18"/>
              </w:rPr>
              <w:t>FFS on 5QI.</w:t>
            </w:r>
          </w:p>
        </w:tc>
      </w:tr>
    </w:tbl>
    <w:p w14:paraId="22DAB717" w14:textId="77777777" w:rsidR="00BC121F" w:rsidRDefault="00BC121F" w:rsidP="00791C17"/>
    <w:p w14:paraId="1F3A2662" w14:textId="7659C1E7" w:rsidR="00415E7D" w:rsidRPr="00F2787D" w:rsidRDefault="005A47FF" w:rsidP="00A54487">
      <w:r>
        <w:t xml:space="preserve">Regarding the </w:t>
      </w:r>
      <w:r w:rsidR="00A54487">
        <w:t>topic of Support Enhanced eDRX in RRC_INACTIVE</w:t>
      </w:r>
      <w:r>
        <w:t xml:space="preserve">, </w:t>
      </w:r>
      <w:r w:rsidR="00415E7D">
        <w:t>some agreements have been made by RAN2 in RAN2#122 regarding the fallback mechanism to Rel-17 eDRX:</w:t>
      </w:r>
    </w:p>
    <w:tbl>
      <w:tblPr>
        <w:tblStyle w:val="TableGrid"/>
        <w:tblW w:w="0" w:type="auto"/>
        <w:tblInd w:w="0" w:type="dxa"/>
        <w:tblLook w:val="04A0" w:firstRow="1" w:lastRow="0" w:firstColumn="1" w:lastColumn="0" w:noHBand="0" w:noVBand="1"/>
      </w:tblPr>
      <w:tblGrid>
        <w:gridCol w:w="9016"/>
      </w:tblGrid>
      <w:tr w:rsidR="00415E7D" w:rsidRPr="00016374" w14:paraId="1A9E8CEE" w14:textId="77777777" w:rsidTr="0088696F">
        <w:tc>
          <w:tcPr>
            <w:tcW w:w="9016" w:type="dxa"/>
          </w:tcPr>
          <w:p w14:paraId="14DF3893" w14:textId="77777777" w:rsidR="00415E7D" w:rsidRPr="00D3243D" w:rsidRDefault="00415E7D" w:rsidP="002874B8">
            <w:pPr>
              <w:pStyle w:val="ListParagraph"/>
              <w:widowControl w:val="0"/>
              <w:numPr>
                <w:ilvl w:val="0"/>
                <w:numId w:val="21"/>
              </w:numPr>
              <w:spacing w:after="0"/>
              <w:ind w:firstLineChars="0"/>
              <w:contextualSpacing/>
              <w:jc w:val="both"/>
              <w:rPr>
                <w:rFonts w:ascii="Arial" w:hAnsi="Arial" w:cs="Arial"/>
                <w:lang w:val="en-US"/>
              </w:rPr>
            </w:pPr>
            <w:r w:rsidRPr="00D3243D">
              <w:rPr>
                <w:rFonts w:ascii="Arial" w:hAnsi="Arial" w:cs="Arial"/>
                <w:lang w:val="en-US"/>
              </w:rPr>
              <w:t>UE can support Rel-18 INACTIVE eDRX (which comprises eDRX cycles and PTWs), even if it doesn’t support Rel-17 INACTIVE eDRX.</w:t>
            </w:r>
          </w:p>
          <w:p w14:paraId="528A1101" w14:textId="77777777" w:rsidR="00415E7D" w:rsidRPr="00D3243D" w:rsidRDefault="00415E7D" w:rsidP="002874B8">
            <w:pPr>
              <w:pStyle w:val="ListParagraph"/>
              <w:widowControl w:val="0"/>
              <w:numPr>
                <w:ilvl w:val="0"/>
                <w:numId w:val="21"/>
              </w:numPr>
              <w:spacing w:after="0"/>
              <w:ind w:firstLineChars="0"/>
              <w:contextualSpacing/>
              <w:jc w:val="both"/>
              <w:rPr>
                <w:rFonts w:ascii="Arial" w:hAnsi="Arial" w:cs="Arial"/>
                <w:lang w:val="en-US"/>
              </w:rPr>
            </w:pPr>
            <w:r w:rsidRPr="00D3243D">
              <w:rPr>
                <w:rFonts w:ascii="Arial" w:hAnsi="Arial" w:cs="Arial"/>
                <w:lang w:val="en-US"/>
              </w:rPr>
              <w:t>A cell can allow Rel-18 INACTIVE eDRX (which comprises eDRX cycles and PTWs), even if it doesn’t allow Rel-17 INACTIVE eDRX, but the cell must allow IDLE eDRX.</w:t>
            </w:r>
          </w:p>
          <w:p w14:paraId="15BB36A5" w14:textId="77777777" w:rsidR="00415E7D" w:rsidRPr="00D3243D" w:rsidRDefault="00415E7D" w:rsidP="002874B8">
            <w:pPr>
              <w:pStyle w:val="ListParagraph"/>
              <w:widowControl w:val="0"/>
              <w:numPr>
                <w:ilvl w:val="0"/>
                <w:numId w:val="21"/>
              </w:numPr>
              <w:spacing w:after="0"/>
              <w:ind w:firstLineChars="0"/>
              <w:contextualSpacing/>
              <w:jc w:val="both"/>
              <w:rPr>
                <w:rFonts w:ascii="Arial" w:hAnsi="Arial" w:cs="Arial"/>
                <w:lang w:val="en-US"/>
              </w:rPr>
            </w:pPr>
            <w:r w:rsidRPr="00D3243D">
              <w:rPr>
                <w:rFonts w:ascii="Arial" w:hAnsi="Arial" w:cs="Arial"/>
                <w:lang w:val="en-US"/>
              </w:rPr>
              <w:t xml:space="preserve">We confirm the working assumption: </w:t>
            </w:r>
            <w:r w:rsidRPr="008A4EAD">
              <w:rPr>
                <w:rFonts w:ascii="Arial" w:hAnsi="Arial" w:cs="Arial"/>
                <w:highlight w:val="yellow"/>
                <w:lang w:val="en-US"/>
              </w:rPr>
              <w:t>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sidRPr="00D3243D">
              <w:rPr>
                <w:rFonts w:ascii="Arial" w:hAnsi="Arial" w:cs="Arial"/>
                <w:lang w:val="en-US"/>
              </w:rPr>
              <w:t xml:space="preserve">. </w:t>
            </w:r>
          </w:p>
          <w:p w14:paraId="4A2C2544" w14:textId="77777777" w:rsidR="00415E7D" w:rsidRPr="00D3243D" w:rsidRDefault="00415E7D" w:rsidP="002874B8">
            <w:pPr>
              <w:pStyle w:val="ListParagraph"/>
              <w:widowControl w:val="0"/>
              <w:numPr>
                <w:ilvl w:val="0"/>
                <w:numId w:val="21"/>
              </w:numPr>
              <w:spacing w:after="0"/>
              <w:ind w:firstLineChars="0"/>
              <w:contextualSpacing/>
              <w:jc w:val="both"/>
              <w:rPr>
                <w:rFonts w:ascii="Arial" w:hAnsi="Arial" w:cs="Arial"/>
                <w:lang w:val="en-US"/>
              </w:rPr>
            </w:pPr>
            <w:r w:rsidRPr="009254CD">
              <w:rPr>
                <w:rFonts w:ascii="Arial" w:hAnsi="Arial" w:cs="Arial"/>
                <w:highlight w:val="yellow"/>
                <w:lang w:val="en-US"/>
              </w:rPr>
              <w:t xml:space="preserve">A UE configured with Rel-18 INACTIVE eDRX </w:t>
            </w:r>
            <w:proofErr w:type="gramStart"/>
            <w:r w:rsidRPr="009254CD">
              <w:rPr>
                <w:rFonts w:ascii="Arial" w:hAnsi="Arial" w:cs="Arial"/>
                <w:highlight w:val="yellow"/>
                <w:lang w:val="en-US"/>
              </w:rPr>
              <w:t>will</w:t>
            </w:r>
            <w:proofErr w:type="gramEnd"/>
            <w:r w:rsidRPr="009254CD">
              <w:rPr>
                <w:rFonts w:ascii="Arial" w:hAnsi="Arial" w:cs="Arial"/>
                <w:highlight w:val="yellow"/>
                <w:lang w:val="en-US"/>
              </w:rPr>
              <w:t xml:space="preserve"> </w:t>
            </w:r>
            <w:proofErr w:type="spellStart"/>
            <w:r w:rsidRPr="009254CD">
              <w:rPr>
                <w:rFonts w:ascii="Arial" w:hAnsi="Arial" w:cs="Arial"/>
                <w:highlight w:val="yellow"/>
                <w:lang w:val="en-US"/>
              </w:rPr>
              <w:t>fallback</w:t>
            </w:r>
            <w:proofErr w:type="spellEnd"/>
            <w:r w:rsidRPr="009254CD">
              <w:rPr>
                <w:rFonts w:ascii="Arial" w:hAnsi="Arial" w:cs="Arial"/>
                <w:highlight w:val="yellow"/>
                <w:lang w:val="en-US"/>
              </w:rPr>
              <w:t xml:space="preserve"> to use INACTIVE RAN DRX if it is either not configured with Rel-17 INACTIVE eDRX or the cell does not allow Rel-18 INACTIVE eDRX and Rel-17 INACTIVE eDRX.</w:t>
            </w:r>
          </w:p>
        </w:tc>
      </w:tr>
    </w:tbl>
    <w:p w14:paraId="22F57776" w14:textId="77777777" w:rsidR="00F2787D" w:rsidRDefault="00F2787D" w:rsidP="00791C17"/>
    <w:p w14:paraId="722CDC4A" w14:textId="390498E5" w:rsidR="00B67918" w:rsidRPr="00B67918" w:rsidRDefault="00B67918" w:rsidP="00791C17">
      <w:pPr>
        <w:rPr>
          <w:u w:val="single"/>
        </w:rPr>
      </w:pPr>
      <w:proofErr w:type="spellStart"/>
      <w:r w:rsidRPr="00B67918">
        <w:rPr>
          <w:u w:val="single"/>
        </w:rPr>
        <w:t>XnAP</w:t>
      </w:r>
      <w:proofErr w:type="spellEnd"/>
      <w:r w:rsidRPr="00B67918">
        <w:rPr>
          <w:u w:val="single"/>
        </w:rPr>
        <w:t>:</w:t>
      </w:r>
    </w:p>
    <w:p w14:paraId="19CA993D" w14:textId="651B9A92" w:rsidR="00B8237B" w:rsidRPr="004E034A" w:rsidRDefault="008A4EAD" w:rsidP="00791C17">
      <w:r>
        <w:t xml:space="preserve">As </w:t>
      </w:r>
      <w:r w:rsidR="000C62EF">
        <w:t xml:space="preserve">stated by RAN2 agreements, </w:t>
      </w:r>
      <w:r w:rsidR="00E35AA8" w:rsidRPr="00E35AA8">
        <w:t xml:space="preserve">there may be cases where UE only supports Rel-18 eDRX in INACTIVE and it moves to a cell where only Rel-17 eDRX in INACTIVE is supported. The UE will </w:t>
      </w:r>
      <w:r w:rsidR="00E35AA8" w:rsidRPr="00E35AA8">
        <w:lastRenderedPageBreak/>
        <w:t xml:space="preserve">monitor for paging based on the </w:t>
      </w:r>
      <w:r w:rsidR="00936532">
        <w:t>Rel-17 e</w:t>
      </w:r>
      <w:r w:rsidR="00E35AA8" w:rsidRPr="00E35AA8">
        <w:t xml:space="preserve">DRX cycles </w:t>
      </w:r>
      <w:r w:rsidR="00936532">
        <w:t xml:space="preserve">if configured and </w:t>
      </w:r>
      <w:proofErr w:type="gramStart"/>
      <w:r w:rsidR="00936532">
        <w:t>supported, or</w:t>
      </w:r>
      <w:proofErr w:type="gramEnd"/>
      <w:r w:rsidR="00936532">
        <w:t xml:space="preserve"> </w:t>
      </w:r>
      <w:r w:rsidR="00BE1400">
        <w:t>based on the</w:t>
      </w:r>
      <w:r w:rsidR="005F444B">
        <w:t xml:space="preserve"> DRX cycles. </w:t>
      </w:r>
      <w:r w:rsidR="00BE1400">
        <w:t>To cover the different fallback scenarios, it is needed</w:t>
      </w:r>
      <w:r w:rsidR="005F444B">
        <w:t xml:space="preserve"> to decouple Rel-18 and Rel-17 RRC_INACTIVE eDRX paging features </w:t>
      </w:r>
      <w:r w:rsidR="00286A5D">
        <w:t xml:space="preserve">when </w:t>
      </w:r>
      <w:proofErr w:type="spellStart"/>
      <w:r w:rsidR="00286A5D">
        <w:t>signalled</w:t>
      </w:r>
      <w:proofErr w:type="spellEnd"/>
      <w:r w:rsidR="00286A5D">
        <w:t xml:space="preserve"> over </w:t>
      </w:r>
      <w:proofErr w:type="spellStart"/>
      <w:r w:rsidR="00286A5D">
        <w:t>XnAP</w:t>
      </w:r>
      <w:proofErr w:type="spellEnd"/>
      <w:r w:rsidR="00187029">
        <w:t>,</w:t>
      </w:r>
      <w:r w:rsidR="008B6905">
        <w:t xml:space="preserve"> by defining a new </w:t>
      </w:r>
      <w:r w:rsidR="00187029" w:rsidRPr="00187029">
        <w:rPr>
          <w:i/>
          <w:iCs/>
        </w:rPr>
        <w:t>NR Paging Long eDRX Information for RRC INACTIVE</w:t>
      </w:r>
      <w:r w:rsidR="00187029">
        <w:t xml:space="preserve"> IE in the RAN PAGING message</w:t>
      </w:r>
      <w:r w:rsidR="00286A5D">
        <w:t>.</w:t>
      </w:r>
    </w:p>
    <w:p w14:paraId="238AADC4" w14:textId="39B74EC9" w:rsidR="00EB3901" w:rsidRDefault="00187029" w:rsidP="00791C17">
      <w:pPr>
        <w:rPr>
          <w:b/>
          <w:bCs/>
        </w:rPr>
      </w:pPr>
      <w:r>
        <w:rPr>
          <w:b/>
          <w:bCs/>
        </w:rPr>
        <w:t xml:space="preserve">Observation </w:t>
      </w:r>
      <w:r w:rsidR="00286A5D">
        <w:rPr>
          <w:b/>
          <w:bCs/>
        </w:rPr>
        <w:t>1</w:t>
      </w:r>
      <w:r w:rsidR="00EB3901" w:rsidRPr="005E0776">
        <w:rPr>
          <w:b/>
          <w:bCs/>
        </w:rPr>
        <w:t xml:space="preserve">: </w:t>
      </w:r>
      <w:proofErr w:type="spellStart"/>
      <w:r w:rsidR="00286A5D">
        <w:rPr>
          <w:b/>
          <w:bCs/>
        </w:rPr>
        <w:t>Signalling</w:t>
      </w:r>
      <w:proofErr w:type="spellEnd"/>
      <w:r w:rsidR="00286A5D">
        <w:rPr>
          <w:b/>
          <w:bCs/>
        </w:rPr>
        <w:t xml:space="preserve"> of Rel-18 RRC_INACTIVE long eDRX information over </w:t>
      </w:r>
      <w:proofErr w:type="spellStart"/>
      <w:r w:rsidR="00286A5D">
        <w:rPr>
          <w:b/>
          <w:bCs/>
        </w:rPr>
        <w:t>XnAP</w:t>
      </w:r>
      <w:proofErr w:type="spellEnd"/>
      <w:r w:rsidR="00286A5D">
        <w:rPr>
          <w:b/>
          <w:bCs/>
        </w:rPr>
        <w:t xml:space="preserve"> </w:t>
      </w:r>
      <w:r>
        <w:rPr>
          <w:b/>
          <w:bCs/>
        </w:rPr>
        <w:t>need</w:t>
      </w:r>
      <w:r w:rsidR="00286A5D">
        <w:rPr>
          <w:b/>
          <w:bCs/>
        </w:rPr>
        <w:t>s</w:t>
      </w:r>
      <w:r>
        <w:rPr>
          <w:b/>
          <w:bCs/>
        </w:rPr>
        <w:t xml:space="preserve"> to be</w:t>
      </w:r>
      <w:r w:rsidR="00286A5D">
        <w:rPr>
          <w:b/>
          <w:bCs/>
        </w:rPr>
        <w:t xml:space="preserve"> decoupled from Rel-17 feature</w:t>
      </w:r>
      <w:r>
        <w:rPr>
          <w:b/>
          <w:bCs/>
        </w:rPr>
        <w:t xml:space="preserve"> to support the fallback </w:t>
      </w:r>
      <w:proofErr w:type="gramStart"/>
      <w:r>
        <w:rPr>
          <w:b/>
          <w:bCs/>
        </w:rPr>
        <w:t>cases</w:t>
      </w:r>
      <w:proofErr w:type="gramEnd"/>
    </w:p>
    <w:p w14:paraId="21E2320C" w14:textId="2893BFB6" w:rsidR="00187029" w:rsidRDefault="00187029" w:rsidP="00791C17">
      <w:pPr>
        <w:rPr>
          <w:b/>
          <w:bCs/>
        </w:rPr>
      </w:pPr>
      <w:r>
        <w:rPr>
          <w:b/>
          <w:bCs/>
        </w:rPr>
        <w:t>Proposal 1: Introduce a new</w:t>
      </w:r>
      <w:r w:rsidRPr="00187029">
        <w:rPr>
          <w:b/>
          <w:bCs/>
        </w:rPr>
        <w:t xml:space="preserve"> </w:t>
      </w:r>
      <w:r w:rsidRPr="00187029">
        <w:rPr>
          <w:b/>
          <w:bCs/>
          <w:i/>
          <w:iCs/>
        </w:rPr>
        <w:t>NR Paging Long eDRX Information for RRC INACTIVE</w:t>
      </w:r>
      <w:r w:rsidRPr="00187029">
        <w:rPr>
          <w:b/>
          <w:bCs/>
        </w:rPr>
        <w:t xml:space="preserve"> IE in the RAN PAGING </w:t>
      </w:r>
      <w:proofErr w:type="gramStart"/>
      <w:r w:rsidRPr="00187029">
        <w:rPr>
          <w:b/>
          <w:bCs/>
        </w:rPr>
        <w:t>message</w:t>
      </w:r>
      <w:proofErr w:type="gramEnd"/>
    </w:p>
    <w:p w14:paraId="55873824" w14:textId="77777777" w:rsidR="00B67918" w:rsidRDefault="00B67918" w:rsidP="00791C17">
      <w:pPr>
        <w:rPr>
          <w:u w:val="single"/>
        </w:rPr>
      </w:pPr>
    </w:p>
    <w:p w14:paraId="004F1023" w14:textId="7E09B58F" w:rsidR="00B67918" w:rsidRPr="00B67918" w:rsidRDefault="00B67918" w:rsidP="00791C17">
      <w:pPr>
        <w:rPr>
          <w:u w:val="single"/>
        </w:rPr>
      </w:pPr>
      <w:r w:rsidRPr="00B67918">
        <w:rPr>
          <w:u w:val="single"/>
        </w:rPr>
        <w:t>F1AP:</w:t>
      </w:r>
    </w:p>
    <w:p w14:paraId="622D063A" w14:textId="4E614E85" w:rsidR="00A86B50" w:rsidRDefault="00286A5D" w:rsidP="00791C17">
      <w:r>
        <w:t xml:space="preserve">In F1AP, </w:t>
      </w:r>
      <w:r w:rsidR="002755AF">
        <w:t>there</w:t>
      </w:r>
      <w:r w:rsidR="00607AD3">
        <w:t xml:space="preserve"> </w:t>
      </w:r>
      <w:r w:rsidR="00A86B50">
        <w:t>sh</w:t>
      </w:r>
      <w:r w:rsidR="00607AD3">
        <w:t>ould be</w:t>
      </w:r>
      <w:r w:rsidR="002755AF">
        <w:t xml:space="preserve"> no strong need to decouple the Rel-17 and Rel-18 RRC_INACTIVE eDRX </w:t>
      </w:r>
      <w:r w:rsidR="00D40D70">
        <w:t xml:space="preserve">paging </w:t>
      </w:r>
      <w:r w:rsidR="002755AF">
        <w:t xml:space="preserve">features, </w:t>
      </w:r>
      <w:r w:rsidR="000C271A">
        <w:t xml:space="preserve">since </w:t>
      </w:r>
      <w:r w:rsidR="00A86B50">
        <w:t>the fallback scenario only impacts the RRC configuration at gNB-CU level.</w:t>
      </w:r>
      <w:r w:rsidR="00AC09E9">
        <w:t xml:space="preserve"> A Rel-</w:t>
      </w:r>
      <w:proofErr w:type="gramStart"/>
      <w:r w:rsidR="00AC09E9">
        <w:t xml:space="preserve">18 </w:t>
      </w:r>
      <w:r w:rsidR="008E1BB1">
        <w:t xml:space="preserve"> CU</w:t>
      </w:r>
      <w:proofErr w:type="gramEnd"/>
      <w:r w:rsidR="008E1BB1">
        <w:t xml:space="preserve"> </w:t>
      </w:r>
      <w:r w:rsidR="00AC09E9">
        <w:t xml:space="preserve">is </w:t>
      </w:r>
      <w:r w:rsidR="008E1BB1">
        <w:t>capable</w:t>
      </w:r>
      <w:r w:rsidR="00AC09E9">
        <w:t xml:space="preserve"> of constructing the paging message so that it includes all the values of the eDRX paging cycles necessary for paging. The </w:t>
      </w:r>
      <w:r w:rsidR="0046641C">
        <w:t xml:space="preserve">Rel-18 </w:t>
      </w:r>
      <w:r w:rsidR="00AC09E9">
        <w:t>DU only needs</w:t>
      </w:r>
      <w:r w:rsidR="00661843">
        <w:t xml:space="preserve"> the signal the paging message over the Air interface</w:t>
      </w:r>
      <w:r w:rsidR="0046641C">
        <w:t xml:space="preserve"> including the new values of eDRX and NR PTW</w:t>
      </w:r>
      <w:r w:rsidR="00661843">
        <w:t>. There is no need to separate eDRX functionalities support at DU level between Rel-17 and Rel-18 eDRX parameters</w:t>
      </w:r>
      <w:r w:rsidR="008E1BB1">
        <w:t>, since eDRX is a capability supported at CU/RRC level.</w:t>
      </w:r>
      <w:r w:rsidR="00607AD3">
        <w:t xml:space="preserve"> </w:t>
      </w:r>
    </w:p>
    <w:p w14:paraId="4954B077" w14:textId="23C498F0" w:rsidR="00286A5D" w:rsidRDefault="00A86B50" w:rsidP="00791C17">
      <w:pPr>
        <w:rPr>
          <w:b/>
          <w:bCs/>
        </w:rPr>
      </w:pPr>
      <w:r w:rsidRPr="00A86B50">
        <w:rPr>
          <w:b/>
          <w:bCs/>
        </w:rPr>
        <w:t>Observation 2: The fallback scenario does not impact F1AP Paging</w:t>
      </w:r>
      <w:r w:rsidR="0046641C">
        <w:rPr>
          <w:b/>
          <w:bCs/>
        </w:rPr>
        <w:t xml:space="preserve"> </w:t>
      </w:r>
      <w:r w:rsidR="0046641C" w:rsidRPr="0046641C">
        <w:rPr>
          <w:b/>
          <w:bCs/>
        </w:rPr>
        <w:t>since eDRX is a capability supported at CU/RRC level.</w:t>
      </w:r>
    </w:p>
    <w:p w14:paraId="38D75880" w14:textId="40CE1D50" w:rsidR="00A86B50" w:rsidRDefault="00A86B50" w:rsidP="00791C17">
      <w:pPr>
        <w:rPr>
          <w:b/>
          <w:bCs/>
        </w:rPr>
      </w:pPr>
      <w:r>
        <w:rPr>
          <w:b/>
          <w:bCs/>
        </w:rPr>
        <w:t xml:space="preserve">Proposal 2: </w:t>
      </w:r>
      <w:r w:rsidR="006846DD">
        <w:rPr>
          <w:b/>
          <w:bCs/>
        </w:rPr>
        <w:t xml:space="preserve">There is no need to define </w:t>
      </w:r>
      <w:r w:rsidR="00B67918">
        <w:rPr>
          <w:b/>
          <w:bCs/>
        </w:rPr>
        <w:t xml:space="preserve">a separate </w:t>
      </w:r>
      <w:r w:rsidR="00B67918" w:rsidRPr="00B67918">
        <w:rPr>
          <w:b/>
          <w:bCs/>
        </w:rPr>
        <w:t>NR Paging Long eDRX Information for RRC INACTIVE</w:t>
      </w:r>
      <w:r w:rsidR="00B67918">
        <w:rPr>
          <w:b/>
          <w:bCs/>
        </w:rPr>
        <w:t xml:space="preserve"> over F1AP PAGING </w:t>
      </w:r>
      <w:proofErr w:type="gramStart"/>
      <w:r w:rsidR="00B67918">
        <w:rPr>
          <w:b/>
          <w:bCs/>
        </w:rPr>
        <w:t>message</w:t>
      </w:r>
      <w:proofErr w:type="gramEnd"/>
    </w:p>
    <w:p w14:paraId="5544FAEC" w14:textId="77777777" w:rsidR="00B67918" w:rsidRDefault="00B67918" w:rsidP="00791C17">
      <w:pPr>
        <w:rPr>
          <w:b/>
          <w:bCs/>
        </w:rPr>
      </w:pPr>
    </w:p>
    <w:p w14:paraId="4E3E8B55" w14:textId="08A9AABF" w:rsidR="00B67918" w:rsidRDefault="00B67918" w:rsidP="00791C17">
      <w:pPr>
        <w:rPr>
          <w:u w:val="single"/>
        </w:rPr>
      </w:pPr>
      <w:r w:rsidRPr="00B67918">
        <w:rPr>
          <w:u w:val="single"/>
        </w:rPr>
        <w:t>NGAP</w:t>
      </w:r>
      <w:r>
        <w:rPr>
          <w:u w:val="single"/>
        </w:rPr>
        <w:t>:</w:t>
      </w:r>
    </w:p>
    <w:p w14:paraId="015D10BA" w14:textId="4D7E643E" w:rsidR="00B67918" w:rsidRDefault="00687EE5" w:rsidP="00791C17">
      <w:r>
        <w:t xml:space="preserve">Regarding </w:t>
      </w:r>
      <w:proofErr w:type="spellStart"/>
      <w:r>
        <w:t>signalling</w:t>
      </w:r>
      <w:proofErr w:type="spellEnd"/>
      <w:r>
        <w:t xml:space="preserve"> of the Paging</w:t>
      </w:r>
      <w:r w:rsidRPr="00687EE5">
        <w:t xml:space="preserve"> eDRX Information for RRC INACTIVE</w:t>
      </w:r>
      <w:r>
        <w:t xml:space="preserve"> from RAN to AMF</w:t>
      </w:r>
      <w:r w:rsidR="005478AB">
        <w:t>:</w:t>
      </w:r>
    </w:p>
    <w:p w14:paraId="7F4C3C6E" w14:textId="20ED74E3" w:rsidR="005478AB" w:rsidRDefault="005478AB" w:rsidP="002874B8">
      <w:pPr>
        <w:pStyle w:val="ListParagraph"/>
        <w:numPr>
          <w:ilvl w:val="0"/>
          <w:numId w:val="22"/>
        </w:numPr>
        <w:ind w:firstLineChars="0"/>
      </w:pPr>
      <w:r>
        <w:t xml:space="preserve">We think that the </w:t>
      </w:r>
      <w:r w:rsidR="00447703" w:rsidRPr="009B5BBD">
        <w:rPr>
          <w:i/>
          <w:iCs/>
        </w:rPr>
        <w:t xml:space="preserve">NR Paging Time Window for RRC_INACTIVE </w:t>
      </w:r>
      <w:r w:rsidR="00447703">
        <w:t>IE is always needed and should be s</w:t>
      </w:r>
      <w:r w:rsidR="009B5BBD">
        <w:t>ignalled</w:t>
      </w:r>
      <w:r w:rsidR="00447703">
        <w:t xml:space="preserve"> together </w:t>
      </w:r>
      <w:r w:rsidR="00721635">
        <w:t xml:space="preserve">with the </w:t>
      </w:r>
      <w:r w:rsidR="00721635" w:rsidRPr="009B5BBD">
        <w:rPr>
          <w:i/>
          <w:iCs/>
          <w:lang w:eastAsia="ja-JP"/>
        </w:rPr>
        <w:t>NR Paging eDRX Cycle for RRC INACTIVE</w:t>
      </w:r>
      <w:r w:rsidR="00721635">
        <w:rPr>
          <w:lang w:eastAsia="ja-JP"/>
        </w:rPr>
        <w:t xml:space="preserve"> IE</w:t>
      </w:r>
      <w:r w:rsidR="009B5BBD">
        <w:rPr>
          <w:lang w:eastAsia="ja-JP"/>
        </w:rPr>
        <w:t xml:space="preserve"> to achieve AMF’s awareness of UE’s reachability in all cases</w:t>
      </w:r>
      <w:r w:rsidR="00721635">
        <w:rPr>
          <w:lang w:eastAsia="ja-JP"/>
        </w:rPr>
        <w:t xml:space="preserve">. We propose to factorize these two IEs in one common IE </w:t>
      </w:r>
      <w:r w:rsidR="00721635" w:rsidRPr="00721635">
        <w:rPr>
          <w:i/>
          <w:iCs/>
          <w:lang w:eastAsia="ja-JP"/>
        </w:rPr>
        <w:t>NR Paging long eDRX information for RRC_INACTIVE</w:t>
      </w:r>
      <w:r w:rsidR="00721635">
        <w:rPr>
          <w:lang w:eastAsia="ja-JP"/>
        </w:rPr>
        <w:t xml:space="preserve"> IE</w:t>
      </w:r>
      <w:r w:rsidR="009B5BBD">
        <w:rPr>
          <w:lang w:eastAsia="ja-JP"/>
        </w:rPr>
        <w:t xml:space="preserve"> in the MT COMMUNICAT</w:t>
      </w:r>
      <w:r w:rsidR="00E86766">
        <w:rPr>
          <w:lang w:eastAsia="ja-JP"/>
        </w:rPr>
        <w:t>I</w:t>
      </w:r>
      <w:r w:rsidR="009B5BBD">
        <w:rPr>
          <w:lang w:eastAsia="ja-JP"/>
        </w:rPr>
        <w:t>ON HANDLING REQUEST message</w:t>
      </w:r>
      <w:r w:rsidR="006C65E2">
        <w:rPr>
          <w:lang w:eastAsia="ja-JP"/>
        </w:rPr>
        <w:t>.</w:t>
      </w:r>
    </w:p>
    <w:p w14:paraId="258580A7" w14:textId="7F453493" w:rsidR="00721635" w:rsidRDefault="00721635" w:rsidP="002874B8">
      <w:pPr>
        <w:pStyle w:val="ListParagraph"/>
        <w:numPr>
          <w:ilvl w:val="0"/>
          <w:numId w:val="22"/>
        </w:numPr>
        <w:ind w:firstLineChars="0"/>
      </w:pPr>
      <w:r>
        <w:t xml:space="preserve">The </w:t>
      </w:r>
      <w:r w:rsidRPr="00721635">
        <w:t>NR RAN PTW start</w:t>
      </w:r>
      <w:r>
        <w:t xml:space="preserve"> time is not needed and can be calculated by CN</w:t>
      </w:r>
      <w:r w:rsidR="006C65E2">
        <w:t xml:space="preserve"> (as stated in TS 23.501</w:t>
      </w:r>
      <w:r w:rsidR="00B90AA2">
        <w:t xml:space="preserve"> section 5.31.7.2.2.1</w:t>
      </w:r>
      <w:r w:rsidR="006C65E2">
        <w:t>)</w:t>
      </w:r>
      <w:r>
        <w:t>.</w:t>
      </w:r>
    </w:p>
    <w:p w14:paraId="5C9DC5CB" w14:textId="67665925" w:rsidR="00721635" w:rsidRDefault="004A340D" w:rsidP="002874B8">
      <w:pPr>
        <w:pStyle w:val="ListParagraph"/>
        <w:numPr>
          <w:ilvl w:val="0"/>
          <w:numId w:val="22"/>
        </w:numPr>
        <w:ind w:firstLineChars="0"/>
      </w:pPr>
      <w:r>
        <w:t xml:space="preserve">When UE resumes the connection, either after </w:t>
      </w:r>
      <w:r w:rsidR="00B90AA2">
        <w:t>moving to RRC_CONNECTED after RAN Paging</w:t>
      </w:r>
      <w:r>
        <w:t>, or for sending UL MO SDT data/signalling</w:t>
      </w:r>
      <w:r w:rsidR="00B90AA2">
        <w:t xml:space="preserve"> in RRC_INACTIVE</w:t>
      </w:r>
      <w:r w:rsidR="00DE519F">
        <w:t>, an indication is needed to inform the CN about UE’s reachability</w:t>
      </w:r>
      <w:r>
        <w:t>.</w:t>
      </w:r>
      <w:r w:rsidR="00DE519F">
        <w:t xml:space="preserve"> Therefore, a</w:t>
      </w:r>
      <w:r>
        <w:t xml:space="preserve"> </w:t>
      </w:r>
      <w:r w:rsidRPr="00DE519F">
        <w:rPr>
          <w:i/>
          <w:iCs/>
        </w:rPr>
        <w:t>UE Reachability Indication</w:t>
      </w:r>
      <w:r>
        <w:t xml:space="preserve"> IE is needed to inform CN the reason why RAN requests to deactivate HLCOM (</w:t>
      </w:r>
      <w:proofErr w:type="gramStart"/>
      <w:r>
        <w:t>e.g.</w:t>
      </w:r>
      <w:proofErr w:type="gramEnd"/>
      <w:r>
        <w:t xml:space="preserve"> buffering). </w:t>
      </w:r>
      <w:r w:rsidR="0042349C">
        <w:t xml:space="preserve">Sending a NULL indication is not a </w:t>
      </w:r>
      <w:r w:rsidR="00277B5E">
        <w:t>good signalling design</w:t>
      </w:r>
      <w:r w:rsidR="005D222F">
        <w:t xml:space="preserve"> </w:t>
      </w:r>
      <w:proofErr w:type="gramStart"/>
      <w:r w:rsidR="005D222F">
        <w:t>and also</w:t>
      </w:r>
      <w:proofErr w:type="gramEnd"/>
      <w:r w:rsidR="005D222F">
        <w:t xml:space="preserve"> creates mismatch with stage 2 </w:t>
      </w:r>
      <w:r w:rsidR="00B30BA9">
        <w:t>in the extract below:</w:t>
      </w:r>
    </w:p>
    <w:tbl>
      <w:tblPr>
        <w:tblStyle w:val="TableGrid"/>
        <w:tblW w:w="0" w:type="auto"/>
        <w:tblInd w:w="360" w:type="dxa"/>
        <w:tblLook w:val="04A0" w:firstRow="1" w:lastRow="0" w:firstColumn="1" w:lastColumn="0" w:noHBand="0" w:noVBand="1"/>
      </w:tblPr>
      <w:tblGrid>
        <w:gridCol w:w="8656"/>
      </w:tblGrid>
      <w:tr w:rsidR="00B30BA9" w14:paraId="06AA361C" w14:textId="77777777" w:rsidTr="00B30BA9">
        <w:tc>
          <w:tcPr>
            <w:tcW w:w="9016" w:type="dxa"/>
          </w:tcPr>
          <w:p w14:paraId="4AEA922F" w14:textId="77777777" w:rsidR="00B30BA9" w:rsidRDefault="00B30BA9" w:rsidP="00B30BA9">
            <w:pPr>
              <w:pStyle w:val="Heading5"/>
              <w:numPr>
                <w:ilvl w:val="0"/>
                <w:numId w:val="0"/>
              </w:numPr>
              <w:ind w:left="1008" w:hanging="1008"/>
            </w:pPr>
            <w:bookmarkStart w:id="0" w:name="_Toc138309584"/>
            <w:r>
              <w:t>5.31.7.2.4</w:t>
            </w:r>
            <w:r>
              <w:tab/>
              <w:t xml:space="preserve">Paging for extended DRX for RRC_INACTIVE in NR connected to </w:t>
            </w:r>
            <w:proofErr w:type="gramStart"/>
            <w:r>
              <w:t>5GC</w:t>
            </w:r>
            <w:bookmarkEnd w:id="0"/>
            <w:proofErr w:type="gramEnd"/>
          </w:p>
          <w:p w14:paraId="18A82BEF" w14:textId="354C889D" w:rsidR="00B30BA9" w:rsidRDefault="00B30BA9" w:rsidP="00B30BA9">
            <w:r>
              <w:t xml:space="preserve">When the UE resumes the RRC connection as specified in TS 38.300 [27] (e.g. including mobile originated small data transmission procedure), if the NG-RAN had sent the indication for the CN to handle mobile terminated (MT) communication, </w:t>
            </w:r>
            <w:r w:rsidRPr="00C019C5">
              <w:rPr>
                <w:highlight w:val="yellow"/>
              </w:rPr>
              <w:t xml:space="preserve">NG-RAN proceeds as specified in clause 4.8.2.2 of TS 23.502 [3], which indicates to the AMF that the UE </w:t>
            </w:r>
            <w:r w:rsidRPr="00C019C5">
              <w:rPr>
                <w:b/>
                <w:bCs/>
                <w:highlight w:val="yellow"/>
              </w:rPr>
              <w:t xml:space="preserve">is now reachable for downlink data and/or </w:t>
            </w:r>
            <w:proofErr w:type="spellStart"/>
            <w:r w:rsidRPr="00C019C5">
              <w:rPr>
                <w:b/>
                <w:bCs/>
                <w:highlight w:val="yellow"/>
              </w:rPr>
              <w:t>signalling</w:t>
            </w:r>
            <w:proofErr w:type="spellEnd"/>
            <w:r>
              <w:t xml:space="preserve">. The AMF then informs other NFs that the UE is now reachable using the high latency communication functions as specified in clause 5.31.8 and MT data and </w:t>
            </w:r>
            <w:proofErr w:type="spellStart"/>
            <w:r>
              <w:t>signalling</w:t>
            </w:r>
            <w:proofErr w:type="spellEnd"/>
            <w:r>
              <w:t xml:space="preserve"> can be delivered to the UE.</w:t>
            </w:r>
          </w:p>
        </w:tc>
      </w:tr>
    </w:tbl>
    <w:p w14:paraId="56FF7256" w14:textId="77777777" w:rsidR="00B30BA9" w:rsidRDefault="00B30BA9" w:rsidP="00B30BA9">
      <w:pPr>
        <w:ind w:left="360"/>
      </w:pPr>
    </w:p>
    <w:p w14:paraId="7D318A3A" w14:textId="77777777" w:rsidR="0067460A" w:rsidRDefault="0067460A" w:rsidP="0067460A"/>
    <w:p w14:paraId="6536A555" w14:textId="43AD759F" w:rsidR="00E86766" w:rsidRPr="000B3D26" w:rsidRDefault="00E86766" w:rsidP="00E86766">
      <w:pPr>
        <w:rPr>
          <w:b/>
          <w:bCs/>
        </w:rPr>
      </w:pPr>
      <w:r w:rsidRPr="000B3D26">
        <w:rPr>
          <w:b/>
          <w:bCs/>
        </w:rPr>
        <w:lastRenderedPageBreak/>
        <w:t xml:space="preserve">Proposal 3: </w:t>
      </w:r>
    </w:p>
    <w:p w14:paraId="4BA1D63E" w14:textId="3FCAA508" w:rsidR="00E86766" w:rsidRPr="000B3D26" w:rsidRDefault="00E86766" w:rsidP="002874B8">
      <w:pPr>
        <w:pStyle w:val="ListParagraph"/>
        <w:numPr>
          <w:ilvl w:val="0"/>
          <w:numId w:val="23"/>
        </w:numPr>
        <w:ind w:firstLineChars="0"/>
        <w:rPr>
          <w:b/>
          <w:bCs/>
        </w:rPr>
      </w:pPr>
      <w:r w:rsidRPr="000B3D26">
        <w:rPr>
          <w:b/>
          <w:bCs/>
        </w:rPr>
        <w:t xml:space="preserve">Define a </w:t>
      </w:r>
      <w:r w:rsidRPr="000B3D26">
        <w:rPr>
          <w:b/>
          <w:bCs/>
          <w:i/>
          <w:iCs/>
          <w:lang w:eastAsia="ja-JP"/>
        </w:rPr>
        <w:t>NR Paging long eDRX information for RRC_INACTIVE</w:t>
      </w:r>
      <w:r w:rsidRPr="000B3D26">
        <w:rPr>
          <w:b/>
          <w:bCs/>
          <w:lang w:eastAsia="ja-JP"/>
        </w:rPr>
        <w:t xml:space="preserve"> IE in the MT COMMUNICATION HANDLING REQUEST message</w:t>
      </w:r>
      <w:r w:rsidR="000B3D26" w:rsidRPr="000B3D26">
        <w:rPr>
          <w:b/>
          <w:bCs/>
          <w:lang w:eastAsia="ja-JP"/>
        </w:rPr>
        <w:t xml:space="preserve"> including the </w:t>
      </w:r>
      <w:r w:rsidR="000B3D26" w:rsidRPr="000B3D26">
        <w:rPr>
          <w:b/>
          <w:bCs/>
          <w:i/>
          <w:iCs/>
          <w:lang w:eastAsia="ja-JP"/>
        </w:rPr>
        <w:t>NR Paging eDRX Cycle for RRC INACTIVE</w:t>
      </w:r>
      <w:r w:rsidR="000B3D26" w:rsidRPr="000B3D26">
        <w:rPr>
          <w:b/>
          <w:bCs/>
          <w:lang w:eastAsia="ja-JP"/>
        </w:rPr>
        <w:t xml:space="preserve"> IE and </w:t>
      </w:r>
      <w:r w:rsidR="000B3D26" w:rsidRPr="000B3D26">
        <w:rPr>
          <w:b/>
          <w:bCs/>
          <w:i/>
          <w:iCs/>
        </w:rPr>
        <w:t xml:space="preserve">NR Paging Time Window for RRC_INACTIVE </w:t>
      </w:r>
      <w:r w:rsidR="000B3D26" w:rsidRPr="000B3D26">
        <w:rPr>
          <w:b/>
          <w:bCs/>
        </w:rPr>
        <w:t>IE (M)</w:t>
      </w:r>
    </w:p>
    <w:p w14:paraId="4ED37E45" w14:textId="741ECA06" w:rsidR="000B3D26" w:rsidRPr="000B3D26" w:rsidRDefault="000B3D26" w:rsidP="002874B8">
      <w:pPr>
        <w:pStyle w:val="ListParagraph"/>
        <w:numPr>
          <w:ilvl w:val="0"/>
          <w:numId w:val="23"/>
        </w:numPr>
        <w:ind w:firstLineChars="0"/>
        <w:rPr>
          <w:b/>
          <w:bCs/>
        </w:rPr>
      </w:pPr>
      <w:r w:rsidRPr="000B3D26">
        <w:rPr>
          <w:b/>
          <w:bCs/>
        </w:rPr>
        <w:t xml:space="preserve">No need for RAN PTW start </w:t>
      </w:r>
      <w:proofErr w:type="gramStart"/>
      <w:r w:rsidRPr="000B3D26">
        <w:rPr>
          <w:b/>
          <w:bCs/>
        </w:rPr>
        <w:t>time</w:t>
      </w:r>
      <w:proofErr w:type="gramEnd"/>
    </w:p>
    <w:p w14:paraId="1D809F01" w14:textId="7D9718BC" w:rsidR="000B3D26" w:rsidRPr="000B3D26" w:rsidRDefault="000B3D26" w:rsidP="002874B8">
      <w:pPr>
        <w:pStyle w:val="ListParagraph"/>
        <w:numPr>
          <w:ilvl w:val="0"/>
          <w:numId w:val="23"/>
        </w:numPr>
        <w:ind w:firstLineChars="0"/>
        <w:rPr>
          <w:b/>
          <w:bCs/>
        </w:rPr>
      </w:pPr>
      <w:r w:rsidRPr="000B3D26">
        <w:rPr>
          <w:b/>
          <w:bCs/>
        </w:rPr>
        <w:t xml:space="preserve">Introduce a UE Reachability Indication IE in the </w:t>
      </w:r>
      <w:r w:rsidRPr="000B3D26">
        <w:rPr>
          <w:b/>
          <w:bCs/>
          <w:lang w:eastAsia="ja-JP"/>
        </w:rPr>
        <w:t xml:space="preserve">MT COMMUNICATION HANDLING REQUEST message </w:t>
      </w:r>
      <w:r w:rsidRPr="000B3D26">
        <w:rPr>
          <w:b/>
          <w:bCs/>
        </w:rPr>
        <w:t xml:space="preserve">to indicate the reason why the RAN requests deactivation of </w:t>
      </w:r>
      <w:proofErr w:type="gramStart"/>
      <w:r w:rsidRPr="000B3D26">
        <w:rPr>
          <w:b/>
          <w:bCs/>
        </w:rPr>
        <w:t>HLCOM</w:t>
      </w:r>
      <w:proofErr w:type="gramEnd"/>
    </w:p>
    <w:p w14:paraId="18CB2371" w14:textId="78506BF2" w:rsidR="000B3D26" w:rsidRDefault="002253DF" w:rsidP="000B3D26">
      <w:r>
        <w:t xml:space="preserve">TPs to NGAP, </w:t>
      </w:r>
      <w:proofErr w:type="spellStart"/>
      <w:r>
        <w:t>XnAP</w:t>
      </w:r>
      <w:proofErr w:type="spellEnd"/>
      <w:r>
        <w:t xml:space="preserve"> and F1AP BL CRs are proposed in the annex of the document.</w:t>
      </w:r>
    </w:p>
    <w:p w14:paraId="46E05CBD" w14:textId="68C2542A" w:rsidR="00FB6D22" w:rsidRDefault="00FB6D22" w:rsidP="00FB6D22">
      <w:pPr>
        <w:pStyle w:val="Heading1"/>
        <w:numPr>
          <w:ilvl w:val="0"/>
          <w:numId w:val="0"/>
        </w:numPr>
        <w:ind w:left="432" w:hanging="432"/>
      </w:pPr>
      <w:r>
        <w:t>Conclusion</w:t>
      </w:r>
    </w:p>
    <w:p w14:paraId="6A2ABF06" w14:textId="77777777" w:rsidR="00FB6D22" w:rsidRDefault="00FB6D22" w:rsidP="00FB6D22">
      <w:pPr>
        <w:rPr>
          <w:b/>
          <w:bCs/>
        </w:rPr>
      </w:pPr>
      <w:r>
        <w:rPr>
          <w:b/>
          <w:bCs/>
        </w:rPr>
        <w:t>Observation 1</w:t>
      </w:r>
      <w:r w:rsidRPr="005E0776">
        <w:rPr>
          <w:b/>
          <w:bCs/>
        </w:rPr>
        <w:t xml:space="preserve">: </w:t>
      </w:r>
      <w:proofErr w:type="spellStart"/>
      <w:r>
        <w:rPr>
          <w:b/>
          <w:bCs/>
        </w:rPr>
        <w:t>Signalling</w:t>
      </w:r>
      <w:proofErr w:type="spellEnd"/>
      <w:r>
        <w:rPr>
          <w:b/>
          <w:bCs/>
        </w:rPr>
        <w:t xml:space="preserve"> of Rel-18 RRC_INACTIVE long eDRX information over </w:t>
      </w:r>
      <w:proofErr w:type="spellStart"/>
      <w:r>
        <w:rPr>
          <w:b/>
          <w:bCs/>
        </w:rPr>
        <w:t>XnAP</w:t>
      </w:r>
      <w:proofErr w:type="spellEnd"/>
      <w:r>
        <w:rPr>
          <w:b/>
          <w:bCs/>
        </w:rPr>
        <w:t xml:space="preserve"> needs to be decoupled from Rel-17 feature to support the fallback </w:t>
      </w:r>
      <w:proofErr w:type="gramStart"/>
      <w:r>
        <w:rPr>
          <w:b/>
          <w:bCs/>
        </w:rPr>
        <w:t>cases</w:t>
      </w:r>
      <w:proofErr w:type="gramEnd"/>
    </w:p>
    <w:p w14:paraId="04EF323C" w14:textId="77777777" w:rsidR="00FB6D22" w:rsidRDefault="00FB6D22" w:rsidP="00FB6D22">
      <w:pPr>
        <w:rPr>
          <w:b/>
          <w:bCs/>
        </w:rPr>
      </w:pPr>
      <w:r>
        <w:rPr>
          <w:b/>
          <w:bCs/>
        </w:rPr>
        <w:t>Proposal 1: Introduce a new</w:t>
      </w:r>
      <w:r w:rsidRPr="00187029">
        <w:rPr>
          <w:b/>
          <w:bCs/>
        </w:rPr>
        <w:t xml:space="preserve"> </w:t>
      </w:r>
      <w:r w:rsidRPr="00187029">
        <w:rPr>
          <w:b/>
          <w:bCs/>
          <w:i/>
          <w:iCs/>
        </w:rPr>
        <w:t>NR Paging Long eDRX Information for RRC INACTIVE</w:t>
      </w:r>
      <w:r w:rsidRPr="00187029">
        <w:rPr>
          <w:b/>
          <w:bCs/>
        </w:rPr>
        <w:t xml:space="preserve"> IE in the RAN PAGING </w:t>
      </w:r>
      <w:proofErr w:type="gramStart"/>
      <w:r w:rsidRPr="00187029">
        <w:rPr>
          <w:b/>
          <w:bCs/>
        </w:rPr>
        <w:t>message</w:t>
      </w:r>
      <w:proofErr w:type="gramEnd"/>
    </w:p>
    <w:p w14:paraId="50BE6FD6" w14:textId="77777777" w:rsidR="00FE4A08" w:rsidRDefault="00FE4A08" w:rsidP="00FE4A08">
      <w:pPr>
        <w:rPr>
          <w:b/>
          <w:bCs/>
        </w:rPr>
      </w:pPr>
      <w:r w:rsidRPr="00A86B50">
        <w:rPr>
          <w:b/>
          <w:bCs/>
        </w:rPr>
        <w:t>Observation 2: The fallback scenario does not impact F1AP Paging</w:t>
      </w:r>
      <w:r>
        <w:rPr>
          <w:b/>
          <w:bCs/>
        </w:rPr>
        <w:t xml:space="preserve"> </w:t>
      </w:r>
      <w:r w:rsidRPr="0046641C">
        <w:rPr>
          <w:b/>
          <w:bCs/>
        </w:rPr>
        <w:t>since eDRX is a capability supported at CU/RRC level.</w:t>
      </w:r>
    </w:p>
    <w:p w14:paraId="6E02B49A" w14:textId="77777777" w:rsidR="00FB6D22" w:rsidRDefault="00FB6D22" w:rsidP="00FB6D22">
      <w:pPr>
        <w:rPr>
          <w:b/>
          <w:bCs/>
        </w:rPr>
      </w:pPr>
      <w:r>
        <w:rPr>
          <w:b/>
          <w:bCs/>
        </w:rPr>
        <w:t xml:space="preserve">Proposal 2: There is no need to define a separate </w:t>
      </w:r>
      <w:r w:rsidRPr="00B67918">
        <w:rPr>
          <w:b/>
          <w:bCs/>
        </w:rPr>
        <w:t>NR Paging Long eDRX Information for RRC INACTIVE</w:t>
      </w:r>
      <w:r>
        <w:rPr>
          <w:b/>
          <w:bCs/>
        </w:rPr>
        <w:t xml:space="preserve"> over F1AP PAGING </w:t>
      </w:r>
      <w:proofErr w:type="gramStart"/>
      <w:r>
        <w:rPr>
          <w:b/>
          <w:bCs/>
        </w:rPr>
        <w:t>message</w:t>
      </w:r>
      <w:proofErr w:type="gramEnd"/>
    </w:p>
    <w:p w14:paraId="78D76BDB" w14:textId="77777777" w:rsidR="00FB6D22" w:rsidRPr="000B3D26" w:rsidRDefault="00FB6D22" w:rsidP="00FB6D22">
      <w:pPr>
        <w:rPr>
          <w:b/>
          <w:bCs/>
        </w:rPr>
      </w:pPr>
      <w:r w:rsidRPr="000B3D26">
        <w:rPr>
          <w:b/>
          <w:bCs/>
        </w:rPr>
        <w:t xml:space="preserve">Proposal 3: </w:t>
      </w:r>
    </w:p>
    <w:p w14:paraId="7B51B0C2" w14:textId="77777777" w:rsidR="00FB6D22" w:rsidRPr="000B3D26" w:rsidRDefault="00FB6D22" w:rsidP="002874B8">
      <w:pPr>
        <w:pStyle w:val="ListParagraph"/>
        <w:numPr>
          <w:ilvl w:val="0"/>
          <w:numId w:val="24"/>
        </w:numPr>
        <w:ind w:firstLineChars="0"/>
        <w:rPr>
          <w:b/>
          <w:bCs/>
        </w:rPr>
      </w:pPr>
      <w:r w:rsidRPr="000B3D26">
        <w:rPr>
          <w:b/>
          <w:bCs/>
        </w:rPr>
        <w:t xml:space="preserve">Define a </w:t>
      </w:r>
      <w:r w:rsidRPr="000B3D26">
        <w:rPr>
          <w:b/>
          <w:bCs/>
          <w:i/>
          <w:iCs/>
          <w:lang w:eastAsia="ja-JP"/>
        </w:rPr>
        <w:t>NR Paging long eDRX information for RRC_INACTIVE</w:t>
      </w:r>
      <w:r w:rsidRPr="000B3D26">
        <w:rPr>
          <w:b/>
          <w:bCs/>
          <w:lang w:eastAsia="ja-JP"/>
        </w:rPr>
        <w:t xml:space="preserve"> IE in the MT COMMUNICATION HANDLING REQUEST message including the </w:t>
      </w:r>
      <w:r w:rsidRPr="000B3D26">
        <w:rPr>
          <w:b/>
          <w:bCs/>
          <w:i/>
          <w:iCs/>
          <w:lang w:eastAsia="ja-JP"/>
        </w:rPr>
        <w:t>NR Paging eDRX Cycle for RRC INACTIVE</w:t>
      </w:r>
      <w:r w:rsidRPr="000B3D26">
        <w:rPr>
          <w:b/>
          <w:bCs/>
          <w:lang w:eastAsia="ja-JP"/>
        </w:rPr>
        <w:t xml:space="preserve"> IE and </w:t>
      </w:r>
      <w:r w:rsidRPr="000B3D26">
        <w:rPr>
          <w:b/>
          <w:bCs/>
          <w:i/>
          <w:iCs/>
        </w:rPr>
        <w:t xml:space="preserve">NR Paging Time Window for RRC_INACTIVE </w:t>
      </w:r>
      <w:r w:rsidRPr="000B3D26">
        <w:rPr>
          <w:b/>
          <w:bCs/>
        </w:rPr>
        <w:t>IE (M)</w:t>
      </w:r>
    </w:p>
    <w:p w14:paraId="07F6FA97" w14:textId="77777777" w:rsidR="00FB6D22" w:rsidRPr="000B3D26" w:rsidRDefault="00FB6D22" w:rsidP="002874B8">
      <w:pPr>
        <w:pStyle w:val="ListParagraph"/>
        <w:numPr>
          <w:ilvl w:val="0"/>
          <w:numId w:val="24"/>
        </w:numPr>
        <w:ind w:firstLineChars="0"/>
        <w:rPr>
          <w:b/>
          <w:bCs/>
        </w:rPr>
      </w:pPr>
      <w:r w:rsidRPr="000B3D26">
        <w:rPr>
          <w:b/>
          <w:bCs/>
        </w:rPr>
        <w:t xml:space="preserve">No need for RAN PTW start </w:t>
      </w:r>
      <w:proofErr w:type="gramStart"/>
      <w:r w:rsidRPr="000B3D26">
        <w:rPr>
          <w:b/>
          <w:bCs/>
        </w:rPr>
        <w:t>time</w:t>
      </w:r>
      <w:proofErr w:type="gramEnd"/>
    </w:p>
    <w:p w14:paraId="754F1D5E" w14:textId="7FADBEF0" w:rsidR="002253DF" w:rsidRPr="00FB6D22" w:rsidRDefault="00FB6D22" w:rsidP="002874B8">
      <w:pPr>
        <w:pStyle w:val="ListParagraph"/>
        <w:numPr>
          <w:ilvl w:val="0"/>
          <w:numId w:val="24"/>
        </w:numPr>
        <w:ind w:firstLineChars="0"/>
        <w:rPr>
          <w:b/>
          <w:bCs/>
        </w:rPr>
      </w:pPr>
      <w:r w:rsidRPr="000B3D26">
        <w:rPr>
          <w:b/>
          <w:bCs/>
        </w:rPr>
        <w:t xml:space="preserve">Introduce a UE Reachability Indication IE in the </w:t>
      </w:r>
      <w:r w:rsidRPr="000B3D26">
        <w:rPr>
          <w:b/>
          <w:bCs/>
          <w:lang w:eastAsia="ja-JP"/>
        </w:rPr>
        <w:t xml:space="preserve">MT COMMUNICATION HANDLING REQUEST message </w:t>
      </w:r>
      <w:r w:rsidRPr="000B3D26">
        <w:rPr>
          <w:b/>
          <w:bCs/>
        </w:rPr>
        <w:t xml:space="preserve">to indicate the reason why the RAN requests deactivation of </w:t>
      </w:r>
      <w:proofErr w:type="gramStart"/>
      <w:r w:rsidRPr="000B3D26">
        <w:rPr>
          <w:b/>
          <w:bCs/>
        </w:rPr>
        <w:t>HLCOM</w:t>
      </w:r>
      <w:proofErr w:type="gramEnd"/>
    </w:p>
    <w:p w14:paraId="6696BD59" w14:textId="77777777" w:rsidR="00791C17" w:rsidRDefault="00791C17" w:rsidP="00791C17">
      <w:pPr>
        <w:pStyle w:val="Heading1"/>
        <w:numPr>
          <w:ilvl w:val="0"/>
          <w:numId w:val="0"/>
        </w:numPr>
        <w:ind w:left="432" w:hanging="432"/>
      </w:pPr>
      <w:r>
        <w:t>TP to TS 38.413 BL CR</w:t>
      </w:r>
    </w:p>
    <w:p w14:paraId="2086988B" w14:textId="77777777" w:rsidR="00791C17" w:rsidRPr="00791C17" w:rsidRDefault="00791C17" w:rsidP="00791C17"/>
    <w:p w14:paraId="11F0944E" w14:textId="557B802B" w:rsidR="00CF7D35" w:rsidRPr="00CF7D35" w:rsidRDefault="00806DB2" w:rsidP="00887958">
      <w:pPr>
        <w:jc w:val="center"/>
        <w:rPr>
          <w:rFonts w:eastAsia="Batang"/>
          <w:b/>
          <w:bCs/>
          <w:color w:val="FF0000"/>
          <w:sz w:val="24"/>
          <w:lang w:eastAsia="ko-KR"/>
        </w:rPr>
      </w:pPr>
      <w:bookmarkStart w:id="1" w:name="_Toc20955407"/>
      <w:bookmarkStart w:id="2" w:name="_Toc29991615"/>
      <w:bookmarkStart w:id="3" w:name="_Toc36556018"/>
      <w:bookmarkStart w:id="4" w:name="_Toc44497803"/>
      <w:bookmarkStart w:id="5" w:name="_Toc45108190"/>
      <w:bookmarkStart w:id="6" w:name="_Toc45901810"/>
      <w:bookmarkStart w:id="7" w:name="_Toc51850891"/>
      <w:bookmarkStart w:id="8" w:name="_Toc56693895"/>
      <w:bookmarkStart w:id="9" w:name="_Toc64447439"/>
      <w:bookmarkStart w:id="10" w:name="_Toc66286933"/>
      <w:bookmarkStart w:id="11" w:name="_Toc74151631"/>
      <w:bookmarkStart w:id="12" w:name="_Toc88654105"/>
      <w:bookmarkStart w:id="13" w:name="_Toc97904461"/>
      <w:bookmarkStart w:id="14" w:name="_Toc98868599"/>
      <w:bookmarkStart w:id="15" w:name="_Toc105174885"/>
      <w:bookmarkStart w:id="16" w:name="_Toc106109722"/>
      <w:bookmarkStart w:id="17" w:name="_Toc113825544"/>
      <w:bookmarkStart w:id="18" w:name="_Toc120033701"/>
      <w:r>
        <w:rPr>
          <w:rFonts w:eastAsia="Batang"/>
          <w:b/>
          <w:bCs/>
          <w:color w:val="FF0000"/>
          <w:sz w:val="24"/>
          <w:highlight w:val="yellow"/>
          <w:lang w:eastAsia="ko-KR"/>
        </w:rPr>
        <w:t>&gt;&gt;&gt;&gt;&gt;&gt;START OF CHANGE&lt;&lt;&lt;&lt;&lt;&lt;&lt;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61E06A" w14:textId="77777777" w:rsidR="00596672" w:rsidRPr="00596672" w:rsidRDefault="00596672" w:rsidP="00FD345F">
      <w:pPr>
        <w:keepNext/>
        <w:keepLines/>
        <w:spacing w:before="120" w:after="180"/>
        <w:outlineLvl w:val="2"/>
        <w:rPr>
          <w:ins w:id="19" w:author="作者"/>
          <w:rFonts w:ascii="Arial" w:eastAsia="SimSun" w:hAnsi="Arial"/>
          <w:sz w:val="28"/>
          <w:szCs w:val="20"/>
          <w:lang w:val="fr-FR" w:eastAsia="ko-KR"/>
        </w:rPr>
      </w:pPr>
      <w:bookmarkStart w:id="20" w:name="_Toc45651931"/>
      <w:bookmarkStart w:id="21" w:name="_Toc45658363"/>
      <w:bookmarkStart w:id="22" w:name="_Toc45720183"/>
      <w:bookmarkStart w:id="23" w:name="_Toc45798063"/>
      <w:bookmarkStart w:id="24" w:name="_Toc45897452"/>
      <w:bookmarkStart w:id="25" w:name="_Toc51745652"/>
      <w:bookmarkStart w:id="26" w:name="_Toc64445916"/>
      <w:bookmarkStart w:id="27" w:name="_Toc73981786"/>
      <w:bookmarkStart w:id="28" w:name="_Toc88651875"/>
      <w:bookmarkStart w:id="29" w:name="_Toc97890918"/>
      <w:bookmarkStart w:id="30" w:name="_Toc99122993"/>
      <w:bookmarkStart w:id="31" w:name="_Toc99661796"/>
      <w:bookmarkStart w:id="32" w:name="_Toc105151857"/>
      <w:bookmarkStart w:id="33" w:name="_Toc105173663"/>
      <w:bookmarkStart w:id="34" w:name="_Toc106108662"/>
      <w:bookmarkStart w:id="35" w:name="_Toc106122567"/>
      <w:bookmarkStart w:id="36" w:name="_Toc107409120"/>
      <w:bookmarkStart w:id="37" w:name="_Toc112756309"/>
      <w:bookmarkStart w:id="38" w:name="_Toc120536803"/>
      <w:ins w:id="39" w:author="作者">
        <w:r w:rsidRPr="00596672">
          <w:rPr>
            <w:rFonts w:ascii="Arial" w:eastAsia="SimSun" w:hAnsi="Arial"/>
            <w:sz w:val="28"/>
            <w:szCs w:val="20"/>
            <w:lang w:val="fr-FR" w:eastAsia="ko-KR"/>
          </w:rPr>
          <w:t>8.3.X</w:t>
        </w:r>
        <w:r w:rsidRPr="00596672">
          <w:rPr>
            <w:rFonts w:ascii="Arial" w:eastAsia="SimSun" w:hAnsi="Arial"/>
            <w:sz w:val="28"/>
            <w:szCs w:val="20"/>
            <w:lang w:val="fr-FR" w:eastAsia="ko-KR"/>
          </w:rPr>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596672">
          <w:rPr>
            <w:rFonts w:ascii="Arial" w:eastAsia="SimSun" w:hAnsi="Arial"/>
            <w:sz w:val="28"/>
            <w:szCs w:val="20"/>
            <w:lang w:val="fr-FR" w:eastAsia="ko-KR"/>
          </w:rPr>
          <w:t>MT Communication Handling</w:t>
        </w:r>
      </w:ins>
    </w:p>
    <w:p w14:paraId="73EB0305" w14:textId="77777777" w:rsidR="00596672" w:rsidRPr="00596672" w:rsidRDefault="00596672" w:rsidP="00596672">
      <w:pPr>
        <w:keepNext/>
        <w:keepLines/>
        <w:spacing w:before="120" w:after="180"/>
        <w:ind w:left="1418" w:hanging="1418"/>
        <w:outlineLvl w:val="3"/>
        <w:rPr>
          <w:ins w:id="40" w:author="作者"/>
          <w:rFonts w:ascii="Arial" w:eastAsia="SimSun" w:hAnsi="Arial"/>
          <w:sz w:val="24"/>
          <w:szCs w:val="20"/>
          <w:lang w:val="en-GB" w:eastAsia="ko-KR"/>
        </w:rPr>
      </w:pPr>
      <w:bookmarkStart w:id="41" w:name="_Toc45651932"/>
      <w:bookmarkStart w:id="42" w:name="_Toc45658364"/>
      <w:bookmarkStart w:id="43" w:name="_Toc45720184"/>
      <w:bookmarkStart w:id="44" w:name="_Toc45798064"/>
      <w:bookmarkStart w:id="45" w:name="_Toc45897453"/>
      <w:bookmarkStart w:id="46" w:name="_Toc51745653"/>
      <w:bookmarkStart w:id="47" w:name="_Toc64445917"/>
      <w:bookmarkStart w:id="48" w:name="_Toc73981787"/>
      <w:bookmarkStart w:id="49" w:name="_Toc88651876"/>
      <w:bookmarkStart w:id="50" w:name="_Toc97890919"/>
      <w:bookmarkStart w:id="51" w:name="_Toc99122994"/>
      <w:bookmarkStart w:id="52" w:name="_Toc99661797"/>
      <w:bookmarkStart w:id="53" w:name="_Toc105151858"/>
      <w:bookmarkStart w:id="54" w:name="_Toc105173664"/>
      <w:bookmarkStart w:id="55" w:name="_Toc106108663"/>
      <w:bookmarkStart w:id="56" w:name="_Toc106122568"/>
      <w:bookmarkStart w:id="57" w:name="_Toc107409121"/>
      <w:bookmarkStart w:id="58" w:name="_Toc112756310"/>
      <w:bookmarkStart w:id="59" w:name="_Toc120536804"/>
      <w:ins w:id="60" w:author="作者">
        <w:r w:rsidRPr="00596672">
          <w:rPr>
            <w:rFonts w:ascii="Arial" w:eastAsia="SimSun" w:hAnsi="Arial"/>
            <w:sz w:val="24"/>
            <w:szCs w:val="20"/>
            <w:lang w:val="en-GB" w:eastAsia="ko-KR"/>
          </w:rPr>
          <w:t>8.</w:t>
        </w:r>
        <w:proofErr w:type="gramStart"/>
        <w:r w:rsidRPr="00596672">
          <w:rPr>
            <w:rFonts w:ascii="Arial" w:eastAsia="SimSun" w:hAnsi="Arial"/>
            <w:sz w:val="24"/>
            <w:szCs w:val="20"/>
            <w:lang w:val="en-GB" w:eastAsia="ko-KR"/>
          </w:rPr>
          <w:t>3.X.</w:t>
        </w:r>
        <w:proofErr w:type="gramEnd"/>
        <w:r w:rsidRPr="00596672">
          <w:rPr>
            <w:rFonts w:ascii="Arial" w:eastAsia="SimSun" w:hAnsi="Arial"/>
            <w:sz w:val="24"/>
            <w:szCs w:val="20"/>
            <w:lang w:val="en-GB" w:eastAsia="ko-KR"/>
          </w:rPr>
          <w:t>1</w:t>
        </w:r>
        <w:r w:rsidRPr="00596672">
          <w:rPr>
            <w:rFonts w:ascii="Arial" w:eastAsia="SimSun" w:hAnsi="Arial"/>
            <w:sz w:val="24"/>
            <w:szCs w:val="20"/>
            <w:lang w:val="en-GB" w:eastAsia="ko-KR"/>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19DFBFB8" w14:textId="77777777" w:rsidR="00596672" w:rsidRPr="00596672" w:rsidRDefault="00596672" w:rsidP="00596672">
      <w:pPr>
        <w:overflowPunct w:val="0"/>
        <w:autoSpaceDE w:val="0"/>
        <w:autoSpaceDN w:val="0"/>
        <w:adjustRightInd w:val="0"/>
        <w:spacing w:after="180"/>
        <w:textAlignment w:val="baseline"/>
        <w:rPr>
          <w:ins w:id="61" w:author="作者"/>
          <w:rFonts w:eastAsia="SimSun"/>
          <w:sz w:val="20"/>
          <w:szCs w:val="20"/>
          <w:lang w:val="en-GB" w:eastAsia="ko-KR"/>
        </w:rPr>
      </w:pPr>
      <w:bookmarkStart w:id="62" w:name="_Toc45651933"/>
      <w:bookmarkStart w:id="63" w:name="_Toc45658365"/>
      <w:bookmarkStart w:id="64" w:name="_Toc45720185"/>
      <w:bookmarkStart w:id="65" w:name="_Toc45798065"/>
      <w:bookmarkStart w:id="66" w:name="_Toc45897454"/>
      <w:bookmarkStart w:id="67" w:name="_Toc51745654"/>
      <w:bookmarkStart w:id="68" w:name="_Toc64445918"/>
      <w:bookmarkStart w:id="69" w:name="_Toc73981788"/>
      <w:bookmarkStart w:id="70" w:name="_Toc88651877"/>
      <w:bookmarkStart w:id="71" w:name="_Toc97890920"/>
      <w:bookmarkStart w:id="72" w:name="_Toc99122995"/>
      <w:bookmarkStart w:id="73" w:name="_Toc99661798"/>
      <w:bookmarkStart w:id="74" w:name="_Toc105151859"/>
      <w:bookmarkStart w:id="75" w:name="_Toc105173665"/>
      <w:bookmarkStart w:id="76" w:name="_Toc106108664"/>
      <w:bookmarkStart w:id="77" w:name="_Toc106122569"/>
      <w:bookmarkStart w:id="78" w:name="_Toc107409122"/>
      <w:bookmarkStart w:id="79" w:name="_Toc112756311"/>
      <w:bookmarkStart w:id="80" w:name="_Toc120536805"/>
      <w:ins w:id="81" w:author="作者">
        <w:r w:rsidRPr="00596672">
          <w:rPr>
            <w:rFonts w:eastAsia="SimSun"/>
            <w:sz w:val="20"/>
            <w:szCs w:val="20"/>
            <w:lang w:val="en-GB" w:eastAsia="ko-KR"/>
          </w:rPr>
          <w:t xml:space="preserve">The purpose of the MT Communication Handling procedure is to request the AMF to activate or deactivate the CN based MT Communication handling for a UE in RRC_INACTIVE state with extended DRX beyond 10.24 seconds as specified in TS 23.501 </w:t>
        </w:r>
        <w:r w:rsidRPr="00596672">
          <w:rPr>
            <w:rFonts w:eastAsia="Times New Roman"/>
            <w:sz w:val="20"/>
            <w:szCs w:val="20"/>
            <w:lang w:val="en-GB" w:eastAsia="ko-KR"/>
          </w:rPr>
          <w:t>[9]</w:t>
        </w:r>
        <w:r w:rsidRPr="00596672">
          <w:rPr>
            <w:rFonts w:eastAsia="SimSun"/>
            <w:sz w:val="20"/>
            <w:szCs w:val="20"/>
            <w:lang w:val="en-GB" w:eastAsia="ko-KR"/>
          </w:rPr>
          <w:t xml:space="preserve">. </w:t>
        </w:r>
        <w:r w:rsidRPr="00596672">
          <w:rPr>
            <w:rFonts w:eastAsia="Times New Roman"/>
            <w:sz w:val="20"/>
            <w:szCs w:val="20"/>
            <w:lang w:val="en-GB" w:eastAsia="zh-CN"/>
          </w:rPr>
          <w:t>The procedure uses UE-associated signalling</w:t>
        </w:r>
        <w:r w:rsidRPr="00596672">
          <w:rPr>
            <w:rFonts w:eastAsia="SimSun"/>
            <w:sz w:val="20"/>
            <w:szCs w:val="20"/>
            <w:lang w:val="en-GB" w:eastAsia="ko-KR"/>
          </w:rPr>
          <w:t>.</w:t>
        </w:r>
      </w:ins>
    </w:p>
    <w:p w14:paraId="37CAB4B6" w14:textId="77777777" w:rsidR="00596672" w:rsidRPr="00596672" w:rsidRDefault="00596672" w:rsidP="00596672">
      <w:pPr>
        <w:keepNext/>
        <w:keepLines/>
        <w:spacing w:before="120" w:after="180"/>
        <w:ind w:left="1418" w:hanging="1418"/>
        <w:outlineLvl w:val="3"/>
        <w:rPr>
          <w:ins w:id="82" w:author="作者"/>
          <w:rFonts w:ascii="Arial" w:eastAsia="SimSun" w:hAnsi="Arial"/>
          <w:sz w:val="24"/>
          <w:szCs w:val="20"/>
          <w:lang w:val="en-GB" w:eastAsia="ko-KR"/>
        </w:rPr>
      </w:pPr>
      <w:ins w:id="83" w:author="作者">
        <w:r w:rsidRPr="00596672">
          <w:rPr>
            <w:rFonts w:ascii="Arial" w:eastAsia="SimSun" w:hAnsi="Arial"/>
            <w:sz w:val="24"/>
            <w:szCs w:val="20"/>
            <w:lang w:val="en-GB" w:eastAsia="ko-KR"/>
          </w:rPr>
          <w:lastRenderedPageBreak/>
          <w:t>8.</w:t>
        </w:r>
        <w:proofErr w:type="gramStart"/>
        <w:r w:rsidRPr="00596672">
          <w:rPr>
            <w:rFonts w:ascii="Arial" w:eastAsia="SimSun" w:hAnsi="Arial"/>
            <w:sz w:val="24"/>
            <w:szCs w:val="20"/>
            <w:lang w:val="en-GB" w:eastAsia="ko-KR"/>
          </w:rPr>
          <w:t>3.X.</w:t>
        </w:r>
        <w:proofErr w:type="gramEnd"/>
        <w:r w:rsidRPr="00596672">
          <w:rPr>
            <w:rFonts w:ascii="Arial" w:eastAsia="SimSun" w:hAnsi="Arial"/>
            <w:sz w:val="24"/>
            <w:szCs w:val="20"/>
            <w:lang w:val="en-GB" w:eastAsia="ko-KR"/>
          </w:rPr>
          <w:t>2</w:t>
        </w:r>
        <w:r w:rsidRPr="00596672">
          <w:rPr>
            <w:rFonts w:ascii="Arial" w:eastAsia="SimSun" w:hAnsi="Arial"/>
            <w:sz w:val="24"/>
            <w:szCs w:val="20"/>
            <w:lang w:val="en-GB" w:eastAsia="ko-KR"/>
          </w:rPr>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76836CCD" w14:textId="77777777" w:rsidR="00596672" w:rsidRPr="00596672" w:rsidRDefault="00F24CAF" w:rsidP="00596672">
      <w:pPr>
        <w:keepNext/>
        <w:keepLines/>
        <w:spacing w:before="60" w:after="180"/>
        <w:jc w:val="center"/>
        <w:rPr>
          <w:ins w:id="84" w:author="作者"/>
          <w:rFonts w:ascii="Arial" w:eastAsia="Times New Roman" w:hAnsi="Arial"/>
          <w:b/>
          <w:sz w:val="20"/>
          <w:szCs w:val="20"/>
          <w:lang w:val="en-GB" w:eastAsia="ko-KR"/>
        </w:rPr>
      </w:pPr>
      <w:bookmarkStart w:id="85" w:name="_MON_1743413259"/>
      <w:bookmarkEnd w:id="85"/>
      <w:ins w:id="86" w:author="作者">
        <w:r>
          <w:rPr>
            <w:rFonts w:ascii="Arial" w:eastAsia="SimSun" w:hAnsi="Arial"/>
            <w:b/>
            <w:sz w:val="20"/>
            <w:szCs w:val="20"/>
            <w:lang w:val="en-GB" w:eastAsia="en-US"/>
          </w:rPr>
          <w:pict w14:anchorId="379FF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14pt">
              <v:imagedata r:id="rId8" o:title="" croptop="-9216f" cropleft="-4551f" cropright="1660f"/>
            </v:shape>
          </w:pict>
        </w:r>
      </w:ins>
    </w:p>
    <w:p w14:paraId="2AF1E7A4" w14:textId="77777777" w:rsidR="00596672" w:rsidRPr="00596672" w:rsidRDefault="00596672" w:rsidP="00596672">
      <w:pPr>
        <w:keepLines/>
        <w:spacing w:after="240"/>
        <w:jc w:val="center"/>
        <w:rPr>
          <w:ins w:id="87" w:author="作者"/>
          <w:rFonts w:ascii="Arial" w:eastAsia="SimSun" w:hAnsi="Arial"/>
          <w:b/>
          <w:sz w:val="20"/>
          <w:szCs w:val="20"/>
          <w:lang w:val="en-GB" w:eastAsia="en-US"/>
        </w:rPr>
      </w:pPr>
      <w:ins w:id="88" w:author="作者">
        <w:r w:rsidRPr="00596672">
          <w:rPr>
            <w:rFonts w:ascii="Arial" w:eastAsia="SimSun" w:hAnsi="Arial"/>
            <w:b/>
            <w:sz w:val="20"/>
            <w:szCs w:val="20"/>
            <w:lang w:val="en-GB" w:eastAsia="en-US"/>
          </w:rPr>
          <w:t>Figure 8.3.X.2-1: MT Communication Handling procedure. Successful operation.</w:t>
        </w:r>
      </w:ins>
    </w:p>
    <w:p w14:paraId="1D503919" w14:textId="77777777" w:rsidR="00596672" w:rsidRPr="00596672" w:rsidRDefault="00596672" w:rsidP="00596672">
      <w:pPr>
        <w:overflowPunct w:val="0"/>
        <w:autoSpaceDE w:val="0"/>
        <w:autoSpaceDN w:val="0"/>
        <w:adjustRightInd w:val="0"/>
        <w:spacing w:after="180"/>
        <w:textAlignment w:val="baseline"/>
        <w:rPr>
          <w:ins w:id="89" w:author="作者"/>
          <w:rFonts w:eastAsia="Times New Roman"/>
          <w:sz w:val="20"/>
          <w:szCs w:val="20"/>
          <w:lang w:val="en-GB" w:eastAsia="ko-KR"/>
        </w:rPr>
      </w:pPr>
      <w:ins w:id="90" w:author="作者">
        <w:r w:rsidRPr="00596672">
          <w:rPr>
            <w:rFonts w:eastAsia="Times New Roman"/>
            <w:sz w:val="20"/>
            <w:szCs w:val="20"/>
            <w:lang w:val="en-GB" w:eastAsia="ko-KR"/>
          </w:rPr>
          <w:t>The NG-RAN node initiates the procedure by sending the MT COMMUNICATION HANDLING REQUEST message to the AMF.</w:t>
        </w:r>
      </w:ins>
    </w:p>
    <w:p w14:paraId="29AB489A" w14:textId="77777777" w:rsidR="00596672" w:rsidRPr="00596672" w:rsidRDefault="00596672" w:rsidP="00596672">
      <w:pPr>
        <w:overflowPunct w:val="0"/>
        <w:autoSpaceDE w:val="0"/>
        <w:autoSpaceDN w:val="0"/>
        <w:adjustRightInd w:val="0"/>
        <w:spacing w:after="180"/>
        <w:textAlignment w:val="baseline"/>
        <w:rPr>
          <w:ins w:id="91" w:author="作者"/>
          <w:rFonts w:eastAsia="SimSun"/>
          <w:sz w:val="20"/>
          <w:szCs w:val="20"/>
          <w:lang w:val="en-GB" w:eastAsia="en-US"/>
        </w:rPr>
      </w:pPr>
      <w:ins w:id="92" w:author="作者">
        <w:r w:rsidRPr="00596672">
          <w:rPr>
            <w:rFonts w:eastAsia="SimSun"/>
            <w:sz w:val="20"/>
            <w:szCs w:val="20"/>
            <w:lang w:val="en-GB" w:eastAsia="en-US"/>
          </w:rPr>
          <w:t xml:space="preserve">If the </w:t>
        </w:r>
        <w:r w:rsidRPr="00596672">
          <w:rPr>
            <w:rFonts w:eastAsia="SimSun"/>
            <w:i/>
            <w:iCs/>
            <w:sz w:val="20"/>
            <w:szCs w:val="20"/>
            <w:lang w:val="en-GB" w:eastAsia="en-US"/>
          </w:rPr>
          <w:t>5GC Action</w:t>
        </w:r>
        <w:r w:rsidRPr="00596672">
          <w:rPr>
            <w:rFonts w:eastAsia="SimSun"/>
            <w:sz w:val="20"/>
            <w:szCs w:val="20"/>
            <w:lang w:val="en-GB" w:eastAsia="en-US"/>
          </w:rPr>
          <w:t xml:space="preserve"> IE</w:t>
        </w:r>
        <w:r w:rsidRPr="00596672">
          <w:rPr>
            <w:rFonts w:eastAsia="SimSun"/>
            <w:sz w:val="20"/>
            <w:szCs w:val="20"/>
            <w:lang w:eastAsia="en-US"/>
          </w:rPr>
          <w:t xml:space="preserve"> is</w:t>
        </w:r>
        <w:r w:rsidRPr="00596672">
          <w:rPr>
            <w:rFonts w:eastAsia="SimSun"/>
            <w:sz w:val="20"/>
            <w:szCs w:val="20"/>
            <w:lang w:val="en-GB" w:eastAsia="en-US"/>
          </w:rPr>
          <w:t xml:space="preserve"> included in the </w:t>
        </w:r>
        <w:r w:rsidRPr="00596672">
          <w:rPr>
            <w:rFonts w:eastAsia="Times New Roman"/>
            <w:sz w:val="20"/>
            <w:szCs w:val="20"/>
            <w:lang w:val="en-GB" w:eastAsia="ko-KR"/>
          </w:rPr>
          <w:t xml:space="preserve">MT COMMUNICATION HANDLING REQUEST </w:t>
        </w:r>
        <w:r w:rsidRPr="00596672">
          <w:rPr>
            <w:rFonts w:eastAsia="SimSun"/>
            <w:sz w:val="20"/>
            <w:szCs w:val="20"/>
            <w:lang w:val="en-GB" w:eastAsia="en-US"/>
          </w:rPr>
          <w:t>message and set to '</w:t>
        </w:r>
        <w:proofErr w:type="spellStart"/>
        <w:r w:rsidRPr="00596672">
          <w:rPr>
            <w:rFonts w:eastAsia="SimSun"/>
            <w:sz w:val="20"/>
            <w:szCs w:val="20"/>
            <w:lang w:val="en-GB" w:eastAsia="en-US"/>
          </w:rPr>
          <w:t>HLCom</w:t>
        </w:r>
        <w:proofErr w:type="spellEnd"/>
        <w:r w:rsidRPr="00596672">
          <w:rPr>
            <w:rFonts w:eastAsia="SimSun"/>
            <w:sz w:val="20"/>
            <w:szCs w:val="20"/>
            <w:lang w:eastAsia="en-US"/>
          </w:rPr>
          <w:t xml:space="preserve"> A</w:t>
        </w:r>
        <w:proofErr w:type="spellStart"/>
        <w:r w:rsidRPr="00596672">
          <w:rPr>
            <w:rFonts w:eastAsia="SimSun"/>
            <w:sz w:val="20"/>
            <w:szCs w:val="20"/>
            <w:lang w:val="en-GB" w:eastAsia="en-US"/>
          </w:rPr>
          <w:t>ctivate</w:t>
        </w:r>
        <w:proofErr w:type="spellEnd"/>
        <w:r w:rsidRPr="00596672">
          <w:rPr>
            <w:rFonts w:eastAsia="SimSun"/>
            <w:sz w:val="20"/>
            <w:szCs w:val="20"/>
            <w:lang w:val="en-GB" w:eastAsia="en-US"/>
          </w:rPr>
          <w:t xml:space="preserve">', the AMF shall activate MT communication handling as specified in </w:t>
        </w:r>
        <w:r w:rsidRPr="00596672">
          <w:rPr>
            <w:rFonts w:eastAsia="SimSun"/>
            <w:sz w:val="20"/>
            <w:szCs w:val="22"/>
            <w:lang w:val="en-GB" w:eastAsia="en-US"/>
          </w:rPr>
          <w:t>TS 23.501 [9]</w:t>
        </w:r>
        <w:r w:rsidRPr="00596672">
          <w:rPr>
            <w:rFonts w:eastAsia="SimSun"/>
            <w:sz w:val="20"/>
            <w:szCs w:val="20"/>
            <w:lang w:val="en-GB" w:eastAsia="en-US"/>
          </w:rPr>
          <w:t>.</w:t>
        </w:r>
      </w:ins>
    </w:p>
    <w:p w14:paraId="2B0D1197" w14:textId="77777777" w:rsidR="00596672" w:rsidRPr="00596672" w:rsidRDefault="00596672">
      <w:pPr>
        <w:spacing w:after="180"/>
        <w:rPr>
          <w:ins w:id="93" w:author="作者"/>
          <w:rFonts w:eastAsia="SimSun"/>
          <w:sz w:val="20"/>
          <w:szCs w:val="20"/>
          <w:lang w:val="en-GB" w:eastAsia="en-US"/>
          <w:rPrChange w:id="94" w:author="作者">
            <w:rPr>
              <w:ins w:id="95" w:author="作者"/>
              <w:rFonts w:eastAsia="Times New Roman"/>
              <w:lang w:eastAsia="ko-KR"/>
            </w:rPr>
          </w:rPrChange>
        </w:rPr>
        <w:pPrChange w:id="96" w:author="作者">
          <w:pPr>
            <w:overflowPunct w:val="0"/>
            <w:autoSpaceDE w:val="0"/>
            <w:autoSpaceDN w:val="0"/>
            <w:adjustRightInd w:val="0"/>
            <w:textAlignment w:val="baseline"/>
          </w:pPr>
        </w:pPrChange>
      </w:pPr>
      <w:ins w:id="97" w:author="作者">
        <w:r w:rsidRPr="00596672">
          <w:rPr>
            <w:rFonts w:eastAsia="SimSun"/>
            <w:sz w:val="20"/>
            <w:szCs w:val="20"/>
            <w:lang w:val="en-GB" w:eastAsia="en-US"/>
          </w:rPr>
          <w:t xml:space="preserve">If the </w:t>
        </w:r>
        <w:r w:rsidRPr="00596672">
          <w:rPr>
            <w:rFonts w:eastAsia="SimSun"/>
            <w:i/>
            <w:iCs/>
            <w:sz w:val="20"/>
            <w:szCs w:val="20"/>
            <w:lang w:val="en-GB" w:eastAsia="en-US"/>
          </w:rPr>
          <w:t>5GC Action</w:t>
        </w:r>
        <w:r w:rsidRPr="00596672">
          <w:rPr>
            <w:rFonts w:eastAsia="SimSun"/>
            <w:sz w:val="20"/>
            <w:szCs w:val="20"/>
            <w:lang w:val="en-GB" w:eastAsia="en-US"/>
          </w:rPr>
          <w:t xml:space="preserve"> IE </w:t>
        </w:r>
        <w:r w:rsidRPr="00596672">
          <w:rPr>
            <w:rFonts w:eastAsia="SimSun"/>
            <w:sz w:val="20"/>
            <w:szCs w:val="20"/>
            <w:lang w:eastAsia="en-US"/>
          </w:rPr>
          <w:t xml:space="preserve">is </w:t>
        </w:r>
        <w:r w:rsidRPr="00596672">
          <w:rPr>
            <w:rFonts w:eastAsia="SimSun"/>
            <w:sz w:val="20"/>
            <w:szCs w:val="20"/>
            <w:lang w:val="en-GB" w:eastAsia="en-US"/>
          </w:rPr>
          <w:t xml:space="preserve">included in the </w:t>
        </w:r>
        <w:r w:rsidRPr="00596672">
          <w:rPr>
            <w:rFonts w:eastAsia="Times New Roman"/>
            <w:sz w:val="20"/>
            <w:szCs w:val="20"/>
            <w:lang w:val="en-GB" w:eastAsia="ko-KR"/>
          </w:rPr>
          <w:t xml:space="preserve">MT COMMUNICATION HANDLING REQUEST </w:t>
        </w:r>
        <w:r w:rsidRPr="00596672">
          <w:rPr>
            <w:rFonts w:eastAsia="SimSun"/>
            <w:sz w:val="20"/>
            <w:szCs w:val="20"/>
            <w:lang w:val="en-GB" w:eastAsia="en-US"/>
          </w:rPr>
          <w:t>message and set to '</w:t>
        </w:r>
        <w:proofErr w:type="spellStart"/>
        <w:r w:rsidRPr="00596672">
          <w:rPr>
            <w:rFonts w:eastAsia="SimSun"/>
            <w:sz w:val="20"/>
            <w:szCs w:val="20"/>
            <w:lang w:val="en-GB" w:eastAsia="en-US"/>
          </w:rPr>
          <w:t>HLCom</w:t>
        </w:r>
        <w:proofErr w:type="spellEnd"/>
        <w:r w:rsidRPr="00596672">
          <w:rPr>
            <w:rFonts w:eastAsia="SimSun"/>
            <w:sz w:val="20"/>
            <w:szCs w:val="20"/>
            <w:lang w:eastAsia="en-US"/>
          </w:rPr>
          <w:t xml:space="preserve"> D</w:t>
        </w:r>
        <w:proofErr w:type="spellStart"/>
        <w:r w:rsidRPr="00596672">
          <w:rPr>
            <w:rFonts w:eastAsia="SimSun"/>
            <w:sz w:val="20"/>
            <w:szCs w:val="20"/>
            <w:lang w:val="en-GB" w:eastAsia="en-US"/>
          </w:rPr>
          <w:t>eactivate</w:t>
        </w:r>
        <w:proofErr w:type="spellEnd"/>
        <w:r w:rsidRPr="00596672">
          <w:rPr>
            <w:rFonts w:eastAsia="SimSun"/>
            <w:sz w:val="20"/>
            <w:szCs w:val="20"/>
            <w:lang w:val="en-GB" w:eastAsia="en-US"/>
          </w:rPr>
          <w:t xml:space="preserve">', the AMF shall deactivate MT communication handling as specified in </w:t>
        </w:r>
        <w:r w:rsidRPr="00596672">
          <w:rPr>
            <w:rFonts w:eastAsia="SimSun"/>
            <w:sz w:val="20"/>
            <w:szCs w:val="22"/>
            <w:lang w:val="en-GB" w:eastAsia="en-US"/>
          </w:rPr>
          <w:t>TS 23.501 [9]</w:t>
        </w:r>
        <w:r w:rsidRPr="00596672">
          <w:rPr>
            <w:rFonts w:eastAsia="SimSun"/>
            <w:sz w:val="20"/>
            <w:szCs w:val="20"/>
            <w:lang w:eastAsia="en-US"/>
          </w:rPr>
          <w:t>.</w:t>
        </w:r>
      </w:ins>
    </w:p>
    <w:p w14:paraId="2F6898EF" w14:textId="6A283089" w:rsidR="00596672" w:rsidRPr="00596672" w:rsidRDefault="00596672" w:rsidP="00596672">
      <w:pPr>
        <w:spacing w:after="180"/>
        <w:rPr>
          <w:ins w:id="98" w:author="作者"/>
          <w:rFonts w:eastAsia="SimSun"/>
          <w:sz w:val="20"/>
          <w:szCs w:val="20"/>
          <w:lang w:val="en-GB" w:eastAsia="en-US"/>
        </w:rPr>
      </w:pPr>
      <w:ins w:id="99" w:author="作者">
        <w:r w:rsidRPr="00596672">
          <w:rPr>
            <w:rFonts w:eastAsia="SimSun"/>
            <w:sz w:val="20"/>
            <w:szCs w:val="20"/>
            <w:lang w:val="en-GB" w:eastAsia="en-US"/>
          </w:rPr>
          <w:t xml:space="preserve">If the </w:t>
        </w:r>
      </w:ins>
      <w:ins w:id="100" w:author="Ericsson" w:date="2023-08-05T13:17:00Z">
        <w:r w:rsidR="00206661" w:rsidRPr="00206661">
          <w:rPr>
            <w:rFonts w:eastAsia="SimSun"/>
            <w:i/>
            <w:sz w:val="20"/>
            <w:szCs w:val="20"/>
            <w:lang w:val="en-GB" w:eastAsia="en-US"/>
          </w:rPr>
          <w:t xml:space="preserve">NR Paging Long eDRX Information for RRC INACTIVE </w:t>
        </w:r>
      </w:ins>
      <w:ins w:id="101" w:author="作者">
        <w:del w:id="102" w:author="Ericsson" w:date="2023-08-05T13:17:00Z">
          <w:r w:rsidRPr="00596672" w:rsidDel="00206661">
            <w:rPr>
              <w:rFonts w:eastAsia="SimSun"/>
              <w:i/>
              <w:sz w:val="20"/>
              <w:szCs w:val="20"/>
              <w:lang w:val="en-GB" w:eastAsia="en-US"/>
            </w:rPr>
            <w:delText xml:space="preserve">NR Paging eDRX Cycle for RRC INACTIVE </w:delText>
          </w:r>
        </w:del>
        <w:r w:rsidRPr="00596672">
          <w:rPr>
            <w:rFonts w:eastAsia="SimSun"/>
            <w:sz w:val="20"/>
            <w:szCs w:val="20"/>
            <w:lang w:val="en-GB" w:eastAsia="en-US"/>
          </w:rPr>
          <w:t xml:space="preserve">IE is included in the </w:t>
        </w:r>
        <w:r w:rsidRPr="00596672">
          <w:rPr>
            <w:rFonts w:eastAsia="Times New Roman"/>
            <w:sz w:val="20"/>
            <w:szCs w:val="20"/>
            <w:lang w:val="en-GB" w:eastAsia="ko-KR"/>
          </w:rPr>
          <w:t xml:space="preserve">MT COMMUNICATION HANDLING REQUEST </w:t>
        </w:r>
        <w:r w:rsidRPr="00596672">
          <w:rPr>
            <w:rFonts w:eastAsia="SimSun"/>
            <w:sz w:val="20"/>
            <w:szCs w:val="20"/>
            <w:lang w:val="en-GB" w:eastAsia="en-US"/>
          </w:rPr>
          <w:t>message, the AMF shall, if supported, take it into account when applying MT communication handling as specified in TS 38.304 [12]</w:t>
        </w:r>
        <w:r w:rsidRPr="00596672">
          <w:rPr>
            <w:rFonts w:eastAsia="SimSun"/>
            <w:sz w:val="20"/>
            <w:szCs w:val="22"/>
            <w:lang w:val="en-GB" w:eastAsia="en-US"/>
          </w:rPr>
          <w:t xml:space="preserve"> and TS 23.502 [10]</w:t>
        </w:r>
        <w:r w:rsidRPr="00596672">
          <w:rPr>
            <w:rFonts w:eastAsia="SimSun"/>
            <w:sz w:val="20"/>
            <w:szCs w:val="20"/>
            <w:lang w:val="en-GB" w:eastAsia="en-US"/>
          </w:rPr>
          <w:t>.</w:t>
        </w:r>
      </w:ins>
    </w:p>
    <w:p w14:paraId="661F4FFE" w14:textId="77777777" w:rsidR="00596672" w:rsidRPr="00596672" w:rsidRDefault="00596672" w:rsidP="00596672">
      <w:pPr>
        <w:spacing w:after="180"/>
        <w:jc w:val="center"/>
        <w:rPr>
          <w:rFonts w:eastAsia="DengXian"/>
          <w:color w:val="FF0000"/>
          <w:sz w:val="20"/>
          <w:szCs w:val="20"/>
          <w:highlight w:val="yellow"/>
          <w:lang w:val="en-GB" w:eastAsia="en-US"/>
        </w:rPr>
      </w:pPr>
      <w:r w:rsidRPr="00596672">
        <w:rPr>
          <w:rFonts w:eastAsia="DengXian"/>
          <w:color w:val="FF0000"/>
          <w:sz w:val="20"/>
          <w:szCs w:val="20"/>
          <w:highlight w:val="yellow"/>
          <w:lang w:val="en-GB" w:eastAsia="en-US"/>
        </w:rPr>
        <w:t xml:space="preserve">&lt;&lt;&lt;&lt;&lt;&lt;&lt;&lt;&lt;&lt;&lt;&lt;&lt;&lt;&lt;&lt;&lt;&lt;&lt; </w:t>
      </w:r>
      <w:r w:rsidRPr="00596672">
        <w:rPr>
          <w:rFonts w:eastAsia="DengXian"/>
          <w:color w:val="FF0000"/>
          <w:sz w:val="20"/>
          <w:szCs w:val="20"/>
          <w:highlight w:val="yellow"/>
          <w:lang w:val="en-GB" w:eastAsia="zh-CN"/>
        </w:rPr>
        <w:t>Next Change</w:t>
      </w:r>
      <w:r w:rsidRPr="00596672">
        <w:rPr>
          <w:rFonts w:eastAsia="DengXian"/>
          <w:color w:val="FF0000"/>
          <w:sz w:val="20"/>
          <w:szCs w:val="20"/>
          <w:highlight w:val="yellow"/>
          <w:lang w:val="en-GB" w:eastAsia="en-US"/>
        </w:rPr>
        <w:t xml:space="preserve"> &gt;&gt;&gt;&gt;&gt;&gt;&gt;&gt;&gt;&gt;&gt;&gt;&gt;&gt;&gt;&gt;&gt;&gt;&gt;&gt;</w:t>
      </w:r>
    </w:p>
    <w:p w14:paraId="5A4C9DDC" w14:textId="77777777" w:rsidR="00596672" w:rsidRPr="00596672" w:rsidRDefault="00596672" w:rsidP="00596672">
      <w:pPr>
        <w:keepNext/>
        <w:keepLines/>
        <w:spacing w:before="120" w:after="180"/>
        <w:ind w:left="1418" w:hanging="1418"/>
        <w:outlineLvl w:val="3"/>
        <w:rPr>
          <w:ins w:id="103" w:author="作者"/>
          <w:rFonts w:ascii="Arial" w:eastAsia="SimSun" w:hAnsi="Arial"/>
          <w:sz w:val="24"/>
          <w:szCs w:val="20"/>
          <w:lang w:val="en-GB" w:eastAsia="en-US"/>
        </w:rPr>
      </w:pPr>
      <w:bookmarkStart w:id="104" w:name="_Toc20955091"/>
      <w:bookmarkStart w:id="105" w:name="_Toc29503537"/>
      <w:bookmarkStart w:id="106" w:name="_Toc29504121"/>
      <w:bookmarkStart w:id="107" w:name="_Toc29504705"/>
      <w:bookmarkStart w:id="108" w:name="_Toc36553151"/>
      <w:bookmarkStart w:id="109" w:name="_Toc36554878"/>
      <w:bookmarkStart w:id="110" w:name="_Toc45652173"/>
      <w:bookmarkStart w:id="111" w:name="_Toc45658605"/>
      <w:bookmarkStart w:id="112" w:name="_Toc45720425"/>
      <w:bookmarkStart w:id="113" w:name="_Toc45798305"/>
      <w:bookmarkStart w:id="114" w:name="_Toc45897694"/>
      <w:bookmarkStart w:id="115" w:name="_Toc51745898"/>
      <w:bookmarkStart w:id="116" w:name="_Toc64446162"/>
      <w:bookmarkStart w:id="117" w:name="_Toc73982032"/>
      <w:bookmarkStart w:id="118" w:name="_Toc88652121"/>
      <w:bookmarkStart w:id="119" w:name="_Toc97891164"/>
      <w:bookmarkStart w:id="120" w:name="_Toc99123283"/>
      <w:bookmarkStart w:id="121" w:name="_Toc99662088"/>
      <w:ins w:id="122" w:author="作者">
        <w:r w:rsidRPr="00596672">
          <w:rPr>
            <w:rFonts w:ascii="Arial" w:eastAsia="SimSun" w:hAnsi="Arial"/>
            <w:sz w:val="24"/>
            <w:szCs w:val="20"/>
          </w:rPr>
          <w:t>9.2.2.X1</w:t>
        </w:r>
        <w:r w:rsidRPr="00596672">
          <w:rPr>
            <w:rFonts w:ascii="Arial" w:eastAsia="SimSun" w:hAnsi="Arial"/>
            <w:sz w:val="24"/>
            <w:szCs w:val="20"/>
          </w:rPr>
          <w:tab/>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596672">
          <w:rPr>
            <w:rFonts w:ascii="Arial" w:eastAsia="SimSun" w:hAnsi="Arial"/>
            <w:sz w:val="24"/>
            <w:szCs w:val="20"/>
          </w:rPr>
          <w:t>MT COMMUNICATION HANDLING REQUEST</w:t>
        </w:r>
      </w:ins>
    </w:p>
    <w:p w14:paraId="4850F1EA" w14:textId="77777777" w:rsidR="00596672" w:rsidRPr="00596672" w:rsidRDefault="00596672" w:rsidP="00596672">
      <w:pPr>
        <w:spacing w:after="180"/>
        <w:rPr>
          <w:ins w:id="123" w:author="作者"/>
          <w:rFonts w:eastAsia="Batang"/>
          <w:sz w:val="20"/>
          <w:szCs w:val="20"/>
        </w:rPr>
      </w:pPr>
      <w:ins w:id="124" w:author="作者">
        <w:r w:rsidRPr="00596672">
          <w:rPr>
            <w:rFonts w:eastAsia="SimSun"/>
            <w:sz w:val="20"/>
            <w:szCs w:val="20"/>
          </w:rPr>
          <w:t xml:space="preserve">This message is sent by the NG-RAN node to the AMF to request </w:t>
        </w:r>
        <w:r w:rsidRPr="00596672">
          <w:rPr>
            <w:rFonts w:eastAsia="SimSun"/>
            <w:sz w:val="20"/>
            <w:szCs w:val="20"/>
            <w:lang w:eastAsia="en-US"/>
          </w:rPr>
          <w:t xml:space="preserve">activating or deactivating </w:t>
        </w:r>
        <w:r w:rsidRPr="00596672">
          <w:rPr>
            <w:rFonts w:eastAsia="SimSun"/>
            <w:sz w:val="20"/>
            <w:szCs w:val="20"/>
          </w:rPr>
          <w:t>CN based MT communication handling for UEs in RRC_INACTIVE state with long eDRX beyond 10.24 seconds as specified in TS 23.501 [9].</w:t>
        </w:r>
      </w:ins>
    </w:p>
    <w:p w14:paraId="645D748C" w14:textId="77777777" w:rsidR="00596672" w:rsidRPr="00596672" w:rsidRDefault="00596672" w:rsidP="00596672">
      <w:pPr>
        <w:spacing w:after="180"/>
        <w:rPr>
          <w:ins w:id="125" w:author="作者"/>
          <w:rFonts w:eastAsia="SimSun"/>
          <w:sz w:val="20"/>
          <w:szCs w:val="20"/>
        </w:rPr>
      </w:pPr>
      <w:ins w:id="126" w:author="作者">
        <w:r w:rsidRPr="00596672">
          <w:rPr>
            <w:rFonts w:eastAsia="SimSun"/>
            <w:sz w:val="20"/>
            <w:szCs w:val="20"/>
          </w:rPr>
          <w:t xml:space="preserve">Direction: NG-RAN node </w:t>
        </w:r>
        <w:r w:rsidRPr="00596672">
          <w:rPr>
            <w:rFonts w:eastAsia="SimSun"/>
            <w:sz w:val="20"/>
            <w:szCs w:val="20"/>
          </w:rPr>
          <w:sym w:font="Symbol" w:char="F0AE"/>
        </w:r>
        <w:r w:rsidRPr="00596672">
          <w:rPr>
            <w:rFonts w:eastAsia="SimSun"/>
            <w:sz w:val="20"/>
            <w:szCs w:val="20"/>
          </w:rPr>
          <w:t xml:space="preserve"> AMF</w:t>
        </w:r>
      </w:ins>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7" w:author="作者">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985"/>
        <w:gridCol w:w="764"/>
        <w:gridCol w:w="803"/>
        <w:gridCol w:w="1863"/>
        <w:gridCol w:w="1855"/>
        <w:gridCol w:w="1259"/>
        <w:gridCol w:w="1675"/>
        <w:tblGridChange w:id="128">
          <w:tblGrid>
            <w:gridCol w:w="1821"/>
            <w:gridCol w:w="164"/>
            <w:gridCol w:w="764"/>
            <w:gridCol w:w="803"/>
            <w:gridCol w:w="1863"/>
            <w:gridCol w:w="1855"/>
            <w:gridCol w:w="1259"/>
            <w:gridCol w:w="1675"/>
          </w:tblGrid>
        </w:tblGridChange>
      </w:tblGrid>
      <w:tr w:rsidR="00596672" w:rsidRPr="00596672" w14:paraId="73D7BF83" w14:textId="77777777" w:rsidTr="0088696F">
        <w:trPr>
          <w:trHeight w:val="365"/>
          <w:ins w:id="129" w:author="作者"/>
          <w:trPrChange w:id="130" w:author="作者">
            <w:trPr>
              <w:trHeight w:val="365"/>
            </w:trPr>
          </w:trPrChange>
        </w:trPr>
        <w:tc>
          <w:tcPr>
            <w:tcW w:w="1985" w:type="dxa"/>
            <w:tcPrChange w:id="131" w:author="作者">
              <w:tcPr>
                <w:tcW w:w="1815" w:type="dxa"/>
              </w:tcPr>
            </w:tcPrChange>
          </w:tcPr>
          <w:p w14:paraId="704D1731" w14:textId="77777777" w:rsidR="00596672" w:rsidRPr="00596672" w:rsidRDefault="00596672" w:rsidP="00596672">
            <w:pPr>
              <w:keepNext/>
              <w:keepLines/>
              <w:overflowPunct w:val="0"/>
              <w:autoSpaceDE w:val="0"/>
              <w:autoSpaceDN w:val="0"/>
              <w:adjustRightInd w:val="0"/>
              <w:spacing w:after="0"/>
              <w:jc w:val="center"/>
              <w:textAlignment w:val="baseline"/>
              <w:rPr>
                <w:ins w:id="132" w:author="作者"/>
                <w:rFonts w:ascii="Arial" w:eastAsia="Times New Roman" w:hAnsi="Arial" w:cs="Arial"/>
                <w:b/>
                <w:sz w:val="16"/>
                <w:szCs w:val="18"/>
                <w:lang w:val="en-GB"/>
              </w:rPr>
            </w:pPr>
            <w:ins w:id="133" w:author="作者">
              <w:r w:rsidRPr="00596672">
                <w:rPr>
                  <w:rFonts w:ascii="Arial" w:eastAsia="Times New Roman" w:hAnsi="Arial" w:cs="Arial"/>
                  <w:b/>
                  <w:sz w:val="16"/>
                  <w:szCs w:val="18"/>
                  <w:lang w:val="en-GB"/>
                </w:rPr>
                <w:t>IE/Group Name</w:t>
              </w:r>
            </w:ins>
          </w:p>
        </w:tc>
        <w:tc>
          <w:tcPr>
            <w:tcW w:w="764" w:type="dxa"/>
            <w:tcPrChange w:id="134" w:author="作者">
              <w:tcPr>
                <w:tcW w:w="928" w:type="dxa"/>
                <w:gridSpan w:val="2"/>
              </w:tcPr>
            </w:tcPrChange>
          </w:tcPr>
          <w:p w14:paraId="587FA810" w14:textId="77777777" w:rsidR="00596672" w:rsidRPr="00596672" w:rsidRDefault="00596672" w:rsidP="00596672">
            <w:pPr>
              <w:keepNext/>
              <w:keepLines/>
              <w:spacing w:after="0"/>
              <w:jc w:val="center"/>
              <w:rPr>
                <w:ins w:id="135" w:author="作者"/>
                <w:rFonts w:ascii="Arial" w:eastAsia="SimSun" w:hAnsi="Arial"/>
                <w:b/>
                <w:sz w:val="18"/>
                <w:szCs w:val="20"/>
                <w:lang w:val="en-GB" w:eastAsia="en-US"/>
              </w:rPr>
            </w:pPr>
            <w:ins w:id="136" w:author="作者">
              <w:r w:rsidRPr="00596672">
                <w:rPr>
                  <w:rFonts w:ascii="Arial" w:eastAsia="SimSun" w:hAnsi="Arial"/>
                  <w:b/>
                  <w:sz w:val="18"/>
                  <w:szCs w:val="20"/>
                  <w:lang w:val="en-GB" w:eastAsia="en-US"/>
                </w:rPr>
                <w:t>Presence</w:t>
              </w:r>
            </w:ins>
          </w:p>
        </w:tc>
        <w:tc>
          <w:tcPr>
            <w:tcW w:w="803" w:type="dxa"/>
            <w:tcPrChange w:id="137" w:author="作者">
              <w:tcPr>
                <w:tcW w:w="803" w:type="dxa"/>
              </w:tcPr>
            </w:tcPrChange>
          </w:tcPr>
          <w:p w14:paraId="345F51FE" w14:textId="77777777" w:rsidR="00596672" w:rsidRPr="00596672" w:rsidRDefault="00596672" w:rsidP="00596672">
            <w:pPr>
              <w:keepNext/>
              <w:keepLines/>
              <w:spacing w:after="0"/>
              <w:jc w:val="center"/>
              <w:rPr>
                <w:ins w:id="138" w:author="作者"/>
                <w:rFonts w:ascii="Arial" w:eastAsia="SimSun" w:hAnsi="Arial"/>
                <w:b/>
                <w:sz w:val="18"/>
                <w:szCs w:val="20"/>
                <w:lang w:val="en-GB" w:eastAsia="en-US"/>
              </w:rPr>
            </w:pPr>
            <w:ins w:id="139" w:author="作者">
              <w:r w:rsidRPr="00596672">
                <w:rPr>
                  <w:rFonts w:ascii="Arial" w:eastAsia="SimSun" w:hAnsi="Arial"/>
                  <w:b/>
                  <w:sz w:val="18"/>
                  <w:szCs w:val="20"/>
                  <w:lang w:val="en-GB" w:eastAsia="en-US"/>
                </w:rPr>
                <w:t>Range</w:t>
              </w:r>
            </w:ins>
          </w:p>
        </w:tc>
        <w:tc>
          <w:tcPr>
            <w:tcW w:w="1863" w:type="dxa"/>
            <w:tcPrChange w:id="140" w:author="作者">
              <w:tcPr>
                <w:tcW w:w="1864" w:type="dxa"/>
              </w:tcPr>
            </w:tcPrChange>
          </w:tcPr>
          <w:p w14:paraId="47D9517E" w14:textId="77777777" w:rsidR="00596672" w:rsidRPr="00596672" w:rsidRDefault="00596672" w:rsidP="00596672">
            <w:pPr>
              <w:keepNext/>
              <w:keepLines/>
              <w:spacing w:after="0"/>
              <w:jc w:val="center"/>
              <w:rPr>
                <w:ins w:id="141" w:author="作者"/>
                <w:rFonts w:ascii="Arial" w:eastAsia="SimSun" w:hAnsi="Arial"/>
                <w:b/>
                <w:sz w:val="18"/>
                <w:szCs w:val="20"/>
                <w:lang w:val="en-GB" w:eastAsia="en-US"/>
              </w:rPr>
            </w:pPr>
            <w:ins w:id="142" w:author="作者">
              <w:r w:rsidRPr="00596672">
                <w:rPr>
                  <w:rFonts w:ascii="Arial" w:eastAsia="SimSun" w:hAnsi="Arial"/>
                  <w:b/>
                  <w:sz w:val="18"/>
                  <w:szCs w:val="20"/>
                  <w:lang w:val="en-GB" w:eastAsia="en-US"/>
                </w:rPr>
                <w:t>IE type and reference</w:t>
              </w:r>
            </w:ins>
          </w:p>
        </w:tc>
        <w:tc>
          <w:tcPr>
            <w:tcW w:w="1855" w:type="dxa"/>
            <w:tcPrChange w:id="143" w:author="作者">
              <w:tcPr>
                <w:tcW w:w="1857" w:type="dxa"/>
              </w:tcPr>
            </w:tcPrChange>
          </w:tcPr>
          <w:p w14:paraId="77182EE7" w14:textId="77777777" w:rsidR="00596672" w:rsidRPr="00596672" w:rsidRDefault="00596672" w:rsidP="00596672">
            <w:pPr>
              <w:keepNext/>
              <w:keepLines/>
              <w:spacing w:after="0"/>
              <w:jc w:val="center"/>
              <w:rPr>
                <w:ins w:id="144" w:author="作者"/>
                <w:rFonts w:ascii="Arial" w:eastAsia="SimSun" w:hAnsi="Arial"/>
                <w:b/>
                <w:sz w:val="18"/>
                <w:szCs w:val="20"/>
                <w:lang w:val="en-GB" w:eastAsia="en-US"/>
              </w:rPr>
            </w:pPr>
            <w:ins w:id="145" w:author="作者">
              <w:r w:rsidRPr="00596672">
                <w:rPr>
                  <w:rFonts w:ascii="Arial" w:eastAsia="SimSun" w:hAnsi="Arial"/>
                  <w:b/>
                  <w:sz w:val="18"/>
                  <w:szCs w:val="20"/>
                  <w:lang w:val="en-GB" w:eastAsia="en-US"/>
                </w:rPr>
                <w:t>Semantics description</w:t>
              </w:r>
            </w:ins>
          </w:p>
        </w:tc>
        <w:tc>
          <w:tcPr>
            <w:tcW w:w="1259" w:type="dxa"/>
            <w:tcPrChange w:id="146" w:author="作者">
              <w:tcPr>
                <w:tcW w:w="1260" w:type="dxa"/>
              </w:tcPr>
            </w:tcPrChange>
          </w:tcPr>
          <w:p w14:paraId="75CC55D7" w14:textId="77777777" w:rsidR="00596672" w:rsidRPr="00596672" w:rsidRDefault="00596672" w:rsidP="00596672">
            <w:pPr>
              <w:keepNext/>
              <w:keepLines/>
              <w:spacing w:after="0"/>
              <w:jc w:val="center"/>
              <w:rPr>
                <w:ins w:id="147" w:author="作者"/>
                <w:rFonts w:ascii="Arial" w:eastAsia="SimSun" w:hAnsi="Arial"/>
                <w:b/>
                <w:sz w:val="18"/>
                <w:szCs w:val="20"/>
                <w:lang w:val="en-GB" w:eastAsia="en-US"/>
              </w:rPr>
            </w:pPr>
            <w:ins w:id="148" w:author="作者">
              <w:r w:rsidRPr="00596672">
                <w:rPr>
                  <w:rFonts w:ascii="Arial" w:eastAsia="SimSun" w:hAnsi="Arial"/>
                  <w:b/>
                  <w:sz w:val="18"/>
                  <w:szCs w:val="20"/>
                  <w:lang w:val="en-GB" w:eastAsia="en-US"/>
                </w:rPr>
                <w:t>Criticality</w:t>
              </w:r>
            </w:ins>
          </w:p>
        </w:tc>
        <w:tc>
          <w:tcPr>
            <w:tcW w:w="1675" w:type="dxa"/>
            <w:tcPrChange w:id="149" w:author="作者">
              <w:tcPr>
                <w:tcW w:w="1677" w:type="dxa"/>
              </w:tcPr>
            </w:tcPrChange>
          </w:tcPr>
          <w:p w14:paraId="3B06181C" w14:textId="77777777" w:rsidR="00596672" w:rsidRPr="00596672" w:rsidRDefault="00596672" w:rsidP="00596672">
            <w:pPr>
              <w:keepNext/>
              <w:keepLines/>
              <w:spacing w:after="0"/>
              <w:jc w:val="center"/>
              <w:rPr>
                <w:ins w:id="150" w:author="作者"/>
                <w:rFonts w:ascii="Arial" w:eastAsia="SimSun" w:hAnsi="Arial"/>
                <w:b/>
                <w:sz w:val="18"/>
                <w:szCs w:val="20"/>
                <w:lang w:val="en-GB" w:eastAsia="en-US"/>
              </w:rPr>
            </w:pPr>
            <w:ins w:id="151" w:author="作者">
              <w:r w:rsidRPr="00596672">
                <w:rPr>
                  <w:rFonts w:ascii="Arial" w:eastAsia="SimSun" w:hAnsi="Arial"/>
                  <w:b/>
                  <w:sz w:val="18"/>
                  <w:szCs w:val="20"/>
                  <w:lang w:val="en-GB" w:eastAsia="en-US"/>
                </w:rPr>
                <w:t>Assigned Criticality</w:t>
              </w:r>
            </w:ins>
          </w:p>
        </w:tc>
      </w:tr>
      <w:tr w:rsidR="00596672" w:rsidRPr="00596672" w14:paraId="188E36C1" w14:textId="77777777" w:rsidTr="0088696F">
        <w:trPr>
          <w:trHeight w:val="176"/>
          <w:ins w:id="152" w:author="作者"/>
          <w:trPrChange w:id="153" w:author="作者">
            <w:trPr>
              <w:trHeight w:val="176"/>
            </w:trPr>
          </w:trPrChange>
        </w:trPr>
        <w:tc>
          <w:tcPr>
            <w:tcW w:w="1985" w:type="dxa"/>
            <w:tcPrChange w:id="154" w:author="作者">
              <w:tcPr>
                <w:tcW w:w="1815" w:type="dxa"/>
              </w:tcPr>
            </w:tcPrChange>
          </w:tcPr>
          <w:p w14:paraId="36DB0086" w14:textId="77777777" w:rsidR="00596672" w:rsidRPr="00596672" w:rsidRDefault="00596672" w:rsidP="00596672">
            <w:pPr>
              <w:keepNext/>
              <w:keepLines/>
              <w:spacing w:after="0"/>
              <w:rPr>
                <w:ins w:id="155" w:author="作者"/>
                <w:rFonts w:ascii="Arial" w:eastAsia="SimSun" w:hAnsi="Arial"/>
                <w:sz w:val="18"/>
                <w:szCs w:val="20"/>
                <w:lang w:val="en-GB"/>
              </w:rPr>
            </w:pPr>
            <w:ins w:id="156" w:author="作者">
              <w:r w:rsidRPr="00596672">
                <w:rPr>
                  <w:rFonts w:ascii="Arial" w:eastAsia="SimSun" w:hAnsi="Arial"/>
                  <w:sz w:val="18"/>
                  <w:szCs w:val="20"/>
                  <w:lang w:val="en-GB"/>
                </w:rPr>
                <w:t>Message Type</w:t>
              </w:r>
            </w:ins>
          </w:p>
        </w:tc>
        <w:tc>
          <w:tcPr>
            <w:tcW w:w="764" w:type="dxa"/>
            <w:tcPrChange w:id="157" w:author="作者">
              <w:tcPr>
                <w:tcW w:w="928" w:type="dxa"/>
                <w:gridSpan w:val="2"/>
              </w:tcPr>
            </w:tcPrChange>
          </w:tcPr>
          <w:p w14:paraId="0AAFD8F1" w14:textId="77777777" w:rsidR="00596672" w:rsidRPr="00596672" w:rsidRDefault="00596672" w:rsidP="00596672">
            <w:pPr>
              <w:keepNext/>
              <w:keepLines/>
              <w:spacing w:after="0"/>
              <w:rPr>
                <w:ins w:id="158" w:author="作者"/>
                <w:rFonts w:ascii="Arial" w:eastAsia="SimSun" w:hAnsi="Arial"/>
                <w:sz w:val="18"/>
                <w:szCs w:val="20"/>
                <w:lang w:val="en-GB"/>
              </w:rPr>
            </w:pPr>
            <w:ins w:id="159" w:author="作者">
              <w:r w:rsidRPr="00596672">
                <w:rPr>
                  <w:rFonts w:ascii="Arial" w:eastAsia="SimSun" w:hAnsi="Arial"/>
                  <w:sz w:val="18"/>
                  <w:szCs w:val="20"/>
                  <w:lang w:val="en-GB"/>
                </w:rPr>
                <w:t>M</w:t>
              </w:r>
            </w:ins>
          </w:p>
        </w:tc>
        <w:tc>
          <w:tcPr>
            <w:tcW w:w="803" w:type="dxa"/>
            <w:tcPrChange w:id="160" w:author="作者">
              <w:tcPr>
                <w:tcW w:w="803" w:type="dxa"/>
              </w:tcPr>
            </w:tcPrChange>
          </w:tcPr>
          <w:p w14:paraId="17225B3D" w14:textId="77777777" w:rsidR="00596672" w:rsidRPr="00596672" w:rsidRDefault="00596672" w:rsidP="00596672">
            <w:pPr>
              <w:keepNext/>
              <w:keepLines/>
              <w:spacing w:after="0"/>
              <w:rPr>
                <w:ins w:id="161" w:author="作者"/>
                <w:rFonts w:ascii="Arial" w:eastAsia="SimSun" w:hAnsi="Arial"/>
                <w:sz w:val="18"/>
                <w:szCs w:val="20"/>
                <w:lang w:val="en-GB"/>
              </w:rPr>
            </w:pPr>
          </w:p>
        </w:tc>
        <w:tc>
          <w:tcPr>
            <w:tcW w:w="1863" w:type="dxa"/>
            <w:tcPrChange w:id="162" w:author="作者">
              <w:tcPr>
                <w:tcW w:w="1864" w:type="dxa"/>
              </w:tcPr>
            </w:tcPrChange>
          </w:tcPr>
          <w:p w14:paraId="1C12E3CB" w14:textId="77777777" w:rsidR="00596672" w:rsidRPr="00596672" w:rsidRDefault="00596672" w:rsidP="00596672">
            <w:pPr>
              <w:keepNext/>
              <w:keepLines/>
              <w:spacing w:after="0"/>
              <w:rPr>
                <w:ins w:id="163" w:author="作者"/>
                <w:rFonts w:ascii="Arial" w:eastAsia="SimSun" w:hAnsi="Arial"/>
                <w:sz w:val="18"/>
                <w:szCs w:val="20"/>
                <w:lang w:val="en-GB"/>
              </w:rPr>
            </w:pPr>
            <w:ins w:id="164" w:author="作者">
              <w:r w:rsidRPr="00596672">
                <w:rPr>
                  <w:rFonts w:ascii="Arial" w:eastAsia="SimSun" w:hAnsi="Arial"/>
                  <w:sz w:val="18"/>
                  <w:szCs w:val="20"/>
                  <w:lang w:val="en-GB"/>
                </w:rPr>
                <w:t>9.3.1.1</w:t>
              </w:r>
            </w:ins>
          </w:p>
        </w:tc>
        <w:tc>
          <w:tcPr>
            <w:tcW w:w="1855" w:type="dxa"/>
            <w:tcPrChange w:id="165" w:author="作者">
              <w:tcPr>
                <w:tcW w:w="1857" w:type="dxa"/>
              </w:tcPr>
            </w:tcPrChange>
          </w:tcPr>
          <w:p w14:paraId="1BB991CE" w14:textId="77777777" w:rsidR="00596672" w:rsidRPr="00596672" w:rsidRDefault="00596672" w:rsidP="00596672">
            <w:pPr>
              <w:keepNext/>
              <w:keepLines/>
              <w:spacing w:after="0"/>
              <w:rPr>
                <w:ins w:id="166" w:author="作者"/>
                <w:rFonts w:ascii="Arial" w:eastAsia="SimSun" w:hAnsi="Arial"/>
                <w:sz w:val="18"/>
                <w:szCs w:val="20"/>
                <w:lang w:val="en-GB"/>
              </w:rPr>
            </w:pPr>
          </w:p>
        </w:tc>
        <w:tc>
          <w:tcPr>
            <w:tcW w:w="1259" w:type="dxa"/>
            <w:tcPrChange w:id="167" w:author="作者">
              <w:tcPr>
                <w:tcW w:w="1260" w:type="dxa"/>
              </w:tcPr>
            </w:tcPrChange>
          </w:tcPr>
          <w:p w14:paraId="391B4203" w14:textId="77777777" w:rsidR="00596672" w:rsidRPr="00596672" w:rsidRDefault="00596672" w:rsidP="00596672">
            <w:pPr>
              <w:keepNext/>
              <w:keepLines/>
              <w:spacing w:after="0"/>
              <w:jc w:val="center"/>
              <w:rPr>
                <w:ins w:id="168" w:author="作者"/>
                <w:rFonts w:ascii="Arial" w:eastAsia="SimSun" w:hAnsi="Arial"/>
                <w:sz w:val="18"/>
                <w:szCs w:val="20"/>
                <w:lang w:val="en-GB" w:eastAsia="en-US"/>
              </w:rPr>
            </w:pPr>
            <w:ins w:id="169" w:author="作者">
              <w:r w:rsidRPr="00596672">
                <w:rPr>
                  <w:rFonts w:ascii="Arial" w:eastAsia="SimSun" w:hAnsi="Arial"/>
                  <w:sz w:val="18"/>
                  <w:szCs w:val="20"/>
                  <w:lang w:val="en-GB" w:eastAsia="en-US"/>
                </w:rPr>
                <w:t>YES</w:t>
              </w:r>
            </w:ins>
          </w:p>
        </w:tc>
        <w:tc>
          <w:tcPr>
            <w:tcW w:w="1675" w:type="dxa"/>
            <w:tcPrChange w:id="170" w:author="作者">
              <w:tcPr>
                <w:tcW w:w="1677" w:type="dxa"/>
              </w:tcPr>
            </w:tcPrChange>
          </w:tcPr>
          <w:p w14:paraId="65C02D14" w14:textId="77777777" w:rsidR="00596672" w:rsidRPr="00596672" w:rsidRDefault="00596672" w:rsidP="00596672">
            <w:pPr>
              <w:keepNext/>
              <w:keepLines/>
              <w:spacing w:after="0"/>
              <w:jc w:val="center"/>
              <w:rPr>
                <w:ins w:id="171" w:author="作者"/>
                <w:rFonts w:ascii="Arial" w:eastAsia="SimSun" w:hAnsi="Arial"/>
                <w:sz w:val="18"/>
                <w:szCs w:val="20"/>
                <w:lang w:val="en-GB" w:eastAsia="en-US"/>
              </w:rPr>
            </w:pPr>
            <w:ins w:id="172" w:author="作者">
              <w:r w:rsidRPr="00596672">
                <w:rPr>
                  <w:rFonts w:ascii="Arial" w:eastAsia="SimSun" w:hAnsi="Arial"/>
                  <w:sz w:val="18"/>
                  <w:szCs w:val="20"/>
                  <w:lang w:val="en-GB" w:eastAsia="en-US"/>
                </w:rPr>
                <w:t>reject</w:t>
              </w:r>
            </w:ins>
          </w:p>
        </w:tc>
      </w:tr>
      <w:tr w:rsidR="00596672" w:rsidRPr="00596672" w14:paraId="70A496D0" w14:textId="77777777" w:rsidTr="0088696F">
        <w:trPr>
          <w:trHeight w:val="182"/>
          <w:ins w:id="173" w:author="作者"/>
          <w:trPrChange w:id="174" w:author="作者">
            <w:trPr>
              <w:trHeight w:val="182"/>
            </w:trPr>
          </w:trPrChange>
        </w:trPr>
        <w:tc>
          <w:tcPr>
            <w:tcW w:w="1985" w:type="dxa"/>
            <w:tcPrChange w:id="175" w:author="作者">
              <w:tcPr>
                <w:tcW w:w="1815" w:type="dxa"/>
              </w:tcPr>
            </w:tcPrChange>
          </w:tcPr>
          <w:p w14:paraId="22D73F77" w14:textId="77777777" w:rsidR="00596672" w:rsidRPr="00596672" w:rsidRDefault="00596672" w:rsidP="00596672">
            <w:pPr>
              <w:keepNext/>
              <w:keepLines/>
              <w:spacing w:after="0"/>
              <w:rPr>
                <w:ins w:id="176" w:author="作者"/>
                <w:rFonts w:ascii="Arial" w:hAnsi="Arial"/>
                <w:sz w:val="18"/>
                <w:szCs w:val="20"/>
                <w:lang w:val="en-GB"/>
              </w:rPr>
            </w:pPr>
            <w:ins w:id="177" w:author="作者">
              <w:r w:rsidRPr="00596672">
                <w:rPr>
                  <w:rFonts w:ascii="Arial" w:eastAsia="Batang" w:hAnsi="Arial"/>
                  <w:bCs/>
                  <w:sz w:val="18"/>
                  <w:szCs w:val="20"/>
                  <w:lang w:val="en-GB"/>
                </w:rPr>
                <w:t>AMF</w:t>
              </w:r>
              <w:r w:rsidRPr="00596672">
                <w:rPr>
                  <w:rFonts w:ascii="Arial" w:eastAsia="SimSun" w:hAnsi="Arial"/>
                  <w:bCs/>
                  <w:sz w:val="18"/>
                  <w:szCs w:val="20"/>
                  <w:lang w:val="en-GB"/>
                </w:rPr>
                <w:t xml:space="preserve"> UE NGAP ID</w:t>
              </w:r>
            </w:ins>
          </w:p>
        </w:tc>
        <w:tc>
          <w:tcPr>
            <w:tcW w:w="764" w:type="dxa"/>
            <w:tcPrChange w:id="178" w:author="作者">
              <w:tcPr>
                <w:tcW w:w="928" w:type="dxa"/>
                <w:gridSpan w:val="2"/>
              </w:tcPr>
            </w:tcPrChange>
          </w:tcPr>
          <w:p w14:paraId="36AA784C" w14:textId="77777777" w:rsidR="00596672" w:rsidRPr="00596672" w:rsidRDefault="00596672" w:rsidP="00596672">
            <w:pPr>
              <w:keepNext/>
              <w:keepLines/>
              <w:spacing w:after="0"/>
              <w:rPr>
                <w:ins w:id="179" w:author="作者"/>
                <w:rFonts w:ascii="Arial" w:hAnsi="Arial"/>
                <w:sz w:val="18"/>
                <w:szCs w:val="20"/>
                <w:lang w:val="en-GB"/>
              </w:rPr>
            </w:pPr>
            <w:ins w:id="180" w:author="作者">
              <w:r w:rsidRPr="00596672">
                <w:rPr>
                  <w:rFonts w:ascii="Arial" w:eastAsia="SimSun" w:hAnsi="Arial"/>
                  <w:sz w:val="18"/>
                  <w:szCs w:val="20"/>
                  <w:lang w:val="en-GB"/>
                </w:rPr>
                <w:t>M</w:t>
              </w:r>
            </w:ins>
          </w:p>
        </w:tc>
        <w:tc>
          <w:tcPr>
            <w:tcW w:w="803" w:type="dxa"/>
            <w:tcPrChange w:id="181" w:author="作者">
              <w:tcPr>
                <w:tcW w:w="803" w:type="dxa"/>
              </w:tcPr>
            </w:tcPrChange>
          </w:tcPr>
          <w:p w14:paraId="44D5BAB3" w14:textId="77777777" w:rsidR="00596672" w:rsidRPr="00596672" w:rsidRDefault="00596672" w:rsidP="00596672">
            <w:pPr>
              <w:keepNext/>
              <w:keepLines/>
              <w:spacing w:after="0"/>
              <w:rPr>
                <w:ins w:id="182" w:author="作者"/>
                <w:rFonts w:ascii="Arial" w:eastAsia="SimSun" w:hAnsi="Arial"/>
                <w:sz w:val="18"/>
                <w:szCs w:val="20"/>
                <w:lang w:val="en-GB"/>
              </w:rPr>
            </w:pPr>
          </w:p>
        </w:tc>
        <w:tc>
          <w:tcPr>
            <w:tcW w:w="1863" w:type="dxa"/>
            <w:tcPrChange w:id="183" w:author="作者">
              <w:tcPr>
                <w:tcW w:w="1864" w:type="dxa"/>
              </w:tcPr>
            </w:tcPrChange>
          </w:tcPr>
          <w:p w14:paraId="56683C9E" w14:textId="77777777" w:rsidR="00596672" w:rsidRPr="00596672" w:rsidRDefault="00596672" w:rsidP="00596672">
            <w:pPr>
              <w:keepNext/>
              <w:keepLines/>
              <w:spacing w:after="0"/>
              <w:rPr>
                <w:ins w:id="184" w:author="作者"/>
                <w:rFonts w:ascii="Arial" w:eastAsia="SimSun" w:hAnsi="Arial"/>
                <w:sz w:val="18"/>
                <w:szCs w:val="20"/>
                <w:lang w:val="en-GB"/>
              </w:rPr>
            </w:pPr>
            <w:ins w:id="185" w:author="作者">
              <w:r w:rsidRPr="00596672">
                <w:rPr>
                  <w:rFonts w:ascii="Arial" w:eastAsia="SimSun" w:hAnsi="Arial"/>
                  <w:sz w:val="18"/>
                  <w:szCs w:val="20"/>
                  <w:lang w:val="en-GB"/>
                </w:rPr>
                <w:t>9.3.3.1</w:t>
              </w:r>
            </w:ins>
          </w:p>
        </w:tc>
        <w:tc>
          <w:tcPr>
            <w:tcW w:w="1855" w:type="dxa"/>
            <w:tcPrChange w:id="186" w:author="作者">
              <w:tcPr>
                <w:tcW w:w="1857" w:type="dxa"/>
              </w:tcPr>
            </w:tcPrChange>
          </w:tcPr>
          <w:p w14:paraId="77EA6032" w14:textId="77777777" w:rsidR="00596672" w:rsidRPr="00596672" w:rsidRDefault="00596672" w:rsidP="00596672">
            <w:pPr>
              <w:keepNext/>
              <w:keepLines/>
              <w:spacing w:after="0"/>
              <w:rPr>
                <w:ins w:id="187" w:author="作者"/>
                <w:rFonts w:ascii="Arial" w:eastAsia="SimSun" w:hAnsi="Arial"/>
                <w:sz w:val="18"/>
                <w:szCs w:val="20"/>
                <w:lang w:val="en-GB"/>
              </w:rPr>
            </w:pPr>
          </w:p>
        </w:tc>
        <w:tc>
          <w:tcPr>
            <w:tcW w:w="1259" w:type="dxa"/>
            <w:tcPrChange w:id="188" w:author="作者">
              <w:tcPr>
                <w:tcW w:w="1260" w:type="dxa"/>
              </w:tcPr>
            </w:tcPrChange>
          </w:tcPr>
          <w:p w14:paraId="75796675" w14:textId="77777777" w:rsidR="00596672" w:rsidRPr="00596672" w:rsidRDefault="00596672" w:rsidP="00596672">
            <w:pPr>
              <w:keepNext/>
              <w:keepLines/>
              <w:spacing w:after="0"/>
              <w:jc w:val="center"/>
              <w:rPr>
                <w:ins w:id="189" w:author="作者"/>
                <w:rFonts w:ascii="Arial" w:eastAsia="SimSun" w:hAnsi="Arial"/>
                <w:sz w:val="18"/>
                <w:szCs w:val="20"/>
                <w:lang w:val="en-GB" w:eastAsia="en-US"/>
              </w:rPr>
            </w:pPr>
            <w:ins w:id="190" w:author="作者">
              <w:r w:rsidRPr="00596672">
                <w:rPr>
                  <w:rFonts w:ascii="Arial" w:eastAsia="SimSun" w:hAnsi="Arial"/>
                  <w:sz w:val="18"/>
                  <w:szCs w:val="20"/>
                  <w:lang w:val="en-GB" w:eastAsia="en-US"/>
                </w:rPr>
                <w:t>YES</w:t>
              </w:r>
            </w:ins>
          </w:p>
        </w:tc>
        <w:tc>
          <w:tcPr>
            <w:tcW w:w="1675" w:type="dxa"/>
            <w:tcPrChange w:id="191" w:author="作者">
              <w:tcPr>
                <w:tcW w:w="1677" w:type="dxa"/>
              </w:tcPr>
            </w:tcPrChange>
          </w:tcPr>
          <w:p w14:paraId="4D5C7FED" w14:textId="77777777" w:rsidR="00596672" w:rsidRPr="00596672" w:rsidRDefault="00596672" w:rsidP="00596672">
            <w:pPr>
              <w:keepNext/>
              <w:keepLines/>
              <w:spacing w:after="0"/>
              <w:jc w:val="center"/>
              <w:rPr>
                <w:ins w:id="192" w:author="作者"/>
                <w:rFonts w:ascii="Arial" w:eastAsia="SimSun" w:hAnsi="Arial"/>
                <w:sz w:val="18"/>
                <w:szCs w:val="20"/>
                <w:lang w:val="en-GB" w:eastAsia="en-US"/>
              </w:rPr>
            </w:pPr>
            <w:ins w:id="193" w:author="作者">
              <w:r w:rsidRPr="00596672">
                <w:rPr>
                  <w:rFonts w:ascii="Arial" w:eastAsia="SimSun" w:hAnsi="Arial"/>
                  <w:sz w:val="18"/>
                  <w:szCs w:val="20"/>
                  <w:lang w:val="en-GB" w:eastAsia="en-US"/>
                </w:rPr>
                <w:t>reject</w:t>
              </w:r>
            </w:ins>
          </w:p>
        </w:tc>
      </w:tr>
      <w:tr w:rsidR="00596672" w:rsidRPr="00596672" w14:paraId="7E403B8A" w14:textId="77777777" w:rsidTr="0088696F">
        <w:trPr>
          <w:trHeight w:val="182"/>
          <w:ins w:id="194" w:author="作者"/>
          <w:trPrChange w:id="195" w:author="作者">
            <w:trPr>
              <w:trHeight w:val="182"/>
            </w:trPr>
          </w:trPrChange>
        </w:trPr>
        <w:tc>
          <w:tcPr>
            <w:tcW w:w="1985" w:type="dxa"/>
            <w:tcPrChange w:id="196" w:author="作者">
              <w:tcPr>
                <w:tcW w:w="1815" w:type="dxa"/>
              </w:tcPr>
            </w:tcPrChange>
          </w:tcPr>
          <w:p w14:paraId="753AA318" w14:textId="77777777" w:rsidR="00596672" w:rsidRPr="00596672" w:rsidRDefault="00596672" w:rsidP="00596672">
            <w:pPr>
              <w:keepNext/>
              <w:keepLines/>
              <w:spacing w:after="0"/>
              <w:rPr>
                <w:ins w:id="197" w:author="作者"/>
                <w:rFonts w:ascii="Arial" w:hAnsi="Arial"/>
                <w:sz w:val="18"/>
                <w:szCs w:val="20"/>
                <w:lang w:val="en-GB"/>
              </w:rPr>
            </w:pPr>
            <w:ins w:id="198" w:author="作者">
              <w:r w:rsidRPr="00596672">
                <w:rPr>
                  <w:rFonts w:ascii="Arial" w:eastAsia="Batang" w:hAnsi="Arial"/>
                  <w:bCs/>
                  <w:sz w:val="18"/>
                  <w:szCs w:val="20"/>
                  <w:lang w:val="en-GB"/>
                </w:rPr>
                <w:t>RAN</w:t>
              </w:r>
              <w:r w:rsidRPr="00596672">
                <w:rPr>
                  <w:rFonts w:ascii="Arial" w:eastAsia="SimSun" w:hAnsi="Arial"/>
                  <w:bCs/>
                  <w:sz w:val="18"/>
                  <w:szCs w:val="20"/>
                  <w:lang w:val="en-GB"/>
                </w:rPr>
                <w:t xml:space="preserve"> UE NGAP ID</w:t>
              </w:r>
            </w:ins>
          </w:p>
        </w:tc>
        <w:tc>
          <w:tcPr>
            <w:tcW w:w="764" w:type="dxa"/>
            <w:tcPrChange w:id="199" w:author="作者">
              <w:tcPr>
                <w:tcW w:w="928" w:type="dxa"/>
                <w:gridSpan w:val="2"/>
              </w:tcPr>
            </w:tcPrChange>
          </w:tcPr>
          <w:p w14:paraId="658FC188" w14:textId="77777777" w:rsidR="00596672" w:rsidRPr="00596672" w:rsidRDefault="00596672" w:rsidP="00596672">
            <w:pPr>
              <w:keepNext/>
              <w:keepLines/>
              <w:spacing w:after="0"/>
              <w:rPr>
                <w:ins w:id="200" w:author="作者"/>
                <w:rFonts w:ascii="Arial" w:hAnsi="Arial"/>
                <w:sz w:val="18"/>
                <w:szCs w:val="20"/>
                <w:lang w:val="en-GB"/>
              </w:rPr>
            </w:pPr>
            <w:ins w:id="201" w:author="作者">
              <w:r w:rsidRPr="00596672">
                <w:rPr>
                  <w:rFonts w:ascii="Arial" w:eastAsia="SimSun" w:hAnsi="Arial"/>
                  <w:sz w:val="18"/>
                  <w:szCs w:val="20"/>
                  <w:lang w:val="en-GB"/>
                </w:rPr>
                <w:t>M</w:t>
              </w:r>
            </w:ins>
          </w:p>
        </w:tc>
        <w:tc>
          <w:tcPr>
            <w:tcW w:w="803" w:type="dxa"/>
            <w:tcPrChange w:id="202" w:author="作者">
              <w:tcPr>
                <w:tcW w:w="803" w:type="dxa"/>
              </w:tcPr>
            </w:tcPrChange>
          </w:tcPr>
          <w:p w14:paraId="57007B50" w14:textId="77777777" w:rsidR="00596672" w:rsidRPr="00596672" w:rsidRDefault="00596672" w:rsidP="00596672">
            <w:pPr>
              <w:keepNext/>
              <w:keepLines/>
              <w:spacing w:after="0"/>
              <w:rPr>
                <w:ins w:id="203" w:author="作者"/>
                <w:rFonts w:ascii="Arial" w:eastAsia="SimSun" w:hAnsi="Arial"/>
                <w:sz w:val="18"/>
                <w:szCs w:val="20"/>
                <w:lang w:val="en-GB"/>
              </w:rPr>
            </w:pPr>
          </w:p>
        </w:tc>
        <w:tc>
          <w:tcPr>
            <w:tcW w:w="1863" w:type="dxa"/>
            <w:tcPrChange w:id="204" w:author="作者">
              <w:tcPr>
                <w:tcW w:w="1864" w:type="dxa"/>
              </w:tcPr>
            </w:tcPrChange>
          </w:tcPr>
          <w:p w14:paraId="48877E09" w14:textId="77777777" w:rsidR="00596672" w:rsidRPr="00596672" w:rsidRDefault="00596672" w:rsidP="00596672">
            <w:pPr>
              <w:keepNext/>
              <w:keepLines/>
              <w:spacing w:after="0"/>
              <w:rPr>
                <w:ins w:id="205" w:author="作者"/>
                <w:rFonts w:ascii="Arial" w:eastAsia="SimSun" w:hAnsi="Arial"/>
                <w:sz w:val="18"/>
                <w:szCs w:val="20"/>
                <w:lang w:val="en-GB"/>
              </w:rPr>
            </w:pPr>
            <w:ins w:id="206" w:author="作者">
              <w:r w:rsidRPr="00596672">
                <w:rPr>
                  <w:rFonts w:ascii="Arial" w:eastAsia="SimSun" w:hAnsi="Arial"/>
                  <w:sz w:val="18"/>
                  <w:szCs w:val="20"/>
                  <w:lang w:val="en-GB"/>
                </w:rPr>
                <w:t>9.3.3.2</w:t>
              </w:r>
            </w:ins>
          </w:p>
        </w:tc>
        <w:tc>
          <w:tcPr>
            <w:tcW w:w="1855" w:type="dxa"/>
            <w:tcPrChange w:id="207" w:author="作者">
              <w:tcPr>
                <w:tcW w:w="1857" w:type="dxa"/>
              </w:tcPr>
            </w:tcPrChange>
          </w:tcPr>
          <w:p w14:paraId="10FAEE2C" w14:textId="77777777" w:rsidR="00596672" w:rsidRPr="00596672" w:rsidRDefault="00596672" w:rsidP="00596672">
            <w:pPr>
              <w:keepNext/>
              <w:keepLines/>
              <w:spacing w:after="0"/>
              <w:rPr>
                <w:ins w:id="208" w:author="作者"/>
                <w:rFonts w:ascii="Arial" w:eastAsia="SimSun" w:hAnsi="Arial"/>
                <w:sz w:val="18"/>
                <w:szCs w:val="20"/>
                <w:lang w:val="en-GB"/>
              </w:rPr>
            </w:pPr>
          </w:p>
        </w:tc>
        <w:tc>
          <w:tcPr>
            <w:tcW w:w="1259" w:type="dxa"/>
            <w:tcPrChange w:id="209" w:author="作者">
              <w:tcPr>
                <w:tcW w:w="1260" w:type="dxa"/>
              </w:tcPr>
            </w:tcPrChange>
          </w:tcPr>
          <w:p w14:paraId="058FCBBB" w14:textId="77777777" w:rsidR="00596672" w:rsidRPr="00596672" w:rsidRDefault="00596672" w:rsidP="00596672">
            <w:pPr>
              <w:keepNext/>
              <w:keepLines/>
              <w:spacing w:after="0"/>
              <w:jc w:val="center"/>
              <w:rPr>
                <w:ins w:id="210" w:author="作者"/>
                <w:rFonts w:ascii="Arial" w:eastAsia="SimSun" w:hAnsi="Arial"/>
                <w:sz w:val="18"/>
                <w:szCs w:val="20"/>
                <w:lang w:val="en-GB" w:eastAsia="en-US"/>
              </w:rPr>
            </w:pPr>
            <w:ins w:id="211" w:author="作者">
              <w:r w:rsidRPr="00596672">
                <w:rPr>
                  <w:rFonts w:ascii="Arial" w:eastAsia="SimSun" w:hAnsi="Arial"/>
                  <w:sz w:val="18"/>
                  <w:szCs w:val="20"/>
                  <w:lang w:val="en-GB" w:eastAsia="en-US"/>
                </w:rPr>
                <w:t>YES</w:t>
              </w:r>
            </w:ins>
          </w:p>
        </w:tc>
        <w:tc>
          <w:tcPr>
            <w:tcW w:w="1675" w:type="dxa"/>
            <w:tcPrChange w:id="212" w:author="作者">
              <w:tcPr>
                <w:tcW w:w="1677" w:type="dxa"/>
              </w:tcPr>
            </w:tcPrChange>
          </w:tcPr>
          <w:p w14:paraId="78876BD1" w14:textId="77777777" w:rsidR="00596672" w:rsidRPr="00596672" w:rsidRDefault="00596672" w:rsidP="00596672">
            <w:pPr>
              <w:keepNext/>
              <w:keepLines/>
              <w:spacing w:after="0"/>
              <w:jc w:val="center"/>
              <w:rPr>
                <w:ins w:id="213" w:author="作者"/>
                <w:rFonts w:ascii="Arial" w:eastAsia="SimSun" w:hAnsi="Arial"/>
                <w:sz w:val="18"/>
                <w:szCs w:val="20"/>
                <w:lang w:val="en-GB" w:eastAsia="en-US"/>
              </w:rPr>
            </w:pPr>
            <w:ins w:id="214" w:author="作者">
              <w:r w:rsidRPr="00596672">
                <w:rPr>
                  <w:rFonts w:ascii="Arial" w:eastAsia="SimSun" w:hAnsi="Arial"/>
                  <w:sz w:val="18"/>
                  <w:szCs w:val="20"/>
                  <w:lang w:val="en-GB" w:eastAsia="en-US"/>
                </w:rPr>
                <w:t>reject</w:t>
              </w:r>
            </w:ins>
          </w:p>
        </w:tc>
      </w:tr>
      <w:tr w:rsidR="00596672" w:rsidRPr="00596672" w14:paraId="1F495046" w14:textId="77777777" w:rsidTr="0088696F">
        <w:trPr>
          <w:trHeight w:val="182"/>
          <w:ins w:id="215" w:author="作者"/>
          <w:trPrChange w:id="216" w:author="作者">
            <w:trPr>
              <w:trHeight w:val="182"/>
            </w:trPr>
          </w:trPrChange>
        </w:trPr>
        <w:tc>
          <w:tcPr>
            <w:tcW w:w="1985" w:type="dxa"/>
            <w:tcBorders>
              <w:top w:val="single" w:sz="4" w:space="0" w:color="auto"/>
              <w:left w:val="single" w:sz="4" w:space="0" w:color="auto"/>
              <w:bottom w:val="single" w:sz="4" w:space="0" w:color="auto"/>
              <w:right w:val="single" w:sz="4" w:space="0" w:color="auto"/>
            </w:tcBorders>
            <w:tcPrChange w:id="217" w:author="作者">
              <w:tcPr>
                <w:tcW w:w="1815" w:type="dxa"/>
                <w:tcBorders>
                  <w:top w:val="single" w:sz="4" w:space="0" w:color="auto"/>
                  <w:left w:val="single" w:sz="4" w:space="0" w:color="auto"/>
                  <w:bottom w:val="single" w:sz="4" w:space="0" w:color="auto"/>
                  <w:right w:val="single" w:sz="4" w:space="0" w:color="auto"/>
                </w:tcBorders>
              </w:tcPr>
            </w:tcPrChange>
          </w:tcPr>
          <w:p w14:paraId="01391ED6" w14:textId="77777777" w:rsidR="00596672" w:rsidRPr="00596672" w:rsidRDefault="00596672" w:rsidP="00596672">
            <w:pPr>
              <w:keepNext/>
              <w:keepLines/>
              <w:spacing w:after="0"/>
              <w:rPr>
                <w:ins w:id="218" w:author="作者"/>
                <w:rFonts w:ascii="Arial" w:eastAsia="Batang" w:hAnsi="Arial"/>
                <w:bCs/>
                <w:sz w:val="18"/>
                <w:szCs w:val="20"/>
                <w:lang w:val="en-GB" w:eastAsia="en-US"/>
              </w:rPr>
            </w:pPr>
            <w:ins w:id="219" w:author="作者">
              <w:r w:rsidRPr="00596672">
                <w:rPr>
                  <w:rFonts w:ascii="Arial" w:eastAsia="Batang" w:hAnsi="Arial"/>
                  <w:bCs/>
                  <w:sz w:val="18"/>
                  <w:szCs w:val="20"/>
                  <w:lang w:val="en-GB" w:eastAsia="en-US"/>
                </w:rPr>
                <w:t xml:space="preserve">CHOICE </w:t>
              </w:r>
              <w:r w:rsidRPr="00596672">
                <w:rPr>
                  <w:rFonts w:ascii="Arial" w:eastAsia="Batang" w:hAnsi="Arial"/>
                  <w:bCs/>
                  <w:i/>
                  <w:iCs/>
                  <w:sz w:val="18"/>
                  <w:szCs w:val="20"/>
                  <w:lang w:val="en-GB" w:eastAsia="en-US"/>
                </w:rPr>
                <w:t>5GC Action</w:t>
              </w:r>
            </w:ins>
          </w:p>
        </w:tc>
        <w:tc>
          <w:tcPr>
            <w:tcW w:w="764" w:type="dxa"/>
            <w:tcBorders>
              <w:top w:val="single" w:sz="4" w:space="0" w:color="auto"/>
              <w:left w:val="single" w:sz="4" w:space="0" w:color="auto"/>
              <w:bottom w:val="single" w:sz="4" w:space="0" w:color="auto"/>
              <w:right w:val="single" w:sz="4" w:space="0" w:color="auto"/>
            </w:tcBorders>
            <w:tcPrChange w:id="220" w:author="作者">
              <w:tcPr>
                <w:tcW w:w="928" w:type="dxa"/>
                <w:gridSpan w:val="2"/>
                <w:tcBorders>
                  <w:top w:val="single" w:sz="4" w:space="0" w:color="auto"/>
                  <w:left w:val="single" w:sz="4" w:space="0" w:color="auto"/>
                  <w:bottom w:val="single" w:sz="4" w:space="0" w:color="auto"/>
                  <w:right w:val="single" w:sz="4" w:space="0" w:color="auto"/>
                </w:tcBorders>
              </w:tcPr>
            </w:tcPrChange>
          </w:tcPr>
          <w:p w14:paraId="0760BB68" w14:textId="77777777" w:rsidR="00596672" w:rsidRPr="00596672" w:rsidRDefault="00596672" w:rsidP="00596672">
            <w:pPr>
              <w:keepNext/>
              <w:keepLines/>
              <w:spacing w:after="0"/>
              <w:rPr>
                <w:ins w:id="221" w:author="作者"/>
                <w:rFonts w:ascii="Arial" w:eastAsia="SimSun" w:hAnsi="Arial"/>
                <w:sz w:val="18"/>
                <w:szCs w:val="20"/>
                <w:lang w:eastAsia="en-US"/>
              </w:rPr>
            </w:pPr>
            <w:ins w:id="222" w:author="作者">
              <w:r w:rsidRPr="00596672">
                <w:rPr>
                  <w:rFonts w:ascii="Arial" w:eastAsia="SimSun" w:hAnsi="Arial"/>
                  <w:sz w:val="18"/>
                  <w:szCs w:val="20"/>
                  <w:lang w:eastAsia="en-US"/>
                </w:rPr>
                <w:t>M</w:t>
              </w:r>
            </w:ins>
          </w:p>
        </w:tc>
        <w:tc>
          <w:tcPr>
            <w:tcW w:w="803" w:type="dxa"/>
            <w:tcBorders>
              <w:top w:val="single" w:sz="4" w:space="0" w:color="auto"/>
              <w:left w:val="single" w:sz="4" w:space="0" w:color="auto"/>
              <w:bottom w:val="single" w:sz="4" w:space="0" w:color="auto"/>
              <w:right w:val="single" w:sz="4" w:space="0" w:color="auto"/>
            </w:tcBorders>
            <w:tcPrChange w:id="223" w:author="作者">
              <w:tcPr>
                <w:tcW w:w="803" w:type="dxa"/>
                <w:tcBorders>
                  <w:top w:val="single" w:sz="4" w:space="0" w:color="auto"/>
                  <w:left w:val="single" w:sz="4" w:space="0" w:color="auto"/>
                  <w:bottom w:val="single" w:sz="4" w:space="0" w:color="auto"/>
                  <w:right w:val="single" w:sz="4" w:space="0" w:color="auto"/>
                </w:tcBorders>
              </w:tcPr>
            </w:tcPrChange>
          </w:tcPr>
          <w:p w14:paraId="25023916" w14:textId="77777777" w:rsidR="00596672" w:rsidRPr="00596672" w:rsidRDefault="00596672" w:rsidP="00596672">
            <w:pPr>
              <w:keepNext/>
              <w:keepLines/>
              <w:spacing w:after="0"/>
              <w:rPr>
                <w:ins w:id="224" w:author="作者"/>
                <w:rFonts w:ascii="Arial" w:eastAsia="SimSun" w:hAnsi="Arial"/>
                <w:sz w:val="18"/>
                <w:szCs w:val="20"/>
                <w:lang w:val="en-GB" w:eastAsia="en-US"/>
              </w:rPr>
            </w:pPr>
          </w:p>
        </w:tc>
        <w:tc>
          <w:tcPr>
            <w:tcW w:w="1863" w:type="dxa"/>
            <w:tcBorders>
              <w:top w:val="single" w:sz="4" w:space="0" w:color="auto"/>
              <w:left w:val="single" w:sz="4" w:space="0" w:color="auto"/>
              <w:bottom w:val="single" w:sz="4" w:space="0" w:color="auto"/>
              <w:right w:val="single" w:sz="4" w:space="0" w:color="auto"/>
            </w:tcBorders>
            <w:tcPrChange w:id="225" w:author="作者">
              <w:tcPr>
                <w:tcW w:w="1864" w:type="dxa"/>
                <w:tcBorders>
                  <w:top w:val="single" w:sz="4" w:space="0" w:color="auto"/>
                  <w:left w:val="single" w:sz="4" w:space="0" w:color="auto"/>
                  <w:bottom w:val="single" w:sz="4" w:space="0" w:color="auto"/>
                  <w:right w:val="single" w:sz="4" w:space="0" w:color="auto"/>
                </w:tcBorders>
              </w:tcPr>
            </w:tcPrChange>
          </w:tcPr>
          <w:p w14:paraId="6154B7BA" w14:textId="77777777" w:rsidR="00596672" w:rsidRPr="00596672" w:rsidRDefault="00596672" w:rsidP="00596672">
            <w:pPr>
              <w:keepNext/>
              <w:keepLines/>
              <w:spacing w:after="0"/>
              <w:rPr>
                <w:ins w:id="226" w:author="作者"/>
                <w:rFonts w:ascii="Arial" w:eastAsia="SimSun" w:hAnsi="Arial"/>
                <w:sz w:val="18"/>
                <w:szCs w:val="20"/>
                <w:lang w:val="en-GB" w:eastAsia="en-US"/>
              </w:rPr>
            </w:pPr>
          </w:p>
        </w:tc>
        <w:tc>
          <w:tcPr>
            <w:tcW w:w="1855" w:type="dxa"/>
            <w:tcBorders>
              <w:top w:val="single" w:sz="4" w:space="0" w:color="auto"/>
              <w:left w:val="single" w:sz="4" w:space="0" w:color="auto"/>
              <w:bottom w:val="single" w:sz="4" w:space="0" w:color="auto"/>
              <w:right w:val="single" w:sz="4" w:space="0" w:color="auto"/>
            </w:tcBorders>
            <w:tcPrChange w:id="227" w:author="作者">
              <w:tcPr>
                <w:tcW w:w="1857" w:type="dxa"/>
                <w:tcBorders>
                  <w:top w:val="single" w:sz="4" w:space="0" w:color="auto"/>
                  <w:left w:val="single" w:sz="4" w:space="0" w:color="auto"/>
                  <w:bottom w:val="single" w:sz="4" w:space="0" w:color="auto"/>
                  <w:right w:val="single" w:sz="4" w:space="0" w:color="auto"/>
                </w:tcBorders>
              </w:tcPr>
            </w:tcPrChange>
          </w:tcPr>
          <w:p w14:paraId="0A193BA5" w14:textId="77777777" w:rsidR="00596672" w:rsidRPr="00596672" w:rsidRDefault="00596672" w:rsidP="00596672">
            <w:pPr>
              <w:keepNext/>
              <w:keepLines/>
              <w:spacing w:after="0"/>
              <w:rPr>
                <w:ins w:id="228" w:author="作者"/>
                <w:rFonts w:ascii="Arial" w:eastAsia="SimSun" w:hAnsi="Arial"/>
                <w:sz w:val="18"/>
                <w:szCs w:val="20"/>
                <w:lang w:val="en-GB" w:eastAsia="en-US"/>
              </w:rPr>
            </w:pPr>
          </w:p>
        </w:tc>
        <w:tc>
          <w:tcPr>
            <w:tcW w:w="1259" w:type="dxa"/>
            <w:tcBorders>
              <w:top w:val="single" w:sz="4" w:space="0" w:color="auto"/>
              <w:left w:val="single" w:sz="4" w:space="0" w:color="auto"/>
              <w:bottom w:val="single" w:sz="4" w:space="0" w:color="auto"/>
              <w:right w:val="single" w:sz="4" w:space="0" w:color="auto"/>
            </w:tcBorders>
            <w:tcPrChange w:id="229" w:author="作者">
              <w:tcPr>
                <w:tcW w:w="1260" w:type="dxa"/>
                <w:tcBorders>
                  <w:top w:val="single" w:sz="4" w:space="0" w:color="auto"/>
                  <w:left w:val="single" w:sz="4" w:space="0" w:color="auto"/>
                  <w:bottom w:val="single" w:sz="4" w:space="0" w:color="auto"/>
                  <w:right w:val="single" w:sz="4" w:space="0" w:color="auto"/>
                </w:tcBorders>
              </w:tcPr>
            </w:tcPrChange>
          </w:tcPr>
          <w:p w14:paraId="0511D54E" w14:textId="77777777" w:rsidR="00596672" w:rsidRPr="00596672" w:rsidRDefault="00596672" w:rsidP="00596672">
            <w:pPr>
              <w:keepNext/>
              <w:keepLines/>
              <w:spacing w:after="0"/>
              <w:jc w:val="center"/>
              <w:rPr>
                <w:ins w:id="230" w:author="作者"/>
                <w:rFonts w:ascii="Arial" w:eastAsia="SimSun" w:hAnsi="Arial"/>
                <w:sz w:val="18"/>
                <w:szCs w:val="20"/>
                <w:lang w:val="en-GB" w:eastAsia="en-US"/>
              </w:rPr>
            </w:pPr>
            <w:ins w:id="231" w:author="作者">
              <w:r w:rsidRPr="00596672">
                <w:rPr>
                  <w:rFonts w:ascii="Arial" w:eastAsia="SimSun" w:hAnsi="Arial"/>
                  <w:sz w:val="18"/>
                  <w:szCs w:val="20"/>
                  <w:lang w:val="en-GB" w:eastAsia="en-US"/>
                </w:rPr>
                <w:t>YES</w:t>
              </w:r>
            </w:ins>
          </w:p>
        </w:tc>
        <w:tc>
          <w:tcPr>
            <w:tcW w:w="1675" w:type="dxa"/>
            <w:tcBorders>
              <w:top w:val="single" w:sz="4" w:space="0" w:color="auto"/>
              <w:left w:val="single" w:sz="4" w:space="0" w:color="auto"/>
              <w:bottom w:val="single" w:sz="4" w:space="0" w:color="auto"/>
              <w:right w:val="single" w:sz="4" w:space="0" w:color="auto"/>
            </w:tcBorders>
            <w:tcPrChange w:id="232" w:author="作者">
              <w:tcPr>
                <w:tcW w:w="1677" w:type="dxa"/>
                <w:tcBorders>
                  <w:top w:val="single" w:sz="4" w:space="0" w:color="auto"/>
                  <w:left w:val="single" w:sz="4" w:space="0" w:color="auto"/>
                  <w:bottom w:val="single" w:sz="4" w:space="0" w:color="auto"/>
                  <w:right w:val="single" w:sz="4" w:space="0" w:color="auto"/>
                </w:tcBorders>
              </w:tcPr>
            </w:tcPrChange>
          </w:tcPr>
          <w:p w14:paraId="1830B2D5" w14:textId="77777777" w:rsidR="00596672" w:rsidRPr="00596672" w:rsidRDefault="00596672" w:rsidP="00596672">
            <w:pPr>
              <w:keepNext/>
              <w:keepLines/>
              <w:spacing w:after="0"/>
              <w:jc w:val="center"/>
              <w:rPr>
                <w:ins w:id="233" w:author="作者"/>
                <w:rFonts w:ascii="Arial" w:eastAsia="SimSun" w:hAnsi="Arial"/>
                <w:sz w:val="18"/>
                <w:szCs w:val="20"/>
                <w:lang w:val="en-GB" w:eastAsia="en-US"/>
              </w:rPr>
            </w:pPr>
            <w:ins w:id="234" w:author="作者">
              <w:r w:rsidRPr="00596672">
                <w:rPr>
                  <w:rFonts w:ascii="Arial" w:eastAsia="SimSun" w:hAnsi="Arial"/>
                  <w:sz w:val="18"/>
                  <w:szCs w:val="20"/>
                  <w:lang w:val="en-GB" w:eastAsia="en-US"/>
                </w:rPr>
                <w:t>reject</w:t>
              </w:r>
            </w:ins>
          </w:p>
        </w:tc>
      </w:tr>
      <w:tr w:rsidR="00596672" w:rsidRPr="00596672" w14:paraId="35AA3C24" w14:textId="77777777" w:rsidTr="0088696F">
        <w:trPr>
          <w:trHeight w:val="182"/>
          <w:ins w:id="235" w:author="作者"/>
          <w:trPrChange w:id="236" w:author="作者">
            <w:trPr>
              <w:trHeight w:val="182"/>
            </w:trPr>
          </w:trPrChange>
        </w:trPr>
        <w:tc>
          <w:tcPr>
            <w:tcW w:w="1985" w:type="dxa"/>
            <w:tcBorders>
              <w:top w:val="single" w:sz="4" w:space="0" w:color="auto"/>
              <w:left w:val="single" w:sz="4" w:space="0" w:color="auto"/>
              <w:bottom w:val="single" w:sz="4" w:space="0" w:color="auto"/>
              <w:right w:val="single" w:sz="4" w:space="0" w:color="auto"/>
            </w:tcBorders>
            <w:tcPrChange w:id="237" w:author="作者">
              <w:tcPr>
                <w:tcW w:w="1815" w:type="dxa"/>
                <w:tcBorders>
                  <w:top w:val="single" w:sz="4" w:space="0" w:color="auto"/>
                  <w:left w:val="single" w:sz="4" w:space="0" w:color="auto"/>
                  <w:bottom w:val="single" w:sz="4" w:space="0" w:color="auto"/>
                  <w:right w:val="single" w:sz="4" w:space="0" w:color="auto"/>
                </w:tcBorders>
              </w:tcPr>
            </w:tcPrChange>
          </w:tcPr>
          <w:p w14:paraId="5A995E6D" w14:textId="5A892574" w:rsidR="00596672" w:rsidRPr="00596672" w:rsidRDefault="00596672" w:rsidP="00596672">
            <w:pPr>
              <w:keepNext/>
              <w:keepLines/>
              <w:spacing w:after="0"/>
              <w:ind w:left="74"/>
              <w:rPr>
                <w:ins w:id="238" w:author="作者"/>
                <w:rFonts w:ascii="Arial" w:eastAsia="Batang" w:hAnsi="Arial"/>
                <w:bCs/>
                <w:sz w:val="18"/>
                <w:szCs w:val="20"/>
                <w:lang w:val="en-GB" w:eastAsia="en-US"/>
              </w:rPr>
            </w:pPr>
            <w:ins w:id="239" w:author="作者">
              <w:r w:rsidRPr="00596672">
                <w:rPr>
                  <w:rFonts w:ascii="Arial" w:eastAsia="Batang" w:hAnsi="Arial"/>
                  <w:bCs/>
                  <w:sz w:val="18"/>
                  <w:szCs w:val="18"/>
                  <w:lang w:val="en-GB" w:eastAsia="en-US"/>
                </w:rPr>
                <w:t>&gt;</w:t>
              </w:r>
              <w:r w:rsidRPr="00596672">
                <w:rPr>
                  <w:rFonts w:ascii="Arial" w:eastAsia="Batang" w:hAnsi="Arial"/>
                  <w:bCs/>
                  <w:i/>
                  <w:iCs/>
                  <w:sz w:val="18"/>
                  <w:szCs w:val="20"/>
                  <w:lang w:val="en-GB" w:eastAsia="en-US"/>
                </w:rPr>
                <w:t>HLC</w:t>
              </w:r>
              <w:del w:id="240" w:author="Ericsson" w:date="2023-08-05T13:21:00Z">
                <w:r w:rsidRPr="00596672" w:rsidDel="00BD303C">
                  <w:rPr>
                    <w:rFonts w:ascii="Arial" w:eastAsia="Batang" w:hAnsi="Arial"/>
                    <w:bCs/>
                    <w:i/>
                    <w:iCs/>
                    <w:sz w:val="18"/>
                    <w:szCs w:val="20"/>
                    <w:lang w:val="en-GB" w:eastAsia="en-US"/>
                  </w:rPr>
                  <w:delText>om</w:delText>
                </w:r>
              </w:del>
            </w:ins>
            <w:ins w:id="241" w:author="Ericsson" w:date="2023-08-05T13:21:00Z">
              <w:r w:rsidR="00BD303C">
                <w:rPr>
                  <w:rFonts w:ascii="Arial" w:eastAsia="Batang" w:hAnsi="Arial"/>
                  <w:bCs/>
                  <w:i/>
                  <w:iCs/>
                  <w:sz w:val="18"/>
                  <w:szCs w:val="20"/>
                  <w:lang w:val="en-GB" w:eastAsia="en-US"/>
                </w:rPr>
                <w:t>OM</w:t>
              </w:r>
            </w:ins>
            <w:ins w:id="242" w:author="作者">
              <w:r w:rsidRPr="00596672">
                <w:rPr>
                  <w:rFonts w:ascii="Arial" w:eastAsia="Batang" w:hAnsi="Arial"/>
                  <w:bCs/>
                  <w:i/>
                  <w:iCs/>
                  <w:sz w:val="18"/>
                  <w:szCs w:val="20"/>
                  <w:lang w:val="en-GB" w:eastAsia="en-US"/>
                  <w:rPrChange w:id="243" w:author="作者">
                    <w:rPr>
                      <w:rFonts w:eastAsia="Batang" w:cs="Arial"/>
                      <w:bCs/>
                    </w:rPr>
                  </w:rPrChange>
                </w:rPr>
                <w:t xml:space="preserve"> Activate</w:t>
              </w:r>
            </w:ins>
          </w:p>
        </w:tc>
        <w:tc>
          <w:tcPr>
            <w:tcW w:w="764" w:type="dxa"/>
            <w:tcBorders>
              <w:top w:val="single" w:sz="4" w:space="0" w:color="auto"/>
              <w:left w:val="single" w:sz="4" w:space="0" w:color="auto"/>
              <w:bottom w:val="single" w:sz="4" w:space="0" w:color="auto"/>
              <w:right w:val="single" w:sz="4" w:space="0" w:color="auto"/>
            </w:tcBorders>
            <w:tcPrChange w:id="244" w:author="作者">
              <w:tcPr>
                <w:tcW w:w="928" w:type="dxa"/>
                <w:gridSpan w:val="2"/>
                <w:tcBorders>
                  <w:top w:val="single" w:sz="4" w:space="0" w:color="auto"/>
                  <w:left w:val="single" w:sz="4" w:space="0" w:color="auto"/>
                  <w:bottom w:val="single" w:sz="4" w:space="0" w:color="auto"/>
                  <w:right w:val="single" w:sz="4" w:space="0" w:color="auto"/>
                </w:tcBorders>
              </w:tcPr>
            </w:tcPrChange>
          </w:tcPr>
          <w:p w14:paraId="48C86300" w14:textId="77777777" w:rsidR="00596672" w:rsidRPr="00596672" w:rsidRDefault="00596672" w:rsidP="00596672">
            <w:pPr>
              <w:keepNext/>
              <w:keepLines/>
              <w:spacing w:after="0"/>
              <w:rPr>
                <w:ins w:id="245" w:author="作者"/>
                <w:rFonts w:ascii="Arial" w:eastAsia="SimSun" w:hAnsi="Arial"/>
                <w:sz w:val="18"/>
                <w:szCs w:val="20"/>
                <w:lang w:eastAsia="en-US"/>
              </w:rPr>
            </w:pPr>
          </w:p>
        </w:tc>
        <w:tc>
          <w:tcPr>
            <w:tcW w:w="803" w:type="dxa"/>
            <w:tcBorders>
              <w:top w:val="single" w:sz="4" w:space="0" w:color="auto"/>
              <w:left w:val="single" w:sz="4" w:space="0" w:color="auto"/>
              <w:bottom w:val="single" w:sz="4" w:space="0" w:color="auto"/>
              <w:right w:val="single" w:sz="4" w:space="0" w:color="auto"/>
            </w:tcBorders>
            <w:tcPrChange w:id="246" w:author="作者">
              <w:tcPr>
                <w:tcW w:w="803" w:type="dxa"/>
                <w:tcBorders>
                  <w:top w:val="single" w:sz="4" w:space="0" w:color="auto"/>
                  <w:left w:val="single" w:sz="4" w:space="0" w:color="auto"/>
                  <w:bottom w:val="single" w:sz="4" w:space="0" w:color="auto"/>
                  <w:right w:val="single" w:sz="4" w:space="0" w:color="auto"/>
                </w:tcBorders>
              </w:tcPr>
            </w:tcPrChange>
          </w:tcPr>
          <w:p w14:paraId="4A8AC3F3" w14:textId="77777777" w:rsidR="00596672" w:rsidRPr="00596672" w:rsidRDefault="00596672" w:rsidP="00596672">
            <w:pPr>
              <w:keepNext/>
              <w:keepLines/>
              <w:spacing w:after="0"/>
              <w:rPr>
                <w:ins w:id="247" w:author="作者"/>
                <w:rFonts w:ascii="Arial" w:eastAsia="SimSun" w:hAnsi="Arial"/>
                <w:sz w:val="18"/>
                <w:szCs w:val="20"/>
                <w:lang w:val="en-GB" w:eastAsia="en-US"/>
              </w:rPr>
            </w:pPr>
          </w:p>
        </w:tc>
        <w:tc>
          <w:tcPr>
            <w:tcW w:w="1863" w:type="dxa"/>
            <w:tcBorders>
              <w:top w:val="single" w:sz="4" w:space="0" w:color="auto"/>
              <w:left w:val="single" w:sz="4" w:space="0" w:color="auto"/>
              <w:bottom w:val="single" w:sz="4" w:space="0" w:color="auto"/>
              <w:right w:val="single" w:sz="4" w:space="0" w:color="auto"/>
            </w:tcBorders>
            <w:tcPrChange w:id="248" w:author="作者">
              <w:tcPr>
                <w:tcW w:w="1864" w:type="dxa"/>
                <w:tcBorders>
                  <w:top w:val="single" w:sz="4" w:space="0" w:color="auto"/>
                  <w:left w:val="single" w:sz="4" w:space="0" w:color="auto"/>
                  <w:bottom w:val="single" w:sz="4" w:space="0" w:color="auto"/>
                  <w:right w:val="single" w:sz="4" w:space="0" w:color="auto"/>
                </w:tcBorders>
              </w:tcPr>
            </w:tcPrChange>
          </w:tcPr>
          <w:p w14:paraId="488C3005" w14:textId="77777777" w:rsidR="00596672" w:rsidRPr="00596672" w:rsidRDefault="00596672" w:rsidP="00596672">
            <w:pPr>
              <w:keepNext/>
              <w:keepLines/>
              <w:spacing w:after="0"/>
              <w:rPr>
                <w:ins w:id="249" w:author="作者"/>
                <w:rFonts w:ascii="Arial" w:eastAsia="SimSun" w:hAnsi="Arial"/>
                <w:sz w:val="18"/>
                <w:szCs w:val="20"/>
                <w:lang w:val="en-GB" w:eastAsia="en-US"/>
              </w:rPr>
            </w:pPr>
          </w:p>
        </w:tc>
        <w:tc>
          <w:tcPr>
            <w:tcW w:w="1855" w:type="dxa"/>
            <w:tcBorders>
              <w:top w:val="single" w:sz="4" w:space="0" w:color="auto"/>
              <w:left w:val="single" w:sz="4" w:space="0" w:color="auto"/>
              <w:bottom w:val="single" w:sz="4" w:space="0" w:color="auto"/>
              <w:right w:val="single" w:sz="4" w:space="0" w:color="auto"/>
            </w:tcBorders>
            <w:tcPrChange w:id="250" w:author="作者">
              <w:tcPr>
                <w:tcW w:w="1857" w:type="dxa"/>
                <w:tcBorders>
                  <w:top w:val="single" w:sz="4" w:space="0" w:color="auto"/>
                  <w:left w:val="single" w:sz="4" w:space="0" w:color="auto"/>
                  <w:bottom w:val="single" w:sz="4" w:space="0" w:color="auto"/>
                  <w:right w:val="single" w:sz="4" w:space="0" w:color="auto"/>
                </w:tcBorders>
              </w:tcPr>
            </w:tcPrChange>
          </w:tcPr>
          <w:p w14:paraId="451B1B7D" w14:textId="77777777" w:rsidR="00596672" w:rsidRPr="00596672" w:rsidRDefault="00596672" w:rsidP="00596672">
            <w:pPr>
              <w:keepNext/>
              <w:keepLines/>
              <w:spacing w:after="0"/>
              <w:rPr>
                <w:ins w:id="251" w:author="作者"/>
                <w:rFonts w:ascii="Arial" w:eastAsia="SimSun" w:hAnsi="Arial"/>
                <w:sz w:val="18"/>
                <w:szCs w:val="20"/>
                <w:lang w:val="en-GB" w:eastAsia="en-US"/>
              </w:rPr>
            </w:pPr>
          </w:p>
        </w:tc>
        <w:tc>
          <w:tcPr>
            <w:tcW w:w="1259" w:type="dxa"/>
            <w:tcBorders>
              <w:top w:val="single" w:sz="4" w:space="0" w:color="auto"/>
              <w:left w:val="single" w:sz="4" w:space="0" w:color="auto"/>
              <w:bottom w:val="single" w:sz="4" w:space="0" w:color="auto"/>
              <w:right w:val="single" w:sz="4" w:space="0" w:color="auto"/>
            </w:tcBorders>
            <w:tcPrChange w:id="252" w:author="作者">
              <w:tcPr>
                <w:tcW w:w="1260" w:type="dxa"/>
                <w:tcBorders>
                  <w:top w:val="single" w:sz="4" w:space="0" w:color="auto"/>
                  <w:left w:val="single" w:sz="4" w:space="0" w:color="auto"/>
                  <w:bottom w:val="single" w:sz="4" w:space="0" w:color="auto"/>
                  <w:right w:val="single" w:sz="4" w:space="0" w:color="auto"/>
                </w:tcBorders>
              </w:tcPr>
            </w:tcPrChange>
          </w:tcPr>
          <w:p w14:paraId="3BFA64ED" w14:textId="77777777" w:rsidR="00596672" w:rsidRPr="00596672" w:rsidRDefault="00596672" w:rsidP="00596672">
            <w:pPr>
              <w:keepNext/>
              <w:keepLines/>
              <w:spacing w:after="0"/>
              <w:jc w:val="center"/>
              <w:rPr>
                <w:ins w:id="253" w:author="作者"/>
                <w:rFonts w:ascii="Arial" w:eastAsia="SimSun" w:hAnsi="Arial"/>
                <w:sz w:val="18"/>
                <w:szCs w:val="20"/>
                <w:lang w:val="en-GB" w:eastAsia="en-US"/>
              </w:rPr>
            </w:pPr>
          </w:p>
        </w:tc>
        <w:tc>
          <w:tcPr>
            <w:tcW w:w="1675" w:type="dxa"/>
            <w:tcBorders>
              <w:top w:val="single" w:sz="4" w:space="0" w:color="auto"/>
              <w:left w:val="single" w:sz="4" w:space="0" w:color="auto"/>
              <w:bottom w:val="single" w:sz="4" w:space="0" w:color="auto"/>
              <w:right w:val="single" w:sz="4" w:space="0" w:color="auto"/>
            </w:tcBorders>
            <w:tcPrChange w:id="254" w:author="作者">
              <w:tcPr>
                <w:tcW w:w="1677" w:type="dxa"/>
                <w:tcBorders>
                  <w:top w:val="single" w:sz="4" w:space="0" w:color="auto"/>
                  <w:left w:val="single" w:sz="4" w:space="0" w:color="auto"/>
                  <w:bottom w:val="single" w:sz="4" w:space="0" w:color="auto"/>
                  <w:right w:val="single" w:sz="4" w:space="0" w:color="auto"/>
                </w:tcBorders>
              </w:tcPr>
            </w:tcPrChange>
          </w:tcPr>
          <w:p w14:paraId="0FFE9BC3" w14:textId="77777777" w:rsidR="00596672" w:rsidRPr="00596672" w:rsidRDefault="00596672" w:rsidP="00596672">
            <w:pPr>
              <w:keepNext/>
              <w:keepLines/>
              <w:spacing w:after="0"/>
              <w:jc w:val="center"/>
              <w:rPr>
                <w:ins w:id="255" w:author="作者"/>
                <w:rFonts w:ascii="Arial" w:eastAsia="SimSun" w:hAnsi="Arial"/>
                <w:sz w:val="18"/>
                <w:szCs w:val="20"/>
                <w:lang w:val="en-GB" w:eastAsia="en-US"/>
              </w:rPr>
            </w:pPr>
          </w:p>
        </w:tc>
      </w:tr>
      <w:tr w:rsidR="00596672" w:rsidRPr="00596672" w:rsidDel="00BD303C" w14:paraId="4A4D4A24" w14:textId="6BC6E492" w:rsidTr="0088696F">
        <w:trPr>
          <w:trHeight w:val="176"/>
          <w:ins w:id="256" w:author="作者"/>
          <w:del w:id="257" w:author="Ericsson" w:date="2023-08-05T13:20:00Z"/>
          <w:trPrChange w:id="258" w:author="作者">
            <w:trPr>
              <w:trHeight w:val="176"/>
            </w:trPr>
          </w:trPrChange>
        </w:trPr>
        <w:tc>
          <w:tcPr>
            <w:tcW w:w="1985" w:type="dxa"/>
            <w:tcPrChange w:id="259" w:author="作者">
              <w:tcPr>
                <w:tcW w:w="1815" w:type="dxa"/>
              </w:tcPr>
            </w:tcPrChange>
          </w:tcPr>
          <w:p w14:paraId="5ED202AC" w14:textId="3456A2C5" w:rsidR="00596672" w:rsidRPr="00596672" w:rsidDel="00BD303C" w:rsidRDefault="00596672">
            <w:pPr>
              <w:spacing w:after="180"/>
              <w:ind w:left="164"/>
              <w:rPr>
                <w:ins w:id="260" w:author="作者"/>
                <w:del w:id="261" w:author="Ericsson" w:date="2023-08-05T13:20:00Z"/>
                <w:rFonts w:eastAsia="SimSun"/>
                <w:sz w:val="20"/>
                <w:szCs w:val="20"/>
                <w:lang w:val="en-GB"/>
              </w:rPr>
              <w:pPrChange w:id="262" w:author="作者">
                <w:pPr>
                  <w:keepNext/>
                  <w:keepLines/>
                  <w:spacing w:after="0"/>
                </w:pPr>
              </w:pPrChange>
            </w:pPr>
            <w:ins w:id="263" w:author="作者">
              <w:del w:id="264" w:author="Ericsson" w:date="2023-08-05T13:20:00Z">
                <w:r w:rsidRPr="00596672" w:rsidDel="00BD303C">
                  <w:rPr>
                    <w:rFonts w:eastAsia="SimSun"/>
                    <w:sz w:val="20"/>
                    <w:szCs w:val="20"/>
                    <w:lang w:val="en-GB"/>
                  </w:rPr>
                  <w:delText>&gt;&gt;NR Paging eDRX Cycle for RRC INACTIVE</w:delText>
                </w:r>
              </w:del>
            </w:ins>
          </w:p>
        </w:tc>
        <w:tc>
          <w:tcPr>
            <w:tcW w:w="764" w:type="dxa"/>
            <w:tcPrChange w:id="265" w:author="作者">
              <w:tcPr>
                <w:tcW w:w="928" w:type="dxa"/>
                <w:gridSpan w:val="2"/>
              </w:tcPr>
            </w:tcPrChange>
          </w:tcPr>
          <w:p w14:paraId="39BD7945" w14:textId="2D5A120D" w:rsidR="00596672" w:rsidRPr="00596672" w:rsidDel="00BD303C" w:rsidRDefault="00596672" w:rsidP="00596672">
            <w:pPr>
              <w:keepNext/>
              <w:keepLines/>
              <w:spacing w:after="0"/>
              <w:rPr>
                <w:ins w:id="266" w:author="作者"/>
                <w:del w:id="267" w:author="Ericsson" w:date="2023-08-05T13:20:00Z"/>
                <w:rFonts w:ascii="Arial" w:eastAsia="SimSun" w:hAnsi="Arial"/>
                <w:sz w:val="18"/>
                <w:szCs w:val="20"/>
                <w:lang w:val="en-GB"/>
              </w:rPr>
            </w:pPr>
            <w:ins w:id="268" w:author="作者">
              <w:del w:id="269" w:author="Ericsson" w:date="2023-08-05T13:20:00Z">
                <w:r w:rsidRPr="00596672" w:rsidDel="00BD303C">
                  <w:rPr>
                    <w:rFonts w:ascii="Arial" w:hAnsi="Arial"/>
                    <w:sz w:val="18"/>
                    <w:szCs w:val="20"/>
                    <w:lang w:val="en-GB"/>
                  </w:rPr>
                  <w:delText>M</w:delText>
                </w:r>
              </w:del>
            </w:ins>
          </w:p>
        </w:tc>
        <w:tc>
          <w:tcPr>
            <w:tcW w:w="803" w:type="dxa"/>
            <w:tcPrChange w:id="270" w:author="作者">
              <w:tcPr>
                <w:tcW w:w="803" w:type="dxa"/>
              </w:tcPr>
            </w:tcPrChange>
          </w:tcPr>
          <w:p w14:paraId="34E21E6A" w14:textId="737353DD" w:rsidR="00596672" w:rsidRPr="00596672" w:rsidDel="00BD303C" w:rsidRDefault="00596672" w:rsidP="00596672">
            <w:pPr>
              <w:keepNext/>
              <w:keepLines/>
              <w:spacing w:after="0"/>
              <w:rPr>
                <w:ins w:id="271" w:author="作者"/>
                <w:del w:id="272" w:author="Ericsson" w:date="2023-08-05T13:20:00Z"/>
                <w:rFonts w:ascii="Arial" w:eastAsia="SimSun" w:hAnsi="Arial"/>
                <w:sz w:val="18"/>
                <w:szCs w:val="20"/>
                <w:lang w:val="en-GB"/>
              </w:rPr>
            </w:pPr>
          </w:p>
        </w:tc>
        <w:tc>
          <w:tcPr>
            <w:tcW w:w="1863" w:type="dxa"/>
            <w:tcPrChange w:id="273" w:author="作者">
              <w:tcPr>
                <w:tcW w:w="1864" w:type="dxa"/>
              </w:tcPr>
            </w:tcPrChange>
          </w:tcPr>
          <w:p w14:paraId="61B593E2" w14:textId="5508E4DA" w:rsidR="00596672" w:rsidRPr="00596672" w:rsidDel="00BD303C" w:rsidRDefault="00596672" w:rsidP="00596672">
            <w:pPr>
              <w:keepNext/>
              <w:keepLines/>
              <w:spacing w:after="0"/>
              <w:rPr>
                <w:ins w:id="274" w:author="作者"/>
                <w:del w:id="275" w:author="Ericsson" w:date="2023-08-05T13:20:00Z"/>
                <w:rFonts w:ascii="Arial" w:eastAsia="SimSun" w:hAnsi="Arial"/>
                <w:sz w:val="18"/>
                <w:szCs w:val="20"/>
                <w:lang w:val="en-GB"/>
              </w:rPr>
            </w:pPr>
            <w:ins w:id="276" w:author="作者">
              <w:del w:id="277" w:author="Ericsson" w:date="2023-08-05T13:20:00Z">
                <w:r w:rsidRPr="00596672" w:rsidDel="00BD303C">
                  <w:rPr>
                    <w:rFonts w:ascii="Arial" w:eastAsia="SimSun" w:hAnsi="Arial"/>
                    <w:sz w:val="18"/>
                    <w:szCs w:val="20"/>
                    <w:lang w:val="en-GB"/>
                  </w:rPr>
                  <w:delText>ENUMERATED (hfquarter, hfhalf, hf1, hf2, hf4, hf8, hf16, hf32, hf64, hf128, hf256, hf512, hf1024, …)</w:delText>
                </w:r>
              </w:del>
            </w:ins>
          </w:p>
        </w:tc>
        <w:tc>
          <w:tcPr>
            <w:tcW w:w="1855" w:type="dxa"/>
            <w:tcPrChange w:id="278" w:author="作者">
              <w:tcPr>
                <w:tcW w:w="1857" w:type="dxa"/>
              </w:tcPr>
            </w:tcPrChange>
          </w:tcPr>
          <w:p w14:paraId="0DF73AF8" w14:textId="514074C2" w:rsidR="00596672" w:rsidRPr="00596672" w:rsidDel="00BD303C" w:rsidRDefault="00596672" w:rsidP="00596672">
            <w:pPr>
              <w:keepNext/>
              <w:keepLines/>
              <w:spacing w:after="0"/>
              <w:rPr>
                <w:ins w:id="279" w:author="作者"/>
                <w:del w:id="280" w:author="Ericsson" w:date="2023-08-05T13:20:00Z"/>
                <w:rFonts w:ascii="Arial" w:eastAsia="SimSun" w:hAnsi="Arial"/>
                <w:sz w:val="18"/>
                <w:szCs w:val="20"/>
                <w:lang w:val="en-GB"/>
              </w:rPr>
            </w:pPr>
          </w:p>
        </w:tc>
        <w:tc>
          <w:tcPr>
            <w:tcW w:w="1259" w:type="dxa"/>
            <w:tcPrChange w:id="281" w:author="作者">
              <w:tcPr>
                <w:tcW w:w="1260" w:type="dxa"/>
              </w:tcPr>
            </w:tcPrChange>
          </w:tcPr>
          <w:p w14:paraId="609DE4DA" w14:textId="1F92257D" w:rsidR="00596672" w:rsidRPr="00596672" w:rsidDel="00BD303C" w:rsidRDefault="00596672" w:rsidP="00596672">
            <w:pPr>
              <w:keepNext/>
              <w:keepLines/>
              <w:spacing w:after="0"/>
              <w:jc w:val="center"/>
              <w:rPr>
                <w:ins w:id="282" w:author="作者"/>
                <w:del w:id="283" w:author="Ericsson" w:date="2023-08-05T13:20:00Z"/>
                <w:rFonts w:ascii="Arial" w:eastAsia="SimSun" w:hAnsi="Arial"/>
                <w:sz w:val="18"/>
                <w:szCs w:val="20"/>
                <w:lang w:val="en-GB" w:eastAsia="en-US"/>
              </w:rPr>
            </w:pPr>
            <w:ins w:id="284" w:author="作者">
              <w:del w:id="285" w:author="Ericsson" w:date="2023-08-05T13:20:00Z">
                <w:r w:rsidRPr="00596672" w:rsidDel="00BD303C">
                  <w:rPr>
                    <w:rFonts w:ascii="Arial" w:eastAsia="SimSun" w:hAnsi="Arial"/>
                    <w:sz w:val="18"/>
                    <w:szCs w:val="20"/>
                    <w:lang w:eastAsia="en-US"/>
                  </w:rPr>
                  <w:delText>-</w:delText>
                </w:r>
              </w:del>
            </w:ins>
          </w:p>
        </w:tc>
        <w:tc>
          <w:tcPr>
            <w:tcW w:w="1675" w:type="dxa"/>
            <w:tcPrChange w:id="286" w:author="作者">
              <w:tcPr>
                <w:tcW w:w="1677" w:type="dxa"/>
              </w:tcPr>
            </w:tcPrChange>
          </w:tcPr>
          <w:p w14:paraId="24617835" w14:textId="44B4EBCD" w:rsidR="00596672" w:rsidRPr="00596672" w:rsidDel="00BD303C" w:rsidRDefault="00596672" w:rsidP="00596672">
            <w:pPr>
              <w:keepNext/>
              <w:keepLines/>
              <w:spacing w:after="0"/>
              <w:jc w:val="center"/>
              <w:rPr>
                <w:ins w:id="287" w:author="作者"/>
                <w:del w:id="288" w:author="Ericsson" w:date="2023-08-05T13:20:00Z"/>
                <w:rFonts w:ascii="Arial" w:eastAsia="SimSun" w:hAnsi="Arial"/>
                <w:sz w:val="18"/>
                <w:szCs w:val="20"/>
                <w:lang w:val="en-GB" w:eastAsia="en-US"/>
              </w:rPr>
            </w:pPr>
          </w:p>
        </w:tc>
      </w:tr>
      <w:tr w:rsidR="00596672" w:rsidRPr="00596672" w:rsidDel="00BD303C" w14:paraId="0D19D5BC" w14:textId="34C3C979" w:rsidTr="0088696F">
        <w:trPr>
          <w:trHeight w:val="176"/>
          <w:ins w:id="289" w:author="作者"/>
          <w:del w:id="290" w:author="Ericsson" w:date="2023-08-05T13:20:00Z"/>
          <w:trPrChange w:id="291" w:author="作者">
            <w:trPr>
              <w:trHeight w:val="176"/>
            </w:trPr>
          </w:trPrChange>
        </w:trPr>
        <w:tc>
          <w:tcPr>
            <w:tcW w:w="1985" w:type="dxa"/>
            <w:tcPrChange w:id="292" w:author="作者">
              <w:tcPr>
                <w:tcW w:w="1815" w:type="dxa"/>
              </w:tcPr>
            </w:tcPrChange>
          </w:tcPr>
          <w:p w14:paraId="12222C76" w14:textId="7E37ADF8" w:rsidR="00596672" w:rsidRPr="00596672" w:rsidDel="00BD303C" w:rsidRDefault="00596672">
            <w:pPr>
              <w:spacing w:after="180"/>
              <w:ind w:left="164"/>
              <w:rPr>
                <w:ins w:id="293" w:author="作者"/>
                <w:del w:id="294" w:author="Ericsson" w:date="2023-08-05T13:20:00Z"/>
                <w:rFonts w:eastAsia="SimSun"/>
                <w:sz w:val="20"/>
                <w:szCs w:val="20"/>
                <w:lang w:val="en-GB"/>
              </w:rPr>
              <w:pPrChange w:id="295" w:author="作者">
                <w:pPr>
                  <w:keepNext/>
                  <w:keepLines/>
                  <w:spacing w:after="0"/>
                </w:pPr>
              </w:pPrChange>
            </w:pPr>
            <w:ins w:id="296" w:author="作者">
              <w:del w:id="297" w:author="Ericsson" w:date="2023-08-05T13:20:00Z">
                <w:r w:rsidRPr="00596672" w:rsidDel="00BD303C">
                  <w:rPr>
                    <w:rFonts w:ascii="Arial" w:eastAsia="SimSun" w:hAnsi="Arial"/>
                    <w:sz w:val="18"/>
                    <w:szCs w:val="20"/>
                    <w:lang w:val="en-GB"/>
                    <w:rPrChange w:id="298" w:author="作者">
                      <w:rPr>
                        <w:rFonts w:ascii="Arial" w:eastAsia="Times New Roman" w:hAnsi="Arial" w:cs="Arial"/>
                        <w:sz w:val="18"/>
                        <w:highlight w:val="yellow"/>
                      </w:rPr>
                    </w:rPrChange>
                  </w:rPr>
                  <w:delText>&gt;&gt;</w:delText>
                </w:r>
                <w:r w:rsidRPr="00596672" w:rsidDel="00BD303C">
                  <w:rPr>
                    <w:rFonts w:eastAsia="SimSun"/>
                    <w:sz w:val="20"/>
                    <w:szCs w:val="20"/>
                    <w:lang w:val="en-GB" w:eastAsia="en-US"/>
                  </w:rPr>
                  <w:delText xml:space="preserve"> </w:delText>
                </w:r>
                <w:r w:rsidRPr="00596672" w:rsidDel="00BD303C">
                  <w:rPr>
                    <w:rFonts w:eastAsia="SimSun"/>
                    <w:sz w:val="20"/>
                    <w:szCs w:val="20"/>
                    <w:lang w:val="en-GB" w:eastAsia="en-US"/>
                    <w:rPrChange w:id="299" w:author="作者">
                      <w:rPr>
                        <w:rFonts w:eastAsia="Times New Roman" w:cs="Arial"/>
                      </w:rPr>
                    </w:rPrChange>
                  </w:rPr>
                  <w:delText>NR Paging Time Window for RRC_INACTIVE</w:delText>
                </w:r>
                <w:r w:rsidRPr="00596672" w:rsidDel="00BD303C">
                  <w:rPr>
                    <w:rFonts w:ascii="Arial" w:eastAsia="SimSun" w:hAnsi="Arial"/>
                    <w:sz w:val="18"/>
                    <w:szCs w:val="18"/>
                    <w:highlight w:val="yellow"/>
                    <w:lang w:val="en-GB"/>
                    <w:rPrChange w:id="300" w:author="作者">
                      <w:rPr>
                        <w:rFonts w:ascii="Arial" w:eastAsia="Times New Roman" w:hAnsi="Arial" w:cs="Arial"/>
                        <w:sz w:val="18"/>
                        <w:highlight w:val="yellow"/>
                      </w:rPr>
                    </w:rPrChange>
                  </w:rPr>
                  <w:delText xml:space="preserve"> </w:delText>
                </w:r>
              </w:del>
            </w:ins>
          </w:p>
        </w:tc>
        <w:tc>
          <w:tcPr>
            <w:tcW w:w="764" w:type="dxa"/>
            <w:tcPrChange w:id="301" w:author="作者">
              <w:tcPr>
                <w:tcW w:w="928" w:type="dxa"/>
                <w:gridSpan w:val="2"/>
              </w:tcPr>
            </w:tcPrChange>
          </w:tcPr>
          <w:p w14:paraId="44105520" w14:textId="3550D41E" w:rsidR="00596672" w:rsidRPr="00596672" w:rsidDel="00BD303C" w:rsidRDefault="00596672" w:rsidP="00596672">
            <w:pPr>
              <w:keepNext/>
              <w:keepLines/>
              <w:spacing w:after="0"/>
              <w:rPr>
                <w:ins w:id="302" w:author="作者"/>
                <w:del w:id="303" w:author="Ericsson" w:date="2023-08-05T13:20:00Z"/>
                <w:rFonts w:ascii="Arial" w:hAnsi="Arial"/>
                <w:sz w:val="18"/>
                <w:szCs w:val="20"/>
                <w:lang w:val="en-GB"/>
              </w:rPr>
            </w:pPr>
            <w:ins w:id="304" w:author="作者">
              <w:del w:id="305" w:author="Ericsson" w:date="2023-08-05T13:20:00Z">
                <w:r w:rsidRPr="00596672" w:rsidDel="00BD303C">
                  <w:rPr>
                    <w:rFonts w:ascii="Arial" w:hAnsi="Arial"/>
                    <w:sz w:val="18"/>
                    <w:szCs w:val="20"/>
                    <w:highlight w:val="yellow"/>
                    <w:lang w:val="en-GB"/>
                    <w:rPrChange w:id="306" w:author="作者">
                      <w:rPr/>
                    </w:rPrChange>
                  </w:rPr>
                  <w:delText>FFS</w:delText>
                </w:r>
              </w:del>
            </w:ins>
          </w:p>
        </w:tc>
        <w:tc>
          <w:tcPr>
            <w:tcW w:w="803" w:type="dxa"/>
            <w:tcPrChange w:id="307" w:author="作者">
              <w:tcPr>
                <w:tcW w:w="803" w:type="dxa"/>
              </w:tcPr>
            </w:tcPrChange>
          </w:tcPr>
          <w:p w14:paraId="419E978C" w14:textId="78E64DF9" w:rsidR="00596672" w:rsidRPr="00596672" w:rsidDel="00BD303C" w:rsidRDefault="00596672" w:rsidP="00596672">
            <w:pPr>
              <w:keepNext/>
              <w:keepLines/>
              <w:spacing w:after="0"/>
              <w:rPr>
                <w:ins w:id="308" w:author="作者"/>
                <w:del w:id="309" w:author="Ericsson" w:date="2023-08-05T13:20:00Z"/>
                <w:rFonts w:ascii="Arial" w:eastAsia="SimSun" w:hAnsi="Arial"/>
                <w:sz w:val="18"/>
                <w:szCs w:val="20"/>
                <w:lang w:val="en-GB"/>
              </w:rPr>
            </w:pPr>
          </w:p>
        </w:tc>
        <w:tc>
          <w:tcPr>
            <w:tcW w:w="1863" w:type="dxa"/>
            <w:tcPrChange w:id="310" w:author="作者">
              <w:tcPr>
                <w:tcW w:w="1864" w:type="dxa"/>
              </w:tcPr>
            </w:tcPrChange>
          </w:tcPr>
          <w:p w14:paraId="7C28B76A" w14:textId="6D30DB37" w:rsidR="00596672" w:rsidRPr="00596672" w:rsidDel="00BD303C" w:rsidRDefault="00596672" w:rsidP="00596672">
            <w:pPr>
              <w:keepNext/>
              <w:keepLines/>
              <w:spacing w:after="0"/>
              <w:rPr>
                <w:ins w:id="311" w:author="作者"/>
                <w:del w:id="312" w:author="Ericsson" w:date="2023-08-05T13:20:00Z"/>
                <w:rFonts w:ascii="Arial" w:eastAsia="SimSun" w:hAnsi="Arial"/>
                <w:sz w:val="18"/>
                <w:szCs w:val="20"/>
                <w:lang w:val="en-GB"/>
              </w:rPr>
            </w:pPr>
            <w:ins w:id="313" w:author="作者">
              <w:del w:id="314" w:author="Ericsson" w:date="2023-08-05T13:20:00Z">
                <w:r w:rsidRPr="00596672" w:rsidDel="00BD303C">
                  <w:rPr>
                    <w:rFonts w:ascii="Arial" w:eastAsia="SimSun" w:hAnsi="Arial"/>
                    <w:sz w:val="18"/>
                    <w:szCs w:val="20"/>
                    <w:lang w:val="en-GB"/>
                  </w:rPr>
                  <w:delText>ENUMERATED (s1, s2, s3, s4, s5, s6, s7, s8, s9, s10, s11, s12, s13, s14, s15, s16, s17, s18, s19, s20, s21, s22, s23, s24, s25, s26, s27, s28, s29, s30, s31, s32, ...)</w:delText>
                </w:r>
              </w:del>
            </w:ins>
          </w:p>
        </w:tc>
        <w:tc>
          <w:tcPr>
            <w:tcW w:w="1855" w:type="dxa"/>
            <w:tcPrChange w:id="315" w:author="作者">
              <w:tcPr>
                <w:tcW w:w="1857" w:type="dxa"/>
              </w:tcPr>
            </w:tcPrChange>
          </w:tcPr>
          <w:p w14:paraId="41114A61" w14:textId="0656BE33" w:rsidR="00596672" w:rsidRPr="00596672" w:rsidDel="00BD303C" w:rsidRDefault="00596672" w:rsidP="00596672">
            <w:pPr>
              <w:keepNext/>
              <w:keepLines/>
              <w:spacing w:after="0"/>
              <w:rPr>
                <w:ins w:id="316" w:author="作者"/>
                <w:del w:id="317" w:author="Ericsson" w:date="2023-08-05T13:20:00Z"/>
                <w:rFonts w:ascii="Arial" w:eastAsia="SimSun" w:hAnsi="Arial"/>
                <w:sz w:val="18"/>
                <w:szCs w:val="20"/>
                <w:highlight w:val="yellow"/>
                <w:lang w:val="en-GB"/>
              </w:rPr>
            </w:pPr>
          </w:p>
        </w:tc>
        <w:tc>
          <w:tcPr>
            <w:tcW w:w="1259" w:type="dxa"/>
            <w:tcPrChange w:id="318" w:author="作者">
              <w:tcPr>
                <w:tcW w:w="1260" w:type="dxa"/>
              </w:tcPr>
            </w:tcPrChange>
          </w:tcPr>
          <w:p w14:paraId="4F5F423B" w14:textId="3F887F84" w:rsidR="00596672" w:rsidRPr="00596672" w:rsidDel="00BD303C" w:rsidRDefault="00596672">
            <w:pPr>
              <w:spacing w:after="180"/>
              <w:rPr>
                <w:ins w:id="319" w:author="作者"/>
                <w:del w:id="320" w:author="Ericsson" w:date="2023-08-05T13:20:00Z"/>
                <w:rFonts w:eastAsia="SimSun" w:cs="Arial"/>
                <w:sz w:val="20"/>
                <w:szCs w:val="20"/>
                <w:highlight w:val="yellow"/>
                <w:lang w:val="en-GB" w:eastAsia="en-US"/>
              </w:rPr>
              <w:pPrChange w:id="321" w:author="作者">
                <w:pPr>
                  <w:keepNext/>
                  <w:keepLines/>
                  <w:spacing w:after="0"/>
                </w:pPr>
              </w:pPrChange>
            </w:pPr>
            <w:ins w:id="322" w:author="作者">
              <w:del w:id="323" w:author="Ericsson" w:date="2023-08-05T13:20:00Z">
                <w:r w:rsidRPr="00596672" w:rsidDel="00BD303C">
                  <w:rPr>
                    <w:rFonts w:eastAsia="SimSun"/>
                    <w:sz w:val="20"/>
                    <w:szCs w:val="20"/>
                    <w:lang w:eastAsia="en-US"/>
                  </w:rPr>
                  <w:delText>-</w:delText>
                </w:r>
              </w:del>
            </w:ins>
          </w:p>
        </w:tc>
        <w:tc>
          <w:tcPr>
            <w:tcW w:w="1675" w:type="dxa"/>
            <w:tcPrChange w:id="324" w:author="作者">
              <w:tcPr>
                <w:tcW w:w="1677" w:type="dxa"/>
              </w:tcPr>
            </w:tcPrChange>
          </w:tcPr>
          <w:p w14:paraId="147CA6DB" w14:textId="7290B6DA" w:rsidR="00596672" w:rsidRPr="00596672" w:rsidDel="00BD303C" w:rsidRDefault="00596672">
            <w:pPr>
              <w:spacing w:after="180"/>
              <w:rPr>
                <w:ins w:id="325" w:author="作者"/>
                <w:del w:id="326" w:author="Ericsson" w:date="2023-08-05T13:20:00Z"/>
                <w:rFonts w:eastAsia="SimSun" w:cs="Arial"/>
                <w:sz w:val="20"/>
                <w:szCs w:val="20"/>
                <w:highlight w:val="yellow"/>
                <w:lang w:val="en-GB" w:eastAsia="en-US"/>
              </w:rPr>
              <w:pPrChange w:id="327" w:author="作者">
                <w:pPr>
                  <w:keepNext/>
                  <w:keepLines/>
                  <w:spacing w:after="0"/>
                </w:pPr>
              </w:pPrChange>
            </w:pPr>
          </w:p>
        </w:tc>
      </w:tr>
      <w:tr w:rsidR="00B37866" w:rsidRPr="00596672" w14:paraId="5C566FB3" w14:textId="77777777" w:rsidTr="0088696F">
        <w:trPr>
          <w:trHeight w:val="176"/>
          <w:ins w:id="328" w:author="Ericsson" w:date="2023-08-05T13:19:00Z"/>
        </w:trPr>
        <w:tc>
          <w:tcPr>
            <w:tcW w:w="1985" w:type="dxa"/>
          </w:tcPr>
          <w:p w14:paraId="726D91E2" w14:textId="2BBBAF6D" w:rsidR="00B37866" w:rsidRPr="00B37866" w:rsidRDefault="00B37866" w:rsidP="00596672">
            <w:pPr>
              <w:spacing w:after="180"/>
              <w:ind w:left="164"/>
              <w:rPr>
                <w:ins w:id="329" w:author="Ericsson" w:date="2023-08-05T13:19:00Z"/>
                <w:rFonts w:ascii="Arial" w:eastAsia="SimSun" w:hAnsi="Arial"/>
                <w:sz w:val="18"/>
                <w:szCs w:val="20"/>
                <w:lang w:val="en-GB"/>
              </w:rPr>
            </w:pPr>
            <w:ins w:id="330" w:author="Ericsson" w:date="2023-08-05T13:19:00Z">
              <w:r>
                <w:rPr>
                  <w:rFonts w:ascii="Arial" w:eastAsia="SimSun" w:hAnsi="Arial"/>
                  <w:sz w:val="18"/>
                  <w:szCs w:val="20"/>
                  <w:lang w:val="en-GB"/>
                </w:rPr>
                <w:lastRenderedPageBreak/>
                <w:t>&gt;&gt;</w:t>
              </w:r>
              <w:r w:rsidRPr="00B37866">
                <w:rPr>
                  <w:rFonts w:ascii="Arial" w:eastAsia="SimSun" w:hAnsi="Arial"/>
                  <w:sz w:val="18"/>
                  <w:szCs w:val="20"/>
                  <w:lang w:val="en-GB"/>
                </w:rPr>
                <w:t>NR Paging Long eDRX Information for RRC INACTIVE</w:t>
              </w:r>
            </w:ins>
          </w:p>
        </w:tc>
        <w:tc>
          <w:tcPr>
            <w:tcW w:w="764" w:type="dxa"/>
          </w:tcPr>
          <w:p w14:paraId="708273D9" w14:textId="297043AF" w:rsidR="00B37866" w:rsidRPr="00B37866" w:rsidRDefault="00B37866" w:rsidP="00596672">
            <w:pPr>
              <w:keepNext/>
              <w:keepLines/>
              <w:spacing w:after="0"/>
              <w:rPr>
                <w:ins w:id="331" w:author="Ericsson" w:date="2023-08-05T13:19:00Z"/>
                <w:rFonts w:ascii="Arial" w:hAnsi="Arial"/>
                <w:sz w:val="18"/>
                <w:szCs w:val="20"/>
                <w:highlight w:val="yellow"/>
                <w:lang w:val="en-GB"/>
              </w:rPr>
            </w:pPr>
            <w:ins w:id="332" w:author="Ericsson" w:date="2023-08-05T13:19:00Z">
              <w:r w:rsidRPr="00BD303C">
                <w:rPr>
                  <w:rFonts w:ascii="Arial" w:hAnsi="Arial"/>
                  <w:sz w:val="18"/>
                  <w:szCs w:val="20"/>
                  <w:lang w:val="en-GB"/>
                  <w:rPrChange w:id="333" w:author="Ericsson" w:date="2023-08-05T13:21:00Z">
                    <w:rPr>
                      <w:rFonts w:ascii="Arial" w:hAnsi="Arial"/>
                      <w:sz w:val="18"/>
                      <w:szCs w:val="20"/>
                      <w:highlight w:val="yellow"/>
                      <w:lang w:val="en-GB"/>
                    </w:rPr>
                  </w:rPrChange>
                </w:rPr>
                <w:t>M</w:t>
              </w:r>
            </w:ins>
          </w:p>
        </w:tc>
        <w:tc>
          <w:tcPr>
            <w:tcW w:w="803" w:type="dxa"/>
          </w:tcPr>
          <w:p w14:paraId="57A349A3" w14:textId="77777777" w:rsidR="00B37866" w:rsidRPr="00596672" w:rsidRDefault="00B37866" w:rsidP="00596672">
            <w:pPr>
              <w:keepNext/>
              <w:keepLines/>
              <w:spacing w:after="0"/>
              <w:rPr>
                <w:ins w:id="334" w:author="Ericsson" w:date="2023-08-05T13:19:00Z"/>
                <w:rFonts w:ascii="Arial" w:eastAsia="SimSun" w:hAnsi="Arial"/>
                <w:sz w:val="18"/>
                <w:szCs w:val="20"/>
                <w:lang w:val="en-GB"/>
              </w:rPr>
            </w:pPr>
          </w:p>
        </w:tc>
        <w:tc>
          <w:tcPr>
            <w:tcW w:w="1863" w:type="dxa"/>
          </w:tcPr>
          <w:p w14:paraId="2E4CCB28" w14:textId="08750FC7" w:rsidR="00B37866" w:rsidRPr="00596672" w:rsidRDefault="00B37866" w:rsidP="00596672">
            <w:pPr>
              <w:keepNext/>
              <w:keepLines/>
              <w:spacing w:after="0"/>
              <w:rPr>
                <w:ins w:id="335" w:author="Ericsson" w:date="2023-08-05T13:19:00Z"/>
                <w:rFonts w:ascii="Arial" w:eastAsia="SimSun" w:hAnsi="Arial"/>
                <w:sz w:val="18"/>
                <w:szCs w:val="20"/>
                <w:lang w:val="en-GB"/>
              </w:rPr>
            </w:pPr>
            <w:ins w:id="336" w:author="Ericsson" w:date="2023-08-05T13:19:00Z">
              <w:r>
                <w:rPr>
                  <w:rFonts w:ascii="Arial" w:eastAsia="SimSun" w:hAnsi="Arial"/>
                  <w:sz w:val="18"/>
                  <w:szCs w:val="20"/>
                  <w:lang w:val="en-GB"/>
                </w:rPr>
                <w:t>9.</w:t>
              </w:r>
              <w:r w:rsidR="00BD303C">
                <w:rPr>
                  <w:rFonts w:ascii="Arial" w:eastAsia="SimSun" w:hAnsi="Arial"/>
                  <w:sz w:val="18"/>
                  <w:szCs w:val="20"/>
                  <w:lang w:val="en-GB"/>
                </w:rPr>
                <w:t>3</w:t>
              </w:r>
            </w:ins>
            <w:ins w:id="337" w:author="Ericsson" w:date="2023-08-05T13:20:00Z">
              <w:r w:rsidR="00BD303C">
                <w:rPr>
                  <w:rFonts w:ascii="Arial" w:eastAsia="SimSun" w:hAnsi="Arial"/>
                  <w:sz w:val="18"/>
                  <w:szCs w:val="20"/>
                  <w:lang w:val="en-GB"/>
                </w:rPr>
                <w:t>.3.X1</w:t>
              </w:r>
            </w:ins>
          </w:p>
        </w:tc>
        <w:tc>
          <w:tcPr>
            <w:tcW w:w="1855" w:type="dxa"/>
          </w:tcPr>
          <w:p w14:paraId="531A884F" w14:textId="77777777" w:rsidR="00B37866" w:rsidRPr="00596672" w:rsidRDefault="00B37866" w:rsidP="00596672">
            <w:pPr>
              <w:keepNext/>
              <w:keepLines/>
              <w:spacing w:after="0"/>
              <w:rPr>
                <w:ins w:id="338" w:author="Ericsson" w:date="2023-08-05T13:19:00Z"/>
                <w:rFonts w:ascii="Arial" w:eastAsia="SimSun" w:hAnsi="Arial"/>
                <w:sz w:val="18"/>
                <w:szCs w:val="20"/>
                <w:highlight w:val="yellow"/>
                <w:lang w:val="en-GB"/>
              </w:rPr>
            </w:pPr>
          </w:p>
        </w:tc>
        <w:tc>
          <w:tcPr>
            <w:tcW w:w="1259" w:type="dxa"/>
          </w:tcPr>
          <w:p w14:paraId="3BEC232E" w14:textId="71CAC04B" w:rsidR="00B37866" w:rsidRPr="00596672" w:rsidRDefault="00BD303C">
            <w:pPr>
              <w:spacing w:after="180"/>
              <w:jc w:val="center"/>
              <w:rPr>
                <w:ins w:id="339" w:author="Ericsson" w:date="2023-08-05T13:19:00Z"/>
                <w:rFonts w:eastAsia="SimSun"/>
                <w:sz w:val="20"/>
                <w:szCs w:val="20"/>
                <w:lang w:eastAsia="en-US"/>
              </w:rPr>
              <w:pPrChange w:id="340" w:author="Ericsson" w:date="2023-08-05T13:20:00Z">
                <w:pPr>
                  <w:spacing w:after="180"/>
                </w:pPr>
              </w:pPrChange>
            </w:pPr>
            <w:ins w:id="341" w:author="Ericsson" w:date="2023-08-05T13:20:00Z">
              <w:r w:rsidRPr="00596672">
                <w:rPr>
                  <w:rFonts w:ascii="Arial" w:eastAsia="SimSun" w:hAnsi="Arial"/>
                  <w:sz w:val="18"/>
                  <w:szCs w:val="20"/>
                  <w:lang w:eastAsia="en-US"/>
                </w:rPr>
                <w:t>-</w:t>
              </w:r>
            </w:ins>
          </w:p>
        </w:tc>
        <w:tc>
          <w:tcPr>
            <w:tcW w:w="1675" w:type="dxa"/>
          </w:tcPr>
          <w:p w14:paraId="6D0E6570" w14:textId="77777777" w:rsidR="00B37866" w:rsidRPr="00596672" w:rsidRDefault="00B37866" w:rsidP="00596672">
            <w:pPr>
              <w:spacing w:after="180"/>
              <w:rPr>
                <w:ins w:id="342" w:author="Ericsson" w:date="2023-08-05T13:19:00Z"/>
                <w:rFonts w:eastAsia="SimSun" w:cs="Arial"/>
                <w:sz w:val="20"/>
                <w:szCs w:val="20"/>
                <w:highlight w:val="yellow"/>
                <w:lang w:val="en-GB" w:eastAsia="en-US"/>
              </w:rPr>
            </w:pPr>
          </w:p>
        </w:tc>
      </w:tr>
      <w:tr w:rsidR="00596672" w:rsidRPr="00596672" w:rsidDel="00B37866" w14:paraId="578965CE" w14:textId="488BF058" w:rsidTr="0088696F">
        <w:trPr>
          <w:trHeight w:val="176"/>
          <w:ins w:id="343" w:author="作者"/>
          <w:del w:id="344" w:author="Ericsson" w:date="2023-08-05T13:19:00Z"/>
        </w:trPr>
        <w:tc>
          <w:tcPr>
            <w:tcW w:w="1985" w:type="dxa"/>
          </w:tcPr>
          <w:p w14:paraId="33294D49" w14:textId="5626FD32" w:rsidR="00596672" w:rsidRPr="00596672" w:rsidDel="00B37866" w:rsidRDefault="00596672" w:rsidP="00596672">
            <w:pPr>
              <w:keepNext/>
              <w:keepLines/>
              <w:spacing w:after="0"/>
              <w:ind w:left="164"/>
              <w:rPr>
                <w:ins w:id="345" w:author="作者"/>
                <w:del w:id="346" w:author="Ericsson" w:date="2023-08-05T13:19:00Z"/>
                <w:rFonts w:ascii="Arial" w:eastAsia="SimSun" w:hAnsi="Arial"/>
                <w:sz w:val="18"/>
                <w:szCs w:val="20"/>
                <w:highlight w:val="yellow"/>
                <w:lang w:val="en-GB"/>
              </w:rPr>
            </w:pPr>
            <w:ins w:id="347" w:author="作者">
              <w:del w:id="348" w:author="Ericsson" w:date="2023-08-05T13:19:00Z">
                <w:r w:rsidRPr="00596672" w:rsidDel="00B37866">
                  <w:rPr>
                    <w:rFonts w:ascii="Arial" w:eastAsia="SimSun" w:hAnsi="Arial"/>
                    <w:sz w:val="18"/>
                    <w:szCs w:val="20"/>
                    <w:lang w:val="en-GB"/>
                  </w:rPr>
                  <w:delText xml:space="preserve">&gt;&gt;NR PTW Start </w:delText>
                </w:r>
                <w:r w:rsidRPr="00596672" w:rsidDel="00B37866">
                  <w:rPr>
                    <w:rFonts w:ascii="Arial" w:eastAsia="SimSun" w:hAnsi="Arial"/>
                    <w:sz w:val="18"/>
                    <w:szCs w:val="20"/>
                    <w:highlight w:val="yellow"/>
                    <w:lang w:val="en-GB"/>
                    <w:rPrChange w:id="349" w:author="作者">
                      <w:rPr>
                        <w:rFonts w:eastAsia="Times New Roman" w:cs="Arial"/>
                      </w:rPr>
                    </w:rPrChange>
                  </w:rPr>
                  <w:delText>(FFS)</w:delText>
                </w:r>
              </w:del>
            </w:ins>
          </w:p>
        </w:tc>
        <w:tc>
          <w:tcPr>
            <w:tcW w:w="764" w:type="dxa"/>
          </w:tcPr>
          <w:p w14:paraId="5286C801" w14:textId="27CC8AB1" w:rsidR="00596672" w:rsidRPr="00596672" w:rsidDel="00B37866" w:rsidRDefault="00596672" w:rsidP="00596672">
            <w:pPr>
              <w:keepNext/>
              <w:keepLines/>
              <w:spacing w:after="0"/>
              <w:rPr>
                <w:ins w:id="350" w:author="作者"/>
                <w:del w:id="351" w:author="Ericsson" w:date="2023-08-05T13:19:00Z"/>
                <w:rFonts w:ascii="Arial" w:hAnsi="Arial"/>
                <w:sz w:val="18"/>
                <w:szCs w:val="20"/>
                <w:highlight w:val="yellow"/>
                <w:lang w:val="en-GB"/>
              </w:rPr>
            </w:pPr>
            <w:ins w:id="352" w:author="作者">
              <w:del w:id="353" w:author="Ericsson" w:date="2023-08-05T13:19:00Z">
                <w:r w:rsidRPr="00596672" w:rsidDel="00B37866">
                  <w:rPr>
                    <w:rFonts w:ascii="Arial" w:hAnsi="Arial"/>
                    <w:sz w:val="18"/>
                    <w:szCs w:val="20"/>
                    <w:highlight w:val="yellow"/>
                    <w:lang w:val="en-GB"/>
                  </w:rPr>
                  <w:delText>FFS</w:delText>
                </w:r>
              </w:del>
            </w:ins>
          </w:p>
        </w:tc>
        <w:tc>
          <w:tcPr>
            <w:tcW w:w="803" w:type="dxa"/>
          </w:tcPr>
          <w:p w14:paraId="17B3AA14" w14:textId="6CF16AE9" w:rsidR="00596672" w:rsidRPr="00596672" w:rsidDel="00B37866" w:rsidRDefault="00596672" w:rsidP="00596672">
            <w:pPr>
              <w:keepNext/>
              <w:keepLines/>
              <w:spacing w:after="0"/>
              <w:rPr>
                <w:ins w:id="354" w:author="作者"/>
                <w:del w:id="355" w:author="Ericsson" w:date="2023-08-05T13:19:00Z"/>
                <w:rFonts w:ascii="Arial" w:eastAsia="SimSun" w:hAnsi="Arial"/>
                <w:sz w:val="18"/>
                <w:szCs w:val="20"/>
                <w:lang w:val="en-GB"/>
              </w:rPr>
            </w:pPr>
          </w:p>
        </w:tc>
        <w:tc>
          <w:tcPr>
            <w:tcW w:w="1863" w:type="dxa"/>
          </w:tcPr>
          <w:p w14:paraId="62908154" w14:textId="70201508" w:rsidR="00596672" w:rsidRPr="00596672" w:rsidDel="00B37866" w:rsidRDefault="00596672" w:rsidP="00596672">
            <w:pPr>
              <w:keepNext/>
              <w:keepLines/>
              <w:spacing w:after="0"/>
              <w:rPr>
                <w:ins w:id="356" w:author="作者"/>
                <w:del w:id="357" w:author="Ericsson" w:date="2023-08-05T13:19:00Z"/>
                <w:rFonts w:ascii="Arial" w:eastAsia="SimSun" w:hAnsi="Arial"/>
                <w:sz w:val="18"/>
                <w:szCs w:val="20"/>
                <w:lang w:val="en-GB"/>
              </w:rPr>
            </w:pPr>
            <w:ins w:id="358" w:author="作者">
              <w:del w:id="359" w:author="Ericsson" w:date="2023-08-05T13:19:00Z">
                <w:r w:rsidRPr="00596672" w:rsidDel="00B37866">
                  <w:rPr>
                    <w:rFonts w:ascii="Arial" w:eastAsia="SimSun" w:hAnsi="Arial"/>
                    <w:sz w:val="18"/>
                    <w:szCs w:val="20"/>
                    <w:highlight w:val="yellow"/>
                    <w:lang w:val="en-GB"/>
                    <w:rPrChange w:id="360" w:author="作者">
                      <w:rPr>
                        <w:rFonts w:eastAsia="Times New Roman" w:cs="Arial"/>
                      </w:rPr>
                    </w:rPrChange>
                  </w:rPr>
                  <w:delText>FFS</w:delText>
                </w:r>
              </w:del>
            </w:ins>
          </w:p>
        </w:tc>
        <w:tc>
          <w:tcPr>
            <w:tcW w:w="1855" w:type="dxa"/>
          </w:tcPr>
          <w:p w14:paraId="5CBE58F8" w14:textId="19D3C773" w:rsidR="00596672" w:rsidRPr="00596672" w:rsidDel="00B37866" w:rsidRDefault="00596672" w:rsidP="00596672">
            <w:pPr>
              <w:keepNext/>
              <w:keepLines/>
              <w:spacing w:after="0"/>
              <w:rPr>
                <w:ins w:id="361" w:author="作者"/>
                <w:del w:id="362" w:author="Ericsson" w:date="2023-08-05T13:19:00Z"/>
                <w:rFonts w:ascii="Arial" w:eastAsia="SimSun" w:hAnsi="Arial"/>
                <w:sz w:val="18"/>
                <w:szCs w:val="20"/>
                <w:highlight w:val="yellow"/>
                <w:lang w:val="en-GB"/>
              </w:rPr>
            </w:pPr>
          </w:p>
        </w:tc>
        <w:tc>
          <w:tcPr>
            <w:tcW w:w="1259" w:type="dxa"/>
          </w:tcPr>
          <w:p w14:paraId="0D67F9B0" w14:textId="012C9B15" w:rsidR="00596672" w:rsidRPr="00596672" w:rsidDel="00B37866" w:rsidRDefault="00596672" w:rsidP="00596672">
            <w:pPr>
              <w:keepNext/>
              <w:keepLines/>
              <w:spacing w:after="0"/>
              <w:jc w:val="center"/>
              <w:rPr>
                <w:ins w:id="363" w:author="作者"/>
                <w:del w:id="364" w:author="Ericsson" w:date="2023-08-05T13:19:00Z"/>
                <w:rFonts w:ascii="Arial" w:eastAsia="SimSun" w:hAnsi="Arial"/>
                <w:sz w:val="18"/>
                <w:szCs w:val="20"/>
                <w:lang w:eastAsia="en-US"/>
              </w:rPr>
            </w:pPr>
            <w:ins w:id="365" w:author="作者">
              <w:del w:id="366" w:author="Ericsson" w:date="2023-08-05T13:19:00Z">
                <w:r w:rsidRPr="00596672" w:rsidDel="00B37866">
                  <w:rPr>
                    <w:rFonts w:ascii="Arial" w:eastAsia="SimSun" w:hAnsi="Arial"/>
                    <w:sz w:val="18"/>
                    <w:szCs w:val="20"/>
                    <w:lang w:eastAsia="en-US"/>
                  </w:rPr>
                  <w:delText>-</w:delText>
                </w:r>
              </w:del>
            </w:ins>
          </w:p>
        </w:tc>
        <w:tc>
          <w:tcPr>
            <w:tcW w:w="1675" w:type="dxa"/>
          </w:tcPr>
          <w:p w14:paraId="68E29560" w14:textId="274621D0" w:rsidR="00596672" w:rsidRPr="00596672" w:rsidDel="00B37866" w:rsidRDefault="00596672" w:rsidP="00596672">
            <w:pPr>
              <w:keepNext/>
              <w:keepLines/>
              <w:spacing w:after="0"/>
              <w:jc w:val="center"/>
              <w:rPr>
                <w:ins w:id="367" w:author="作者"/>
                <w:del w:id="368" w:author="Ericsson" w:date="2023-08-05T13:19:00Z"/>
                <w:rFonts w:ascii="Arial" w:eastAsia="SimSun" w:hAnsi="Arial"/>
                <w:sz w:val="18"/>
                <w:szCs w:val="20"/>
                <w:lang w:eastAsia="en-US"/>
              </w:rPr>
            </w:pPr>
          </w:p>
        </w:tc>
      </w:tr>
      <w:tr w:rsidR="00596672" w:rsidRPr="00596672" w14:paraId="6753EE8C" w14:textId="77777777" w:rsidTr="0088696F">
        <w:trPr>
          <w:trHeight w:val="176"/>
          <w:ins w:id="369" w:author="作者"/>
        </w:trPr>
        <w:tc>
          <w:tcPr>
            <w:tcW w:w="1985" w:type="dxa"/>
          </w:tcPr>
          <w:p w14:paraId="4D13792F" w14:textId="3505AC34" w:rsidR="00596672" w:rsidRPr="00596672" w:rsidRDefault="00596672">
            <w:pPr>
              <w:spacing w:after="180"/>
              <w:ind w:left="74"/>
              <w:rPr>
                <w:ins w:id="370" w:author="作者"/>
                <w:rFonts w:ascii="Arial" w:eastAsia="SimSun" w:hAnsi="Arial"/>
                <w:i/>
                <w:sz w:val="18"/>
                <w:szCs w:val="20"/>
                <w:lang w:val="en-GB"/>
                <w:rPrChange w:id="371" w:author="作者">
                  <w:rPr>
                    <w:ins w:id="372" w:author="作者"/>
                    <w:rFonts w:ascii="Arial" w:eastAsia="Times New Roman" w:hAnsi="Arial" w:cs="Arial"/>
                    <w:sz w:val="18"/>
                  </w:rPr>
                </w:rPrChange>
              </w:rPr>
              <w:pPrChange w:id="373" w:author="作者">
                <w:pPr>
                  <w:keepNext/>
                  <w:keepLines/>
                  <w:spacing w:after="0"/>
                  <w:ind w:left="284"/>
                </w:pPr>
              </w:pPrChange>
            </w:pPr>
            <w:ins w:id="374" w:author="作者">
              <w:r w:rsidRPr="00596672">
                <w:rPr>
                  <w:rFonts w:eastAsia="SimSun"/>
                  <w:sz w:val="20"/>
                  <w:szCs w:val="20"/>
                  <w:lang w:val="en-GB"/>
                </w:rPr>
                <w:t>&gt;</w:t>
              </w:r>
              <w:r w:rsidRPr="00596672">
                <w:rPr>
                  <w:rFonts w:ascii="Arial" w:eastAsia="SimSun" w:hAnsi="Arial"/>
                  <w:i/>
                  <w:sz w:val="18"/>
                  <w:szCs w:val="20"/>
                  <w:lang w:val="en-GB"/>
                  <w:rPrChange w:id="375" w:author="作者">
                    <w:rPr>
                      <w:rFonts w:ascii="Arial" w:eastAsia="Times New Roman" w:hAnsi="Arial" w:cs="Arial"/>
                      <w:sz w:val="18"/>
                    </w:rPr>
                  </w:rPrChange>
                </w:rPr>
                <w:t>HL</w:t>
              </w:r>
              <w:del w:id="376" w:author="Ericsson" w:date="2023-08-05T13:21:00Z">
                <w:r w:rsidRPr="00596672" w:rsidDel="00BD303C">
                  <w:rPr>
                    <w:rFonts w:ascii="Arial" w:eastAsia="SimSun" w:hAnsi="Arial"/>
                    <w:i/>
                    <w:sz w:val="18"/>
                    <w:szCs w:val="20"/>
                    <w:lang w:val="en-GB"/>
                    <w:rPrChange w:id="377" w:author="作者">
                      <w:rPr>
                        <w:rFonts w:ascii="Arial" w:eastAsia="Times New Roman" w:hAnsi="Arial" w:cs="Arial"/>
                        <w:sz w:val="18"/>
                      </w:rPr>
                    </w:rPrChange>
                  </w:rPr>
                  <w:delText>c</w:delText>
                </w:r>
              </w:del>
            </w:ins>
            <w:ins w:id="378" w:author="Ericsson" w:date="2023-08-05T13:21:00Z">
              <w:r w:rsidR="00BD303C">
                <w:rPr>
                  <w:rFonts w:ascii="Arial" w:eastAsia="SimSun" w:hAnsi="Arial"/>
                  <w:i/>
                  <w:sz w:val="18"/>
                  <w:szCs w:val="20"/>
                  <w:lang w:val="en-GB"/>
                </w:rPr>
                <w:t>C</w:t>
              </w:r>
            </w:ins>
            <w:ins w:id="379" w:author="作者">
              <w:del w:id="380" w:author="Ericsson" w:date="2023-08-05T13:21:00Z">
                <w:r w:rsidRPr="00596672" w:rsidDel="00BD303C">
                  <w:rPr>
                    <w:rFonts w:ascii="Arial" w:eastAsia="SimSun" w:hAnsi="Arial"/>
                    <w:i/>
                    <w:sz w:val="18"/>
                    <w:szCs w:val="20"/>
                    <w:lang w:val="en-GB"/>
                    <w:rPrChange w:id="381" w:author="作者">
                      <w:rPr>
                        <w:rFonts w:ascii="Arial" w:eastAsia="Times New Roman" w:hAnsi="Arial" w:cs="Arial"/>
                        <w:sz w:val="18"/>
                      </w:rPr>
                    </w:rPrChange>
                  </w:rPr>
                  <w:delText>om</w:delText>
                </w:r>
              </w:del>
            </w:ins>
            <w:ins w:id="382" w:author="Ericsson" w:date="2023-08-05T13:21:00Z">
              <w:r w:rsidR="00BD303C">
                <w:rPr>
                  <w:rFonts w:ascii="Arial" w:eastAsia="SimSun" w:hAnsi="Arial"/>
                  <w:i/>
                  <w:sz w:val="18"/>
                  <w:szCs w:val="20"/>
                  <w:lang w:val="en-GB"/>
                </w:rPr>
                <w:t>OM</w:t>
              </w:r>
            </w:ins>
            <w:ins w:id="383" w:author="作者">
              <w:r w:rsidRPr="00596672">
                <w:rPr>
                  <w:rFonts w:ascii="Arial" w:eastAsia="SimSun" w:hAnsi="Arial"/>
                  <w:i/>
                  <w:sz w:val="18"/>
                  <w:szCs w:val="20"/>
                  <w:lang w:val="en-GB"/>
                  <w:rPrChange w:id="384" w:author="作者">
                    <w:rPr>
                      <w:rFonts w:ascii="Arial" w:eastAsia="Times New Roman" w:hAnsi="Arial" w:cs="Arial"/>
                      <w:sz w:val="18"/>
                    </w:rPr>
                  </w:rPrChange>
                </w:rPr>
                <w:t xml:space="preserve"> Deactivate</w:t>
              </w:r>
            </w:ins>
          </w:p>
        </w:tc>
        <w:tc>
          <w:tcPr>
            <w:tcW w:w="764" w:type="dxa"/>
          </w:tcPr>
          <w:p w14:paraId="7F1CE8BF" w14:textId="77777777" w:rsidR="00596672" w:rsidRPr="00596672" w:rsidRDefault="00596672" w:rsidP="00596672">
            <w:pPr>
              <w:keepNext/>
              <w:keepLines/>
              <w:spacing w:after="0"/>
              <w:rPr>
                <w:ins w:id="385" w:author="作者"/>
                <w:rFonts w:ascii="Arial" w:hAnsi="Arial"/>
                <w:sz w:val="18"/>
                <w:szCs w:val="20"/>
                <w:highlight w:val="yellow"/>
                <w:lang w:val="en-GB"/>
              </w:rPr>
            </w:pPr>
          </w:p>
        </w:tc>
        <w:tc>
          <w:tcPr>
            <w:tcW w:w="803" w:type="dxa"/>
          </w:tcPr>
          <w:p w14:paraId="1319DE14" w14:textId="77777777" w:rsidR="00596672" w:rsidRPr="00596672" w:rsidRDefault="00596672" w:rsidP="00596672">
            <w:pPr>
              <w:keepNext/>
              <w:keepLines/>
              <w:spacing w:after="0"/>
              <w:rPr>
                <w:ins w:id="386" w:author="作者"/>
                <w:rFonts w:ascii="Arial" w:eastAsia="SimSun" w:hAnsi="Arial"/>
                <w:sz w:val="18"/>
                <w:szCs w:val="20"/>
                <w:lang w:val="en-GB"/>
              </w:rPr>
            </w:pPr>
          </w:p>
        </w:tc>
        <w:tc>
          <w:tcPr>
            <w:tcW w:w="1863" w:type="dxa"/>
          </w:tcPr>
          <w:p w14:paraId="62694DF3" w14:textId="77777777" w:rsidR="00596672" w:rsidRPr="00596672" w:rsidRDefault="00596672" w:rsidP="00596672">
            <w:pPr>
              <w:keepNext/>
              <w:keepLines/>
              <w:spacing w:after="0"/>
              <w:rPr>
                <w:ins w:id="387" w:author="作者"/>
                <w:rFonts w:ascii="Arial" w:eastAsia="SimSun" w:hAnsi="Arial"/>
                <w:sz w:val="18"/>
                <w:szCs w:val="20"/>
                <w:highlight w:val="yellow"/>
                <w:lang w:val="en-GB"/>
              </w:rPr>
            </w:pPr>
          </w:p>
        </w:tc>
        <w:tc>
          <w:tcPr>
            <w:tcW w:w="1855" w:type="dxa"/>
          </w:tcPr>
          <w:p w14:paraId="7CE05551" w14:textId="77777777" w:rsidR="00596672" w:rsidRPr="00596672" w:rsidRDefault="00596672" w:rsidP="00596672">
            <w:pPr>
              <w:keepNext/>
              <w:keepLines/>
              <w:spacing w:after="0"/>
              <w:rPr>
                <w:ins w:id="388" w:author="作者"/>
                <w:rFonts w:ascii="Arial" w:eastAsia="SimSun" w:hAnsi="Arial"/>
                <w:sz w:val="18"/>
                <w:szCs w:val="20"/>
                <w:highlight w:val="yellow"/>
                <w:lang w:val="en-GB"/>
              </w:rPr>
            </w:pPr>
          </w:p>
        </w:tc>
        <w:tc>
          <w:tcPr>
            <w:tcW w:w="1259" w:type="dxa"/>
          </w:tcPr>
          <w:p w14:paraId="4535EFCC" w14:textId="77777777" w:rsidR="00596672" w:rsidRPr="00596672" w:rsidRDefault="00596672" w:rsidP="00596672">
            <w:pPr>
              <w:keepNext/>
              <w:keepLines/>
              <w:spacing w:after="0"/>
              <w:jc w:val="center"/>
              <w:rPr>
                <w:ins w:id="389" w:author="作者"/>
                <w:rFonts w:ascii="Arial" w:eastAsia="SimSun" w:hAnsi="Arial"/>
                <w:sz w:val="18"/>
                <w:szCs w:val="20"/>
                <w:lang w:eastAsia="en-US"/>
              </w:rPr>
            </w:pPr>
          </w:p>
        </w:tc>
        <w:tc>
          <w:tcPr>
            <w:tcW w:w="1675" w:type="dxa"/>
          </w:tcPr>
          <w:p w14:paraId="413D4A30" w14:textId="77777777" w:rsidR="00596672" w:rsidRPr="00596672" w:rsidRDefault="00596672" w:rsidP="00596672">
            <w:pPr>
              <w:keepNext/>
              <w:keepLines/>
              <w:spacing w:after="0"/>
              <w:jc w:val="center"/>
              <w:rPr>
                <w:ins w:id="390" w:author="作者"/>
                <w:rFonts w:ascii="Arial" w:eastAsia="SimSun" w:hAnsi="Arial"/>
                <w:sz w:val="18"/>
                <w:szCs w:val="20"/>
                <w:lang w:eastAsia="en-US"/>
              </w:rPr>
            </w:pPr>
          </w:p>
        </w:tc>
      </w:tr>
      <w:tr w:rsidR="00596672" w:rsidRPr="00596672" w14:paraId="6EE128B6" w14:textId="77777777" w:rsidTr="0088696F">
        <w:trPr>
          <w:trHeight w:val="176"/>
          <w:ins w:id="391" w:author="作者"/>
        </w:trPr>
        <w:tc>
          <w:tcPr>
            <w:tcW w:w="1985" w:type="dxa"/>
          </w:tcPr>
          <w:p w14:paraId="19F36C45" w14:textId="7588ADCD" w:rsidR="00596672" w:rsidRPr="00596672" w:rsidRDefault="00596672">
            <w:pPr>
              <w:spacing w:after="180"/>
              <w:ind w:left="164"/>
              <w:rPr>
                <w:ins w:id="392" w:author="作者"/>
                <w:rFonts w:eastAsia="SimSun"/>
                <w:sz w:val="20"/>
                <w:szCs w:val="20"/>
                <w:lang w:val="en-GB"/>
              </w:rPr>
              <w:pPrChange w:id="393" w:author="作者">
                <w:pPr>
                  <w:keepNext/>
                  <w:keepLines/>
                  <w:spacing w:after="0"/>
                </w:pPr>
              </w:pPrChange>
            </w:pPr>
            <w:ins w:id="394" w:author="作者">
              <w:r w:rsidRPr="00BD303C">
                <w:rPr>
                  <w:rFonts w:ascii="Arial" w:eastAsia="SimSun" w:hAnsi="Arial"/>
                  <w:sz w:val="18"/>
                  <w:szCs w:val="20"/>
                  <w:lang w:val="en-GB"/>
                  <w:rPrChange w:id="395" w:author="Ericsson" w:date="2023-08-05T13:20:00Z">
                    <w:rPr>
                      <w:rFonts w:eastAsia="SimSun"/>
                      <w:sz w:val="20"/>
                      <w:szCs w:val="20"/>
                      <w:lang w:val="en-GB"/>
                    </w:rPr>
                  </w:rPrChange>
                </w:rPr>
                <w:t>&gt;&gt;</w:t>
              </w:r>
              <w:del w:id="396" w:author="Ericsson" w:date="2023-08-05T13:20:00Z">
                <w:r w:rsidRPr="00BD303C" w:rsidDel="00BD303C">
                  <w:rPr>
                    <w:rFonts w:ascii="Arial" w:eastAsia="SimSun" w:hAnsi="Arial"/>
                    <w:sz w:val="18"/>
                    <w:szCs w:val="20"/>
                    <w:lang w:val="en-GB"/>
                    <w:rPrChange w:id="397" w:author="Ericsson" w:date="2023-08-05T13:20:00Z">
                      <w:rPr>
                        <w:rFonts w:eastAsia="SimSun"/>
                        <w:sz w:val="20"/>
                        <w:szCs w:val="20"/>
                        <w:lang w:val="en-GB"/>
                      </w:rPr>
                    </w:rPrChange>
                  </w:rPr>
                  <w:delText>HLCom  Deactivate</w:delText>
                </w:r>
              </w:del>
            </w:ins>
            <w:ins w:id="398" w:author="Ericsson" w:date="2023-08-05T13:20:00Z">
              <w:r w:rsidR="00BD303C">
                <w:rPr>
                  <w:rFonts w:ascii="Arial" w:eastAsia="SimSun" w:hAnsi="Arial"/>
                  <w:sz w:val="18"/>
                  <w:szCs w:val="20"/>
                  <w:lang w:val="en-GB"/>
                </w:rPr>
                <w:t>UE Reachability Indication</w:t>
              </w:r>
            </w:ins>
            <w:ins w:id="399" w:author="作者">
              <w:del w:id="400" w:author="作者">
                <w:r w:rsidRPr="00596672" w:rsidDel="0069222E">
                  <w:rPr>
                    <w:rFonts w:eastAsia="SimSun"/>
                    <w:sz w:val="20"/>
                    <w:szCs w:val="20"/>
                    <w:lang w:val="en-GB"/>
                  </w:rPr>
                  <w:delText>d</w:delText>
                </w:r>
              </w:del>
            </w:ins>
          </w:p>
        </w:tc>
        <w:tc>
          <w:tcPr>
            <w:tcW w:w="764" w:type="dxa"/>
          </w:tcPr>
          <w:p w14:paraId="2A8D4CC3" w14:textId="77777777" w:rsidR="00596672" w:rsidRPr="00596672" w:rsidRDefault="00596672" w:rsidP="00596672">
            <w:pPr>
              <w:keepNext/>
              <w:keepLines/>
              <w:spacing w:after="0"/>
              <w:rPr>
                <w:ins w:id="401" w:author="作者"/>
                <w:rFonts w:ascii="Arial" w:hAnsi="Arial"/>
                <w:sz w:val="18"/>
                <w:szCs w:val="20"/>
                <w:highlight w:val="yellow"/>
                <w:lang w:val="en-GB"/>
              </w:rPr>
            </w:pPr>
            <w:ins w:id="402" w:author="作者">
              <w:r w:rsidRPr="00596672">
                <w:rPr>
                  <w:rFonts w:ascii="Arial" w:hAnsi="Arial"/>
                  <w:sz w:val="18"/>
                  <w:szCs w:val="20"/>
                  <w:lang w:val="en-GB"/>
                  <w:rPrChange w:id="403" w:author="作者">
                    <w:rPr>
                      <w:highlight w:val="yellow"/>
                    </w:rPr>
                  </w:rPrChange>
                </w:rPr>
                <w:t>M</w:t>
              </w:r>
            </w:ins>
          </w:p>
        </w:tc>
        <w:tc>
          <w:tcPr>
            <w:tcW w:w="803" w:type="dxa"/>
          </w:tcPr>
          <w:p w14:paraId="09C6A970" w14:textId="77777777" w:rsidR="00596672" w:rsidRPr="00596672" w:rsidRDefault="00596672" w:rsidP="00596672">
            <w:pPr>
              <w:keepNext/>
              <w:keepLines/>
              <w:spacing w:after="0"/>
              <w:rPr>
                <w:ins w:id="404" w:author="作者"/>
                <w:rFonts w:ascii="Arial" w:eastAsia="SimSun" w:hAnsi="Arial"/>
                <w:sz w:val="18"/>
                <w:szCs w:val="20"/>
                <w:lang w:val="en-GB"/>
              </w:rPr>
            </w:pPr>
          </w:p>
        </w:tc>
        <w:tc>
          <w:tcPr>
            <w:tcW w:w="1863" w:type="dxa"/>
          </w:tcPr>
          <w:p w14:paraId="255EE3F0" w14:textId="77777777" w:rsidR="00596672" w:rsidRPr="00596672" w:rsidRDefault="00596672" w:rsidP="00596672">
            <w:pPr>
              <w:keepNext/>
              <w:keepLines/>
              <w:spacing w:after="0"/>
              <w:rPr>
                <w:ins w:id="405" w:author="作者"/>
                <w:rFonts w:ascii="Arial" w:eastAsia="SimSun" w:hAnsi="Arial"/>
                <w:sz w:val="18"/>
                <w:szCs w:val="20"/>
                <w:highlight w:val="yellow"/>
                <w:lang w:val="en-GB"/>
              </w:rPr>
            </w:pPr>
            <w:ins w:id="406" w:author="作者">
              <w:r w:rsidRPr="00596672">
                <w:rPr>
                  <w:rFonts w:ascii="Arial" w:eastAsia="SimSun" w:hAnsi="Arial"/>
                  <w:sz w:val="18"/>
                  <w:szCs w:val="20"/>
                  <w:lang w:val="en-GB"/>
                </w:rPr>
                <w:t>ENUMERATED (true, …)</w:t>
              </w:r>
            </w:ins>
          </w:p>
        </w:tc>
        <w:tc>
          <w:tcPr>
            <w:tcW w:w="1855" w:type="dxa"/>
          </w:tcPr>
          <w:p w14:paraId="445B3525" w14:textId="77777777" w:rsidR="00596672" w:rsidRPr="00596672" w:rsidRDefault="00596672" w:rsidP="00596672">
            <w:pPr>
              <w:keepNext/>
              <w:keepLines/>
              <w:spacing w:after="0"/>
              <w:rPr>
                <w:ins w:id="407" w:author="作者"/>
                <w:rFonts w:ascii="Arial" w:eastAsia="SimSun" w:hAnsi="Arial"/>
                <w:sz w:val="18"/>
                <w:szCs w:val="20"/>
                <w:highlight w:val="yellow"/>
                <w:lang w:val="en-GB"/>
              </w:rPr>
            </w:pPr>
          </w:p>
        </w:tc>
        <w:tc>
          <w:tcPr>
            <w:tcW w:w="1259" w:type="dxa"/>
          </w:tcPr>
          <w:p w14:paraId="7A12A6CD" w14:textId="77777777" w:rsidR="00596672" w:rsidRPr="00596672" w:rsidRDefault="00596672" w:rsidP="00596672">
            <w:pPr>
              <w:keepNext/>
              <w:keepLines/>
              <w:spacing w:after="0"/>
              <w:jc w:val="center"/>
              <w:rPr>
                <w:ins w:id="408" w:author="作者"/>
                <w:rFonts w:ascii="Arial" w:eastAsia="SimSun" w:hAnsi="Arial"/>
                <w:sz w:val="18"/>
                <w:szCs w:val="20"/>
                <w:lang w:eastAsia="en-US"/>
              </w:rPr>
            </w:pPr>
            <w:ins w:id="409" w:author="作者">
              <w:r w:rsidRPr="00596672">
                <w:rPr>
                  <w:rFonts w:ascii="Arial" w:eastAsia="SimSun" w:hAnsi="Arial"/>
                  <w:sz w:val="18"/>
                  <w:szCs w:val="20"/>
                  <w:lang w:eastAsia="en-US"/>
                </w:rPr>
                <w:t>-</w:t>
              </w:r>
            </w:ins>
          </w:p>
        </w:tc>
        <w:tc>
          <w:tcPr>
            <w:tcW w:w="1675" w:type="dxa"/>
          </w:tcPr>
          <w:p w14:paraId="389608EC" w14:textId="77777777" w:rsidR="00596672" w:rsidRPr="00596672" w:rsidRDefault="00596672" w:rsidP="00596672">
            <w:pPr>
              <w:keepNext/>
              <w:keepLines/>
              <w:spacing w:after="0"/>
              <w:jc w:val="center"/>
              <w:rPr>
                <w:ins w:id="410" w:author="作者"/>
                <w:rFonts w:ascii="Arial" w:eastAsia="SimSun" w:hAnsi="Arial"/>
                <w:sz w:val="18"/>
                <w:szCs w:val="20"/>
                <w:lang w:eastAsia="en-US"/>
              </w:rPr>
            </w:pPr>
          </w:p>
        </w:tc>
      </w:tr>
      <w:tr w:rsidR="00596672" w:rsidRPr="00596672" w:rsidDel="00BD303C" w14:paraId="7FA42B34" w14:textId="0ACC5A2D" w:rsidTr="0088696F">
        <w:trPr>
          <w:trHeight w:val="176"/>
          <w:ins w:id="411" w:author="作者"/>
          <w:del w:id="412" w:author="Ericsson" w:date="2023-08-05T13:21:00Z"/>
        </w:trPr>
        <w:tc>
          <w:tcPr>
            <w:tcW w:w="1985" w:type="dxa"/>
          </w:tcPr>
          <w:p w14:paraId="4EE3CC4C" w14:textId="3B4B11E0" w:rsidR="00596672" w:rsidRPr="00596672" w:rsidDel="00BD303C" w:rsidRDefault="00596672">
            <w:pPr>
              <w:spacing w:after="180"/>
              <w:rPr>
                <w:ins w:id="413" w:author="作者"/>
                <w:del w:id="414" w:author="Ericsson" w:date="2023-08-05T13:21:00Z"/>
                <w:rFonts w:eastAsia="SimSun"/>
                <w:sz w:val="20"/>
                <w:szCs w:val="20"/>
                <w:lang w:val="en-GB"/>
              </w:rPr>
              <w:pPrChange w:id="415" w:author="作者">
                <w:pPr>
                  <w:keepNext/>
                  <w:keepLines/>
                  <w:spacing w:after="0"/>
                  <w:ind w:left="284"/>
                </w:pPr>
              </w:pPrChange>
            </w:pPr>
            <w:ins w:id="416" w:author="作者">
              <w:del w:id="417" w:author="Ericsson" w:date="2023-08-05T13:21:00Z">
                <w:r w:rsidRPr="00596672" w:rsidDel="00BD303C">
                  <w:rPr>
                    <w:rFonts w:ascii="Arial" w:eastAsia="SimSun" w:hAnsi="Arial"/>
                    <w:sz w:val="18"/>
                    <w:szCs w:val="20"/>
                    <w:highlight w:val="yellow"/>
                    <w:lang w:val="en-GB"/>
                    <w:rPrChange w:id="418" w:author="作者">
                      <w:rPr>
                        <w:rFonts w:ascii="Arial" w:eastAsia="Times New Roman" w:hAnsi="Arial" w:cs="Arial"/>
                        <w:sz w:val="18"/>
                      </w:rPr>
                    </w:rPrChange>
                  </w:rPr>
                  <w:delText>FFS</w:delText>
                </w:r>
              </w:del>
            </w:ins>
          </w:p>
        </w:tc>
        <w:tc>
          <w:tcPr>
            <w:tcW w:w="764" w:type="dxa"/>
          </w:tcPr>
          <w:p w14:paraId="142154F5" w14:textId="49F99A63" w:rsidR="00596672" w:rsidRPr="00596672" w:rsidDel="00BD303C" w:rsidRDefault="00596672" w:rsidP="00596672">
            <w:pPr>
              <w:keepNext/>
              <w:keepLines/>
              <w:spacing w:after="0"/>
              <w:rPr>
                <w:ins w:id="419" w:author="作者"/>
                <w:del w:id="420" w:author="Ericsson" w:date="2023-08-05T13:21:00Z"/>
                <w:rFonts w:ascii="Arial" w:hAnsi="Arial"/>
                <w:sz w:val="18"/>
                <w:szCs w:val="20"/>
                <w:lang w:val="en-GB"/>
              </w:rPr>
            </w:pPr>
          </w:p>
        </w:tc>
        <w:tc>
          <w:tcPr>
            <w:tcW w:w="803" w:type="dxa"/>
          </w:tcPr>
          <w:p w14:paraId="5DC4EA35" w14:textId="07A4A3E8" w:rsidR="00596672" w:rsidRPr="00596672" w:rsidDel="00BD303C" w:rsidRDefault="00596672" w:rsidP="00596672">
            <w:pPr>
              <w:keepNext/>
              <w:keepLines/>
              <w:spacing w:after="0"/>
              <w:rPr>
                <w:ins w:id="421" w:author="作者"/>
                <w:del w:id="422" w:author="Ericsson" w:date="2023-08-05T13:21:00Z"/>
                <w:rFonts w:ascii="Arial" w:eastAsia="SimSun" w:hAnsi="Arial"/>
                <w:sz w:val="18"/>
                <w:szCs w:val="20"/>
                <w:lang w:val="en-GB"/>
              </w:rPr>
            </w:pPr>
          </w:p>
        </w:tc>
        <w:tc>
          <w:tcPr>
            <w:tcW w:w="1863" w:type="dxa"/>
          </w:tcPr>
          <w:p w14:paraId="6659DDBA" w14:textId="5230A9E3" w:rsidR="00596672" w:rsidRPr="00596672" w:rsidDel="00BD303C" w:rsidRDefault="00596672" w:rsidP="00596672">
            <w:pPr>
              <w:keepNext/>
              <w:keepLines/>
              <w:spacing w:after="0"/>
              <w:rPr>
                <w:ins w:id="423" w:author="作者"/>
                <w:del w:id="424" w:author="Ericsson" w:date="2023-08-05T13:21:00Z"/>
                <w:rFonts w:ascii="Arial" w:eastAsia="SimSun" w:hAnsi="Arial"/>
                <w:sz w:val="18"/>
                <w:szCs w:val="20"/>
                <w:lang w:val="en-GB"/>
              </w:rPr>
            </w:pPr>
          </w:p>
        </w:tc>
        <w:tc>
          <w:tcPr>
            <w:tcW w:w="1855" w:type="dxa"/>
          </w:tcPr>
          <w:p w14:paraId="209C06AF" w14:textId="2FF2428E" w:rsidR="00596672" w:rsidRPr="00596672" w:rsidDel="00BD303C" w:rsidRDefault="00596672" w:rsidP="00596672">
            <w:pPr>
              <w:keepNext/>
              <w:keepLines/>
              <w:spacing w:after="0"/>
              <w:rPr>
                <w:ins w:id="425" w:author="作者"/>
                <w:del w:id="426" w:author="Ericsson" w:date="2023-08-05T13:21:00Z"/>
                <w:rFonts w:ascii="Arial" w:eastAsia="SimSun" w:hAnsi="Arial"/>
                <w:sz w:val="18"/>
                <w:szCs w:val="20"/>
                <w:highlight w:val="yellow"/>
                <w:lang w:val="en-GB"/>
              </w:rPr>
            </w:pPr>
          </w:p>
        </w:tc>
        <w:tc>
          <w:tcPr>
            <w:tcW w:w="1259" w:type="dxa"/>
          </w:tcPr>
          <w:p w14:paraId="1CB92073" w14:textId="7BF01A4C" w:rsidR="00596672" w:rsidRPr="00596672" w:rsidDel="00BD303C" w:rsidRDefault="00596672" w:rsidP="00596672">
            <w:pPr>
              <w:keepNext/>
              <w:keepLines/>
              <w:spacing w:after="0"/>
              <w:jc w:val="center"/>
              <w:rPr>
                <w:ins w:id="427" w:author="作者"/>
                <w:del w:id="428" w:author="Ericsson" w:date="2023-08-05T13:21:00Z"/>
                <w:rFonts w:ascii="Arial" w:eastAsia="SimSun" w:hAnsi="Arial"/>
                <w:sz w:val="18"/>
                <w:szCs w:val="20"/>
                <w:lang w:eastAsia="en-US"/>
              </w:rPr>
            </w:pPr>
          </w:p>
        </w:tc>
        <w:tc>
          <w:tcPr>
            <w:tcW w:w="1675" w:type="dxa"/>
          </w:tcPr>
          <w:p w14:paraId="051E8A16" w14:textId="452DD836" w:rsidR="00596672" w:rsidRPr="00596672" w:rsidDel="00BD303C" w:rsidRDefault="00596672" w:rsidP="00596672">
            <w:pPr>
              <w:keepNext/>
              <w:keepLines/>
              <w:spacing w:after="0"/>
              <w:jc w:val="center"/>
              <w:rPr>
                <w:ins w:id="429" w:author="作者"/>
                <w:del w:id="430" w:author="Ericsson" w:date="2023-08-05T13:21:00Z"/>
                <w:rFonts w:ascii="Arial" w:eastAsia="SimSun" w:hAnsi="Arial"/>
                <w:sz w:val="18"/>
                <w:szCs w:val="20"/>
                <w:lang w:eastAsia="en-US"/>
              </w:rPr>
            </w:pPr>
          </w:p>
        </w:tc>
      </w:tr>
    </w:tbl>
    <w:p w14:paraId="07125925" w14:textId="77777777" w:rsidR="000F61D6" w:rsidRDefault="000F61D6" w:rsidP="00596672">
      <w:pPr>
        <w:spacing w:after="180"/>
        <w:jc w:val="center"/>
        <w:rPr>
          <w:rFonts w:eastAsia="DengXian"/>
          <w:color w:val="FF0000"/>
          <w:sz w:val="20"/>
          <w:szCs w:val="20"/>
          <w:highlight w:val="yellow"/>
          <w:lang w:val="en-GB" w:eastAsia="en-US"/>
        </w:rPr>
      </w:pPr>
    </w:p>
    <w:p w14:paraId="65B5F6B6" w14:textId="3A8E7B06" w:rsidR="00596672" w:rsidRPr="00596672" w:rsidRDefault="00596672" w:rsidP="00596672">
      <w:pPr>
        <w:spacing w:after="180"/>
        <w:jc w:val="center"/>
        <w:rPr>
          <w:ins w:id="431" w:author="作者"/>
          <w:rFonts w:eastAsia="DengXian"/>
          <w:color w:val="FF0000"/>
          <w:sz w:val="20"/>
          <w:szCs w:val="20"/>
          <w:highlight w:val="yellow"/>
          <w:lang w:val="en-GB" w:eastAsia="en-US"/>
        </w:rPr>
      </w:pPr>
      <w:r w:rsidRPr="00596672">
        <w:rPr>
          <w:rFonts w:eastAsia="DengXian"/>
          <w:color w:val="FF0000"/>
          <w:sz w:val="20"/>
          <w:szCs w:val="20"/>
          <w:highlight w:val="yellow"/>
          <w:lang w:val="en-GB" w:eastAsia="en-US"/>
        </w:rPr>
        <w:t xml:space="preserve">&lt;&lt;&lt;&lt;&lt;&lt;&lt;&lt;&lt;&lt;&lt;&lt;&lt;&lt;&lt;&lt;&lt;&lt;&lt; </w:t>
      </w:r>
      <w:r w:rsidRPr="00596672">
        <w:rPr>
          <w:rFonts w:eastAsia="DengXian"/>
          <w:color w:val="FF0000"/>
          <w:sz w:val="20"/>
          <w:szCs w:val="20"/>
          <w:highlight w:val="yellow"/>
          <w:lang w:val="en-GB" w:eastAsia="zh-CN"/>
        </w:rPr>
        <w:t>Next Change</w:t>
      </w:r>
      <w:r w:rsidRPr="00596672">
        <w:rPr>
          <w:rFonts w:eastAsia="DengXian"/>
          <w:color w:val="FF0000"/>
          <w:sz w:val="20"/>
          <w:szCs w:val="20"/>
          <w:highlight w:val="yellow"/>
          <w:lang w:val="en-GB" w:eastAsia="en-US"/>
        </w:rPr>
        <w:t xml:space="preserve"> &gt;&gt;&gt;&gt;&gt;&gt;&gt;&gt;&gt;&gt;&gt;&gt;&gt;&gt;&gt;&gt;&gt;&gt;&gt;&gt;</w:t>
      </w:r>
    </w:p>
    <w:p w14:paraId="10C68C0C" w14:textId="77777777" w:rsidR="00596672" w:rsidRPr="00596672" w:rsidRDefault="00596672" w:rsidP="00596672">
      <w:pPr>
        <w:keepNext/>
        <w:keepLines/>
        <w:spacing w:before="120" w:after="180"/>
        <w:ind w:left="1418" w:hanging="1418"/>
        <w:outlineLvl w:val="3"/>
        <w:rPr>
          <w:ins w:id="432" w:author="作者"/>
          <w:rFonts w:ascii="Arial" w:eastAsia="SimSun" w:hAnsi="Arial"/>
          <w:sz w:val="24"/>
          <w:szCs w:val="20"/>
          <w:lang w:val="en-GB" w:eastAsia="en-US"/>
        </w:rPr>
      </w:pPr>
      <w:ins w:id="433" w:author="作者">
        <w:r w:rsidRPr="00596672">
          <w:rPr>
            <w:rFonts w:ascii="Arial" w:eastAsia="SimSun" w:hAnsi="Arial"/>
            <w:sz w:val="24"/>
            <w:szCs w:val="20"/>
            <w:lang w:val="en-GB" w:eastAsia="en-US"/>
          </w:rPr>
          <w:t>9.3.3.X</w:t>
        </w:r>
        <w:r w:rsidRPr="00596672">
          <w:rPr>
            <w:rFonts w:ascii="Arial" w:eastAsia="SimSun" w:hAnsi="Arial"/>
            <w:sz w:val="24"/>
            <w:szCs w:val="20"/>
            <w:lang w:val="en-GB" w:eastAsia="en-US"/>
          </w:rPr>
          <w:tab/>
          <w:t xml:space="preserve">Paging Policy Differentiation </w:t>
        </w:r>
      </w:ins>
    </w:p>
    <w:p w14:paraId="2BF7595D" w14:textId="77777777" w:rsidR="00596672" w:rsidRPr="00596672" w:rsidRDefault="00596672" w:rsidP="00596672">
      <w:pPr>
        <w:overflowPunct w:val="0"/>
        <w:autoSpaceDE w:val="0"/>
        <w:autoSpaceDN w:val="0"/>
        <w:adjustRightInd w:val="0"/>
        <w:spacing w:after="180"/>
        <w:textAlignment w:val="baseline"/>
        <w:rPr>
          <w:ins w:id="434" w:author="作者"/>
          <w:rFonts w:eastAsia="Times New Roman"/>
          <w:sz w:val="20"/>
          <w:szCs w:val="20"/>
          <w:lang w:val="en-GB" w:eastAsia="ko-KR"/>
        </w:rPr>
      </w:pPr>
      <w:ins w:id="435" w:author="作者">
        <w:r w:rsidRPr="00596672">
          <w:rPr>
            <w:rFonts w:eastAsia="Times New Roman"/>
            <w:sz w:val="20"/>
            <w:szCs w:val="20"/>
            <w:lang w:val="en-GB" w:eastAsia="ko-KR"/>
          </w:rPr>
          <w:t>This IE provides paging policy differentiation information for a UE in RRC_INACTIVE state.</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3653"/>
      </w:tblGrid>
      <w:tr w:rsidR="00596672" w:rsidRPr="00596672" w14:paraId="406084F0" w14:textId="77777777" w:rsidTr="0088696F">
        <w:trPr>
          <w:ins w:id="436" w:author="作者"/>
        </w:trPr>
        <w:tc>
          <w:tcPr>
            <w:tcW w:w="2268" w:type="dxa"/>
          </w:tcPr>
          <w:p w14:paraId="4B2C16AE" w14:textId="77777777" w:rsidR="00596672" w:rsidRPr="00596672" w:rsidRDefault="00596672" w:rsidP="00596672">
            <w:pPr>
              <w:keepNext/>
              <w:keepLines/>
              <w:spacing w:after="0"/>
              <w:jc w:val="center"/>
              <w:rPr>
                <w:ins w:id="437" w:author="作者"/>
                <w:rFonts w:ascii="Arial" w:eastAsia="SimSun" w:hAnsi="Arial"/>
                <w:b/>
                <w:sz w:val="18"/>
                <w:szCs w:val="20"/>
                <w:lang w:val="en-GB"/>
              </w:rPr>
            </w:pPr>
            <w:ins w:id="438" w:author="作者">
              <w:r w:rsidRPr="00596672">
                <w:rPr>
                  <w:rFonts w:ascii="Arial" w:eastAsia="SimSun" w:hAnsi="Arial"/>
                  <w:b/>
                  <w:sz w:val="18"/>
                  <w:szCs w:val="20"/>
                  <w:lang w:val="en-GB"/>
                </w:rPr>
                <w:t>IE/Group Name</w:t>
              </w:r>
            </w:ins>
          </w:p>
        </w:tc>
        <w:tc>
          <w:tcPr>
            <w:tcW w:w="1021" w:type="dxa"/>
          </w:tcPr>
          <w:p w14:paraId="756EFF81" w14:textId="77777777" w:rsidR="00596672" w:rsidRPr="00596672" w:rsidRDefault="00596672" w:rsidP="00596672">
            <w:pPr>
              <w:keepNext/>
              <w:keepLines/>
              <w:spacing w:after="0"/>
              <w:jc w:val="center"/>
              <w:rPr>
                <w:ins w:id="439" w:author="作者"/>
                <w:rFonts w:ascii="Arial" w:eastAsia="SimSun" w:hAnsi="Arial"/>
                <w:b/>
                <w:sz w:val="18"/>
                <w:szCs w:val="20"/>
                <w:lang w:val="en-GB"/>
              </w:rPr>
            </w:pPr>
            <w:ins w:id="440" w:author="作者">
              <w:r w:rsidRPr="00596672">
                <w:rPr>
                  <w:rFonts w:ascii="Arial" w:eastAsia="SimSun" w:hAnsi="Arial"/>
                  <w:b/>
                  <w:sz w:val="18"/>
                  <w:szCs w:val="20"/>
                  <w:lang w:val="en-GB"/>
                </w:rPr>
                <w:t>Presence</w:t>
              </w:r>
            </w:ins>
          </w:p>
        </w:tc>
        <w:tc>
          <w:tcPr>
            <w:tcW w:w="1077" w:type="dxa"/>
          </w:tcPr>
          <w:p w14:paraId="3E4CE017" w14:textId="77777777" w:rsidR="00596672" w:rsidRPr="00596672" w:rsidRDefault="00596672" w:rsidP="00596672">
            <w:pPr>
              <w:keepNext/>
              <w:keepLines/>
              <w:spacing w:after="0"/>
              <w:jc w:val="center"/>
              <w:rPr>
                <w:ins w:id="441" w:author="作者"/>
                <w:rFonts w:ascii="Arial" w:eastAsia="SimSun" w:hAnsi="Arial"/>
                <w:b/>
                <w:sz w:val="18"/>
                <w:szCs w:val="20"/>
                <w:lang w:val="en-GB"/>
              </w:rPr>
            </w:pPr>
            <w:ins w:id="442" w:author="作者">
              <w:r w:rsidRPr="00596672">
                <w:rPr>
                  <w:rFonts w:ascii="Arial" w:eastAsia="SimSun" w:hAnsi="Arial"/>
                  <w:b/>
                  <w:sz w:val="18"/>
                  <w:szCs w:val="20"/>
                  <w:lang w:val="en-GB"/>
                </w:rPr>
                <w:t>Range</w:t>
              </w:r>
            </w:ins>
          </w:p>
        </w:tc>
        <w:tc>
          <w:tcPr>
            <w:tcW w:w="1588" w:type="dxa"/>
          </w:tcPr>
          <w:p w14:paraId="263D9F4F" w14:textId="77777777" w:rsidR="00596672" w:rsidRPr="00596672" w:rsidRDefault="00596672" w:rsidP="00596672">
            <w:pPr>
              <w:keepNext/>
              <w:keepLines/>
              <w:spacing w:after="0"/>
              <w:jc w:val="center"/>
              <w:rPr>
                <w:ins w:id="443" w:author="作者"/>
                <w:rFonts w:ascii="Arial" w:eastAsia="SimSun" w:hAnsi="Arial"/>
                <w:b/>
                <w:sz w:val="18"/>
                <w:szCs w:val="20"/>
                <w:lang w:val="en-GB"/>
              </w:rPr>
            </w:pPr>
            <w:ins w:id="444" w:author="作者">
              <w:r w:rsidRPr="00596672">
                <w:rPr>
                  <w:rFonts w:ascii="Arial" w:eastAsia="SimSun" w:hAnsi="Arial"/>
                  <w:b/>
                  <w:sz w:val="18"/>
                  <w:szCs w:val="20"/>
                  <w:lang w:val="en-GB"/>
                </w:rPr>
                <w:t>IE type and reference</w:t>
              </w:r>
            </w:ins>
          </w:p>
        </w:tc>
        <w:tc>
          <w:tcPr>
            <w:tcW w:w="3653" w:type="dxa"/>
          </w:tcPr>
          <w:p w14:paraId="25156215" w14:textId="77777777" w:rsidR="00596672" w:rsidRPr="00596672" w:rsidRDefault="00596672" w:rsidP="00596672">
            <w:pPr>
              <w:keepNext/>
              <w:keepLines/>
              <w:spacing w:after="0"/>
              <w:jc w:val="center"/>
              <w:rPr>
                <w:ins w:id="445" w:author="作者"/>
                <w:rFonts w:ascii="Arial" w:eastAsia="SimSun" w:hAnsi="Arial"/>
                <w:b/>
                <w:sz w:val="18"/>
                <w:szCs w:val="20"/>
                <w:lang w:val="en-GB"/>
              </w:rPr>
            </w:pPr>
            <w:ins w:id="446" w:author="作者">
              <w:r w:rsidRPr="00596672">
                <w:rPr>
                  <w:rFonts w:ascii="Arial" w:eastAsia="SimSun" w:hAnsi="Arial"/>
                  <w:b/>
                  <w:sz w:val="18"/>
                  <w:szCs w:val="20"/>
                  <w:lang w:val="en-GB"/>
                </w:rPr>
                <w:t>Semantics description</w:t>
              </w:r>
            </w:ins>
          </w:p>
        </w:tc>
      </w:tr>
      <w:tr w:rsidR="00596672" w:rsidRPr="00596672" w14:paraId="0E71B753" w14:textId="77777777" w:rsidTr="0088696F">
        <w:trPr>
          <w:ins w:id="447" w:author="作者"/>
        </w:trPr>
        <w:tc>
          <w:tcPr>
            <w:tcW w:w="2268" w:type="dxa"/>
            <w:tcBorders>
              <w:top w:val="single" w:sz="4" w:space="0" w:color="auto"/>
              <w:left w:val="single" w:sz="4" w:space="0" w:color="auto"/>
              <w:bottom w:val="single" w:sz="4" w:space="0" w:color="auto"/>
              <w:right w:val="single" w:sz="4" w:space="0" w:color="auto"/>
            </w:tcBorders>
          </w:tcPr>
          <w:p w14:paraId="51D8C5B3" w14:textId="77777777" w:rsidR="00596672" w:rsidRPr="00596672" w:rsidRDefault="00596672" w:rsidP="00596672">
            <w:pPr>
              <w:keepNext/>
              <w:keepLines/>
              <w:spacing w:after="0"/>
              <w:rPr>
                <w:ins w:id="448" w:author="作者"/>
                <w:rFonts w:ascii="Arial" w:eastAsia="SimSun" w:hAnsi="Arial"/>
                <w:sz w:val="18"/>
                <w:szCs w:val="20"/>
                <w:lang w:val="en-GB" w:eastAsia="en-US"/>
              </w:rPr>
            </w:pPr>
            <w:ins w:id="449" w:author="作者">
              <w:r w:rsidRPr="00596672">
                <w:rPr>
                  <w:rFonts w:ascii="Arial" w:eastAsia="SimSun" w:hAnsi="Arial"/>
                  <w:sz w:val="18"/>
                  <w:szCs w:val="20"/>
                  <w:lang w:val="en-GB" w:eastAsia="en-US"/>
                </w:rPr>
                <w:t>Paging Priority Indicator (PPI)</w:t>
              </w:r>
            </w:ins>
          </w:p>
        </w:tc>
        <w:tc>
          <w:tcPr>
            <w:tcW w:w="1021" w:type="dxa"/>
            <w:tcBorders>
              <w:top w:val="single" w:sz="4" w:space="0" w:color="auto"/>
              <w:left w:val="single" w:sz="4" w:space="0" w:color="auto"/>
              <w:bottom w:val="single" w:sz="4" w:space="0" w:color="auto"/>
              <w:right w:val="single" w:sz="4" w:space="0" w:color="auto"/>
            </w:tcBorders>
          </w:tcPr>
          <w:p w14:paraId="04254E0E" w14:textId="77777777" w:rsidR="00596672" w:rsidRPr="00596672" w:rsidRDefault="00596672" w:rsidP="00596672">
            <w:pPr>
              <w:keepNext/>
              <w:keepLines/>
              <w:spacing w:after="0"/>
              <w:rPr>
                <w:ins w:id="450" w:author="作者"/>
                <w:rFonts w:ascii="Arial" w:eastAsia="SimSun" w:hAnsi="Arial"/>
                <w:sz w:val="18"/>
                <w:szCs w:val="20"/>
                <w:lang w:val="en-GB" w:eastAsia="en-US"/>
              </w:rPr>
            </w:pPr>
            <w:ins w:id="451" w:author="作者">
              <w:r w:rsidRPr="00596672">
                <w:rPr>
                  <w:rFonts w:ascii="Arial" w:eastAsia="SimSun" w:hAnsi="Arial"/>
                  <w:sz w:val="18"/>
                  <w:szCs w:val="20"/>
                  <w:lang w:val="en-GB" w:eastAsia="en-US"/>
                </w:rPr>
                <w:t>M</w:t>
              </w:r>
            </w:ins>
          </w:p>
        </w:tc>
        <w:tc>
          <w:tcPr>
            <w:tcW w:w="1077" w:type="dxa"/>
            <w:tcBorders>
              <w:top w:val="single" w:sz="4" w:space="0" w:color="auto"/>
              <w:left w:val="single" w:sz="4" w:space="0" w:color="auto"/>
              <w:bottom w:val="single" w:sz="4" w:space="0" w:color="auto"/>
              <w:right w:val="single" w:sz="4" w:space="0" w:color="auto"/>
            </w:tcBorders>
          </w:tcPr>
          <w:p w14:paraId="26302363" w14:textId="77777777" w:rsidR="00596672" w:rsidRPr="00596672" w:rsidRDefault="00596672" w:rsidP="00596672">
            <w:pPr>
              <w:keepNext/>
              <w:keepLines/>
              <w:spacing w:after="0"/>
              <w:rPr>
                <w:ins w:id="452" w:author="作者"/>
                <w:rFonts w:ascii="Arial" w:eastAsia="SimSun" w:hAnsi="Arial"/>
                <w:sz w:val="18"/>
                <w:szCs w:val="20"/>
                <w:lang w:val="en-GB" w:eastAsia="en-US"/>
              </w:rPr>
            </w:pPr>
          </w:p>
        </w:tc>
        <w:tc>
          <w:tcPr>
            <w:tcW w:w="1588" w:type="dxa"/>
            <w:tcBorders>
              <w:top w:val="single" w:sz="4" w:space="0" w:color="auto"/>
              <w:left w:val="single" w:sz="4" w:space="0" w:color="auto"/>
              <w:bottom w:val="single" w:sz="4" w:space="0" w:color="auto"/>
              <w:right w:val="single" w:sz="4" w:space="0" w:color="auto"/>
            </w:tcBorders>
          </w:tcPr>
          <w:p w14:paraId="1FCA5E90" w14:textId="77777777" w:rsidR="00596672" w:rsidRPr="00596672" w:rsidRDefault="00596672" w:rsidP="00596672">
            <w:pPr>
              <w:keepNext/>
              <w:keepLines/>
              <w:spacing w:after="0"/>
              <w:rPr>
                <w:ins w:id="453" w:author="作者"/>
                <w:rFonts w:ascii="Arial" w:eastAsia="SimSun" w:hAnsi="Arial"/>
                <w:sz w:val="18"/>
                <w:szCs w:val="20"/>
                <w:lang w:val="en-GB" w:eastAsia="en-US"/>
              </w:rPr>
            </w:pPr>
            <w:ins w:id="454" w:author="作者">
              <w:r w:rsidRPr="00596672">
                <w:rPr>
                  <w:rFonts w:ascii="Arial" w:eastAsia="SimSun" w:hAnsi="Arial"/>
                  <w:sz w:val="18"/>
                  <w:szCs w:val="20"/>
                  <w:lang w:val="en-GB" w:eastAsia="en-US"/>
                </w:rPr>
                <w:t>INTEGER</w:t>
              </w:r>
            </w:ins>
          </w:p>
          <w:p w14:paraId="319A8CBC" w14:textId="77777777" w:rsidR="00596672" w:rsidRPr="00596672" w:rsidRDefault="00596672" w:rsidP="00596672">
            <w:pPr>
              <w:keepNext/>
              <w:keepLines/>
              <w:spacing w:after="0"/>
              <w:rPr>
                <w:ins w:id="455" w:author="作者"/>
                <w:rFonts w:ascii="Arial" w:eastAsia="SimSun" w:hAnsi="Arial"/>
                <w:sz w:val="18"/>
                <w:szCs w:val="20"/>
                <w:lang w:val="en-GB" w:eastAsia="en-US"/>
              </w:rPr>
            </w:pPr>
            <w:ins w:id="456" w:author="作者">
              <w:r w:rsidRPr="00596672">
                <w:rPr>
                  <w:rFonts w:ascii="Arial" w:eastAsia="SimSun" w:hAnsi="Arial"/>
                  <w:sz w:val="18"/>
                  <w:szCs w:val="20"/>
                  <w:lang w:val="en-GB" w:eastAsia="en-US"/>
                </w:rPr>
                <w:t>(</w:t>
              </w:r>
              <w:proofErr w:type="gramStart"/>
              <w:r w:rsidRPr="00596672">
                <w:rPr>
                  <w:rFonts w:ascii="Arial" w:eastAsia="SimSun" w:hAnsi="Arial"/>
                  <w:sz w:val="18"/>
                  <w:szCs w:val="20"/>
                  <w:lang w:val="en-GB" w:eastAsia="en-US"/>
                </w:rPr>
                <w:t>0..</w:t>
              </w:r>
              <w:proofErr w:type="gramEnd"/>
              <w:r w:rsidRPr="00596672">
                <w:rPr>
                  <w:rFonts w:ascii="Arial" w:eastAsia="SimSun" w:hAnsi="Arial"/>
                  <w:sz w:val="18"/>
                  <w:szCs w:val="20"/>
                  <w:lang w:val="en-GB" w:eastAsia="en-US"/>
                </w:rPr>
                <w:t xml:space="preserve"> 7, …)</w:t>
              </w:r>
            </w:ins>
          </w:p>
        </w:tc>
        <w:tc>
          <w:tcPr>
            <w:tcW w:w="3653" w:type="dxa"/>
            <w:tcBorders>
              <w:top w:val="single" w:sz="4" w:space="0" w:color="auto"/>
              <w:left w:val="single" w:sz="4" w:space="0" w:color="auto"/>
              <w:bottom w:val="single" w:sz="4" w:space="0" w:color="auto"/>
              <w:right w:val="single" w:sz="4" w:space="0" w:color="auto"/>
            </w:tcBorders>
          </w:tcPr>
          <w:p w14:paraId="1115DAA5" w14:textId="77777777" w:rsidR="00596672" w:rsidRPr="00596672" w:rsidRDefault="00596672" w:rsidP="00596672">
            <w:pPr>
              <w:keepNext/>
              <w:keepLines/>
              <w:spacing w:after="0"/>
              <w:rPr>
                <w:ins w:id="457" w:author="作者"/>
                <w:rFonts w:ascii="Arial" w:eastAsia="SimSun" w:hAnsi="Arial"/>
                <w:sz w:val="18"/>
                <w:szCs w:val="20"/>
                <w:lang w:val="en-GB" w:eastAsia="en-US"/>
              </w:rPr>
            </w:pPr>
            <w:ins w:id="458" w:author="作者">
              <w:r w:rsidRPr="00596672">
                <w:rPr>
                  <w:rFonts w:ascii="Arial" w:eastAsia="SimSun" w:hAnsi="Arial"/>
                  <w:sz w:val="18"/>
                  <w:szCs w:val="20"/>
                  <w:lang w:val="en-GB" w:eastAsia="en-US"/>
                </w:rPr>
                <w:t>The Paging Policy Indicator is used for paging policy differentiation (see details in TS 23.501 [9]).</w:t>
              </w:r>
            </w:ins>
          </w:p>
        </w:tc>
      </w:tr>
      <w:tr w:rsidR="00596672" w:rsidRPr="00596672" w14:paraId="5D9CC72E" w14:textId="77777777" w:rsidTr="0088696F">
        <w:trPr>
          <w:ins w:id="459" w:author="作者"/>
        </w:trPr>
        <w:tc>
          <w:tcPr>
            <w:tcW w:w="2268" w:type="dxa"/>
            <w:tcBorders>
              <w:top w:val="single" w:sz="4" w:space="0" w:color="auto"/>
              <w:left w:val="single" w:sz="4" w:space="0" w:color="auto"/>
              <w:bottom w:val="single" w:sz="4" w:space="0" w:color="auto"/>
              <w:right w:val="single" w:sz="4" w:space="0" w:color="auto"/>
            </w:tcBorders>
          </w:tcPr>
          <w:p w14:paraId="3B92944A" w14:textId="77777777" w:rsidR="00596672" w:rsidRPr="00596672" w:rsidRDefault="00596672" w:rsidP="00596672">
            <w:pPr>
              <w:keepNext/>
              <w:keepLines/>
              <w:spacing w:after="0"/>
              <w:rPr>
                <w:ins w:id="460" w:author="作者"/>
                <w:rFonts w:ascii="Arial" w:eastAsia="SimSun" w:hAnsi="Arial"/>
                <w:sz w:val="18"/>
                <w:szCs w:val="20"/>
                <w:lang w:val="en-GB" w:eastAsia="en-US"/>
              </w:rPr>
            </w:pPr>
            <w:ins w:id="461" w:author="作者">
              <w:r w:rsidRPr="00596672">
                <w:rPr>
                  <w:rFonts w:ascii="Arial" w:eastAsia="SimSun" w:hAnsi="Arial"/>
                  <w:sz w:val="18"/>
                  <w:szCs w:val="20"/>
                  <w:lang w:val="en-GB" w:eastAsia="en-US"/>
                </w:rPr>
                <w:t>Allocation and Retention Priority</w:t>
              </w:r>
            </w:ins>
          </w:p>
        </w:tc>
        <w:tc>
          <w:tcPr>
            <w:tcW w:w="1021" w:type="dxa"/>
            <w:tcBorders>
              <w:top w:val="single" w:sz="4" w:space="0" w:color="auto"/>
              <w:left w:val="single" w:sz="4" w:space="0" w:color="auto"/>
              <w:bottom w:val="single" w:sz="4" w:space="0" w:color="auto"/>
              <w:right w:val="single" w:sz="4" w:space="0" w:color="auto"/>
            </w:tcBorders>
          </w:tcPr>
          <w:p w14:paraId="014FAA03" w14:textId="77777777" w:rsidR="00596672" w:rsidRPr="00596672" w:rsidRDefault="00596672" w:rsidP="00596672">
            <w:pPr>
              <w:keepNext/>
              <w:keepLines/>
              <w:spacing w:after="0"/>
              <w:rPr>
                <w:ins w:id="462" w:author="作者"/>
                <w:rFonts w:ascii="Arial" w:eastAsia="SimSun" w:hAnsi="Arial"/>
                <w:sz w:val="18"/>
                <w:szCs w:val="20"/>
                <w:lang w:val="en-GB" w:eastAsia="en-US"/>
              </w:rPr>
            </w:pPr>
            <w:ins w:id="463" w:author="作者">
              <w:r w:rsidRPr="00596672">
                <w:rPr>
                  <w:rFonts w:ascii="Arial" w:eastAsia="SimSun" w:hAnsi="Arial"/>
                  <w:sz w:val="18"/>
                  <w:szCs w:val="20"/>
                  <w:lang w:val="en-GB" w:eastAsia="en-US"/>
                </w:rPr>
                <w:t>O</w:t>
              </w:r>
            </w:ins>
          </w:p>
        </w:tc>
        <w:tc>
          <w:tcPr>
            <w:tcW w:w="1077" w:type="dxa"/>
            <w:tcBorders>
              <w:top w:val="single" w:sz="4" w:space="0" w:color="auto"/>
              <w:left w:val="single" w:sz="4" w:space="0" w:color="auto"/>
              <w:bottom w:val="single" w:sz="4" w:space="0" w:color="auto"/>
              <w:right w:val="single" w:sz="4" w:space="0" w:color="auto"/>
            </w:tcBorders>
          </w:tcPr>
          <w:p w14:paraId="6839E15F" w14:textId="77777777" w:rsidR="00596672" w:rsidRPr="00596672" w:rsidRDefault="00596672" w:rsidP="00596672">
            <w:pPr>
              <w:keepNext/>
              <w:keepLines/>
              <w:spacing w:after="0"/>
              <w:rPr>
                <w:ins w:id="464" w:author="作者"/>
                <w:rFonts w:ascii="Arial" w:eastAsia="SimSun" w:hAnsi="Arial"/>
                <w:sz w:val="18"/>
                <w:szCs w:val="20"/>
                <w:lang w:val="en-GB" w:eastAsia="en-US"/>
              </w:rPr>
            </w:pPr>
          </w:p>
        </w:tc>
        <w:tc>
          <w:tcPr>
            <w:tcW w:w="1588" w:type="dxa"/>
            <w:tcBorders>
              <w:top w:val="single" w:sz="4" w:space="0" w:color="auto"/>
              <w:left w:val="single" w:sz="4" w:space="0" w:color="auto"/>
              <w:bottom w:val="single" w:sz="4" w:space="0" w:color="auto"/>
              <w:right w:val="single" w:sz="4" w:space="0" w:color="auto"/>
            </w:tcBorders>
          </w:tcPr>
          <w:p w14:paraId="0F87E0C4" w14:textId="77777777" w:rsidR="00596672" w:rsidRPr="00596672" w:rsidRDefault="00596672" w:rsidP="00596672">
            <w:pPr>
              <w:keepNext/>
              <w:keepLines/>
              <w:spacing w:after="0"/>
              <w:rPr>
                <w:ins w:id="465" w:author="作者"/>
                <w:rFonts w:ascii="Arial" w:eastAsia="SimSun" w:hAnsi="Arial"/>
                <w:sz w:val="18"/>
                <w:szCs w:val="20"/>
                <w:lang w:val="en-GB" w:eastAsia="en-US"/>
              </w:rPr>
            </w:pPr>
            <w:ins w:id="466" w:author="作者">
              <w:r w:rsidRPr="00596672">
                <w:rPr>
                  <w:rFonts w:ascii="Arial" w:eastAsia="SimSun" w:hAnsi="Arial"/>
                  <w:sz w:val="18"/>
                  <w:szCs w:val="20"/>
                  <w:lang w:val="en-GB" w:eastAsia="en-US"/>
                </w:rPr>
                <w:t>9.3.1.19</w:t>
              </w:r>
            </w:ins>
          </w:p>
        </w:tc>
        <w:tc>
          <w:tcPr>
            <w:tcW w:w="3653" w:type="dxa"/>
            <w:tcBorders>
              <w:top w:val="single" w:sz="4" w:space="0" w:color="auto"/>
              <w:left w:val="single" w:sz="4" w:space="0" w:color="auto"/>
              <w:bottom w:val="single" w:sz="4" w:space="0" w:color="auto"/>
              <w:right w:val="single" w:sz="4" w:space="0" w:color="auto"/>
            </w:tcBorders>
          </w:tcPr>
          <w:p w14:paraId="6AC689AE" w14:textId="77777777" w:rsidR="00596672" w:rsidRPr="00596672" w:rsidRDefault="00596672" w:rsidP="00596672">
            <w:pPr>
              <w:keepNext/>
              <w:keepLines/>
              <w:spacing w:after="0"/>
              <w:rPr>
                <w:ins w:id="467" w:author="作者"/>
                <w:rFonts w:ascii="Arial" w:eastAsia="SimSun" w:hAnsi="Arial"/>
                <w:sz w:val="18"/>
                <w:szCs w:val="20"/>
                <w:lang w:val="en-GB" w:eastAsia="en-US"/>
              </w:rPr>
            </w:pPr>
          </w:p>
        </w:tc>
      </w:tr>
      <w:tr w:rsidR="00596672" w:rsidRPr="00596672" w14:paraId="5ACE00FB" w14:textId="77777777" w:rsidTr="0088696F">
        <w:trPr>
          <w:ins w:id="468" w:author="作者"/>
        </w:trPr>
        <w:tc>
          <w:tcPr>
            <w:tcW w:w="2268" w:type="dxa"/>
            <w:tcBorders>
              <w:top w:val="single" w:sz="4" w:space="0" w:color="auto"/>
              <w:left w:val="single" w:sz="4" w:space="0" w:color="auto"/>
              <w:bottom w:val="single" w:sz="4" w:space="0" w:color="auto"/>
              <w:right w:val="single" w:sz="4" w:space="0" w:color="auto"/>
            </w:tcBorders>
          </w:tcPr>
          <w:p w14:paraId="629209FF" w14:textId="77777777" w:rsidR="00596672" w:rsidRPr="00596672" w:rsidRDefault="00596672" w:rsidP="00596672">
            <w:pPr>
              <w:keepNext/>
              <w:keepLines/>
              <w:spacing w:after="0"/>
              <w:rPr>
                <w:ins w:id="469" w:author="作者"/>
                <w:rFonts w:ascii="Arial" w:eastAsia="SimSun" w:hAnsi="Arial"/>
                <w:sz w:val="18"/>
                <w:szCs w:val="20"/>
                <w:lang w:val="en-GB" w:eastAsia="en-US"/>
              </w:rPr>
            </w:pPr>
            <w:ins w:id="470" w:author="作者">
              <w:r w:rsidRPr="00596672">
                <w:rPr>
                  <w:rFonts w:ascii="Arial" w:eastAsia="SimSun" w:hAnsi="Arial"/>
                  <w:sz w:val="18"/>
                  <w:szCs w:val="20"/>
                  <w:lang w:val="en-GB" w:eastAsia="en-US"/>
                </w:rPr>
                <w:t>5QI (FFS)</w:t>
              </w:r>
            </w:ins>
          </w:p>
        </w:tc>
        <w:tc>
          <w:tcPr>
            <w:tcW w:w="1021" w:type="dxa"/>
            <w:tcBorders>
              <w:top w:val="single" w:sz="4" w:space="0" w:color="auto"/>
              <w:left w:val="single" w:sz="4" w:space="0" w:color="auto"/>
              <w:bottom w:val="single" w:sz="4" w:space="0" w:color="auto"/>
              <w:right w:val="single" w:sz="4" w:space="0" w:color="auto"/>
            </w:tcBorders>
          </w:tcPr>
          <w:p w14:paraId="1796771F" w14:textId="77777777" w:rsidR="00596672" w:rsidRPr="00596672" w:rsidRDefault="00596672" w:rsidP="00596672">
            <w:pPr>
              <w:keepNext/>
              <w:keepLines/>
              <w:spacing w:after="0"/>
              <w:rPr>
                <w:ins w:id="471" w:author="作者"/>
                <w:rFonts w:ascii="Arial" w:eastAsia="SimSun" w:hAnsi="Arial"/>
                <w:sz w:val="18"/>
                <w:szCs w:val="20"/>
                <w:lang w:val="en-GB" w:eastAsia="en-US"/>
              </w:rPr>
            </w:pPr>
            <w:ins w:id="472" w:author="作者">
              <w:r w:rsidRPr="00596672">
                <w:rPr>
                  <w:rFonts w:ascii="Arial" w:eastAsia="SimSun" w:hAnsi="Arial"/>
                  <w:sz w:val="18"/>
                  <w:szCs w:val="20"/>
                  <w:lang w:val="en-GB" w:eastAsia="en-US"/>
                </w:rPr>
                <w:t>O</w:t>
              </w:r>
            </w:ins>
          </w:p>
        </w:tc>
        <w:tc>
          <w:tcPr>
            <w:tcW w:w="1077" w:type="dxa"/>
            <w:tcBorders>
              <w:top w:val="single" w:sz="4" w:space="0" w:color="auto"/>
              <w:left w:val="single" w:sz="4" w:space="0" w:color="auto"/>
              <w:bottom w:val="single" w:sz="4" w:space="0" w:color="auto"/>
              <w:right w:val="single" w:sz="4" w:space="0" w:color="auto"/>
            </w:tcBorders>
          </w:tcPr>
          <w:p w14:paraId="0264A0EE" w14:textId="77777777" w:rsidR="00596672" w:rsidRPr="00596672" w:rsidRDefault="00596672" w:rsidP="00596672">
            <w:pPr>
              <w:keepNext/>
              <w:keepLines/>
              <w:spacing w:after="0"/>
              <w:rPr>
                <w:ins w:id="473" w:author="作者"/>
                <w:rFonts w:ascii="Arial" w:eastAsia="SimSun" w:hAnsi="Arial"/>
                <w:sz w:val="18"/>
                <w:szCs w:val="20"/>
                <w:lang w:val="en-GB" w:eastAsia="en-US"/>
              </w:rPr>
            </w:pPr>
          </w:p>
        </w:tc>
        <w:tc>
          <w:tcPr>
            <w:tcW w:w="1588" w:type="dxa"/>
            <w:tcBorders>
              <w:top w:val="single" w:sz="4" w:space="0" w:color="auto"/>
              <w:left w:val="single" w:sz="4" w:space="0" w:color="auto"/>
              <w:bottom w:val="single" w:sz="4" w:space="0" w:color="auto"/>
              <w:right w:val="single" w:sz="4" w:space="0" w:color="auto"/>
            </w:tcBorders>
          </w:tcPr>
          <w:p w14:paraId="697E7492" w14:textId="77777777" w:rsidR="00596672" w:rsidRPr="00596672" w:rsidRDefault="00596672" w:rsidP="00596672">
            <w:pPr>
              <w:keepNext/>
              <w:keepLines/>
              <w:spacing w:after="0"/>
              <w:rPr>
                <w:ins w:id="474" w:author="作者"/>
                <w:rFonts w:ascii="Arial" w:eastAsia="SimSun" w:hAnsi="Arial"/>
                <w:sz w:val="18"/>
                <w:szCs w:val="20"/>
                <w:lang w:val="en-GB" w:eastAsia="en-US"/>
              </w:rPr>
            </w:pPr>
            <w:ins w:id="475" w:author="作者">
              <w:r w:rsidRPr="00596672">
                <w:rPr>
                  <w:rFonts w:ascii="Arial" w:eastAsia="SimSun" w:hAnsi="Arial"/>
                  <w:sz w:val="18"/>
                  <w:szCs w:val="20"/>
                  <w:lang w:val="en-GB" w:eastAsia="en-US"/>
                </w:rPr>
                <w:t>INTEGER (</w:t>
              </w:r>
              <w:proofErr w:type="gramStart"/>
              <w:r w:rsidRPr="00596672">
                <w:rPr>
                  <w:rFonts w:ascii="Arial" w:eastAsia="SimSun" w:hAnsi="Arial"/>
                  <w:sz w:val="18"/>
                  <w:szCs w:val="20"/>
                  <w:lang w:val="en-GB" w:eastAsia="en-US"/>
                </w:rPr>
                <w:t>0..</w:t>
              </w:r>
              <w:proofErr w:type="gramEnd"/>
              <w:r w:rsidRPr="00596672">
                <w:rPr>
                  <w:rFonts w:ascii="Arial" w:eastAsia="SimSun" w:hAnsi="Arial"/>
                  <w:sz w:val="18"/>
                  <w:szCs w:val="20"/>
                  <w:lang w:val="en-GB" w:eastAsia="en-US"/>
                </w:rPr>
                <w:t>255, …)</w:t>
              </w:r>
            </w:ins>
          </w:p>
        </w:tc>
        <w:tc>
          <w:tcPr>
            <w:tcW w:w="3653" w:type="dxa"/>
            <w:tcBorders>
              <w:top w:val="single" w:sz="4" w:space="0" w:color="auto"/>
              <w:left w:val="single" w:sz="4" w:space="0" w:color="auto"/>
              <w:bottom w:val="single" w:sz="4" w:space="0" w:color="auto"/>
              <w:right w:val="single" w:sz="4" w:space="0" w:color="auto"/>
            </w:tcBorders>
          </w:tcPr>
          <w:p w14:paraId="334AE207" w14:textId="77777777" w:rsidR="00596672" w:rsidRPr="00596672" w:rsidRDefault="00596672" w:rsidP="00596672">
            <w:pPr>
              <w:keepNext/>
              <w:keepLines/>
              <w:spacing w:after="0"/>
              <w:rPr>
                <w:ins w:id="476" w:author="作者"/>
                <w:rFonts w:ascii="Arial" w:eastAsia="SimSun" w:hAnsi="Arial"/>
                <w:sz w:val="18"/>
                <w:szCs w:val="20"/>
                <w:lang w:val="en-GB" w:eastAsia="en-US"/>
              </w:rPr>
            </w:pPr>
            <w:ins w:id="477" w:author="作者">
              <w:r w:rsidRPr="00596672">
                <w:rPr>
                  <w:rFonts w:ascii="Arial" w:eastAsia="SimSun" w:hAnsi="Arial"/>
                  <w:sz w:val="18"/>
                  <w:szCs w:val="20"/>
                  <w:lang w:val="en-GB" w:eastAsia="en-US"/>
                </w:rPr>
                <w:t>indicate the 5QI associated with the PDU session</w:t>
              </w:r>
            </w:ins>
          </w:p>
        </w:tc>
      </w:tr>
      <w:tr w:rsidR="00596672" w:rsidRPr="00596672" w14:paraId="0DD0B30E" w14:textId="77777777" w:rsidTr="0088696F">
        <w:trPr>
          <w:ins w:id="478" w:author="作者"/>
        </w:trPr>
        <w:tc>
          <w:tcPr>
            <w:tcW w:w="2268" w:type="dxa"/>
            <w:tcBorders>
              <w:top w:val="single" w:sz="4" w:space="0" w:color="auto"/>
              <w:left w:val="single" w:sz="4" w:space="0" w:color="auto"/>
              <w:bottom w:val="single" w:sz="4" w:space="0" w:color="auto"/>
              <w:right w:val="single" w:sz="4" w:space="0" w:color="auto"/>
            </w:tcBorders>
          </w:tcPr>
          <w:p w14:paraId="2C08803E" w14:textId="77777777" w:rsidR="00596672" w:rsidRPr="00596672" w:rsidRDefault="00596672" w:rsidP="00596672">
            <w:pPr>
              <w:keepNext/>
              <w:keepLines/>
              <w:spacing w:after="0"/>
              <w:rPr>
                <w:ins w:id="479" w:author="作者"/>
                <w:rFonts w:ascii="Arial" w:eastAsia="SimSun" w:hAnsi="Arial"/>
                <w:sz w:val="18"/>
                <w:szCs w:val="20"/>
                <w:lang w:val="en-GB" w:eastAsia="en-US"/>
              </w:rPr>
            </w:pPr>
            <w:ins w:id="480" w:author="作者">
              <w:r w:rsidRPr="00596672">
                <w:rPr>
                  <w:rFonts w:ascii="Arial" w:eastAsia="SimSun" w:hAnsi="Arial" w:hint="eastAsia"/>
                  <w:sz w:val="18"/>
                  <w:szCs w:val="20"/>
                  <w:lang w:val="en-GB" w:eastAsia="en-US"/>
                </w:rPr>
                <w:t>QoS Flow</w:t>
              </w:r>
              <w:r w:rsidRPr="00596672">
                <w:rPr>
                  <w:rFonts w:ascii="Arial" w:eastAsia="SimSun" w:hAnsi="Arial"/>
                  <w:sz w:val="18"/>
                  <w:szCs w:val="20"/>
                  <w:lang w:val="en-GB" w:eastAsia="en-US"/>
                </w:rPr>
                <w:t xml:space="preserve"> Identifier</w:t>
              </w:r>
            </w:ins>
          </w:p>
        </w:tc>
        <w:tc>
          <w:tcPr>
            <w:tcW w:w="1021" w:type="dxa"/>
            <w:tcBorders>
              <w:top w:val="single" w:sz="4" w:space="0" w:color="auto"/>
              <w:left w:val="single" w:sz="4" w:space="0" w:color="auto"/>
              <w:bottom w:val="single" w:sz="4" w:space="0" w:color="auto"/>
              <w:right w:val="single" w:sz="4" w:space="0" w:color="auto"/>
            </w:tcBorders>
          </w:tcPr>
          <w:p w14:paraId="5D2C82F1" w14:textId="77777777" w:rsidR="00596672" w:rsidRPr="00596672" w:rsidRDefault="00596672" w:rsidP="00596672">
            <w:pPr>
              <w:keepNext/>
              <w:keepLines/>
              <w:spacing w:after="0"/>
              <w:rPr>
                <w:ins w:id="481" w:author="作者"/>
                <w:rFonts w:ascii="Arial" w:eastAsia="SimSun" w:hAnsi="Arial"/>
                <w:sz w:val="18"/>
                <w:szCs w:val="20"/>
                <w:lang w:val="en-GB" w:eastAsia="en-US"/>
              </w:rPr>
            </w:pPr>
            <w:ins w:id="482" w:author="作者">
              <w:r w:rsidRPr="00596672">
                <w:rPr>
                  <w:rFonts w:ascii="Arial" w:eastAsia="SimSun" w:hAnsi="Arial"/>
                  <w:sz w:val="18"/>
                  <w:szCs w:val="20"/>
                  <w:lang w:val="en-GB" w:eastAsia="en-US"/>
                </w:rPr>
                <w:t>M</w:t>
              </w:r>
            </w:ins>
          </w:p>
        </w:tc>
        <w:tc>
          <w:tcPr>
            <w:tcW w:w="1077" w:type="dxa"/>
            <w:tcBorders>
              <w:top w:val="single" w:sz="4" w:space="0" w:color="auto"/>
              <w:left w:val="single" w:sz="4" w:space="0" w:color="auto"/>
              <w:bottom w:val="single" w:sz="4" w:space="0" w:color="auto"/>
              <w:right w:val="single" w:sz="4" w:space="0" w:color="auto"/>
            </w:tcBorders>
          </w:tcPr>
          <w:p w14:paraId="0FA84F24" w14:textId="77777777" w:rsidR="00596672" w:rsidRPr="00596672" w:rsidRDefault="00596672" w:rsidP="00596672">
            <w:pPr>
              <w:keepNext/>
              <w:keepLines/>
              <w:spacing w:after="0"/>
              <w:rPr>
                <w:ins w:id="483" w:author="作者"/>
                <w:rFonts w:ascii="Arial" w:eastAsia="SimSun" w:hAnsi="Arial"/>
                <w:sz w:val="18"/>
                <w:szCs w:val="20"/>
                <w:lang w:val="en-GB" w:eastAsia="en-US"/>
              </w:rPr>
            </w:pPr>
          </w:p>
        </w:tc>
        <w:tc>
          <w:tcPr>
            <w:tcW w:w="1588" w:type="dxa"/>
            <w:tcBorders>
              <w:top w:val="single" w:sz="4" w:space="0" w:color="auto"/>
              <w:left w:val="single" w:sz="4" w:space="0" w:color="auto"/>
              <w:bottom w:val="single" w:sz="4" w:space="0" w:color="auto"/>
              <w:right w:val="single" w:sz="4" w:space="0" w:color="auto"/>
            </w:tcBorders>
          </w:tcPr>
          <w:p w14:paraId="46F0C7A8" w14:textId="77777777" w:rsidR="00596672" w:rsidRPr="00596672" w:rsidRDefault="00596672" w:rsidP="00596672">
            <w:pPr>
              <w:keepNext/>
              <w:keepLines/>
              <w:spacing w:after="0"/>
              <w:rPr>
                <w:ins w:id="484" w:author="作者"/>
                <w:rFonts w:ascii="Arial" w:eastAsia="SimSun" w:hAnsi="Arial"/>
                <w:sz w:val="18"/>
                <w:szCs w:val="20"/>
                <w:lang w:val="en-GB" w:eastAsia="en-US"/>
              </w:rPr>
            </w:pPr>
            <w:ins w:id="485" w:author="作者">
              <w:r w:rsidRPr="00596672">
                <w:rPr>
                  <w:rFonts w:ascii="Arial" w:eastAsia="SimSun" w:hAnsi="Arial"/>
                  <w:sz w:val="18"/>
                  <w:szCs w:val="20"/>
                  <w:lang w:val="en-GB" w:eastAsia="en-US"/>
                </w:rPr>
                <w:t>9.3.1.51</w:t>
              </w:r>
            </w:ins>
          </w:p>
        </w:tc>
        <w:tc>
          <w:tcPr>
            <w:tcW w:w="3653" w:type="dxa"/>
            <w:tcBorders>
              <w:top w:val="single" w:sz="4" w:space="0" w:color="auto"/>
              <w:left w:val="single" w:sz="4" w:space="0" w:color="auto"/>
              <w:bottom w:val="single" w:sz="4" w:space="0" w:color="auto"/>
              <w:right w:val="single" w:sz="4" w:space="0" w:color="auto"/>
            </w:tcBorders>
          </w:tcPr>
          <w:p w14:paraId="1E285EFC" w14:textId="77777777" w:rsidR="00596672" w:rsidRPr="00596672" w:rsidRDefault="00596672" w:rsidP="00596672">
            <w:pPr>
              <w:keepNext/>
              <w:keepLines/>
              <w:spacing w:after="0"/>
              <w:rPr>
                <w:ins w:id="486" w:author="作者"/>
                <w:rFonts w:ascii="Arial" w:eastAsia="SimSun" w:hAnsi="Arial"/>
                <w:sz w:val="18"/>
                <w:szCs w:val="20"/>
                <w:lang w:val="en-GB" w:eastAsia="en-US"/>
              </w:rPr>
            </w:pPr>
          </w:p>
        </w:tc>
      </w:tr>
      <w:tr w:rsidR="00596672" w:rsidRPr="00596672" w14:paraId="3AB9EB3E" w14:textId="77777777" w:rsidTr="0088696F">
        <w:trPr>
          <w:ins w:id="487" w:author="作者"/>
        </w:trPr>
        <w:tc>
          <w:tcPr>
            <w:tcW w:w="2268" w:type="dxa"/>
            <w:tcBorders>
              <w:top w:val="single" w:sz="4" w:space="0" w:color="auto"/>
              <w:left w:val="single" w:sz="4" w:space="0" w:color="auto"/>
              <w:bottom w:val="single" w:sz="4" w:space="0" w:color="auto"/>
              <w:right w:val="single" w:sz="4" w:space="0" w:color="auto"/>
            </w:tcBorders>
          </w:tcPr>
          <w:p w14:paraId="1A71DAD5" w14:textId="77777777" w:rsidR="00596672" w:rsidRPr="00596672" w:rsidRDefault="00596672" w:rsidP="00596672">
            <w:pPr>
              <w:keepNext/>
              <w:keepLines/>
              <w:spacing w:after="0"/>
              <w:rPr>
                <w:ins w:id="488" w:author="作者"/>
                <w:rFonts w:ascii="Arial" w:eastAsia="SimSun" w:hAnsi="Arial"/>
                <w:sz w:val="18"/>
                <w:szCs w:val="20"/>
                <w:lang w:val="en-GB" w:eastAsia="en-US"/>
              </w:rPr>
            </w:pPr>
            <w:ins w:id="489" w:author="作者">
              <w:r w:rsidRPr="00596672">
                <w:rPr>
                  <w:rFonts w:ascii="Arial" w:eastAsia="SimSun" w:hAnsi="Arial"/>
                  <w:sz w:val="18"/>
                  <w:szCs w:val="20"/>
                  <w:lang w:val="en-GB" w:eastAsia="en-US"/>
                </w:rPr>
                <w:t>PDU Session ID</w:t>
              </w:r>
            </w:ins>
          </w:p>
        </w:tc>
        <w:tc>
          <w:tcPr>
            <w:tcW w:w="1021" w:type="dxa"/>
            <w:tcBorders>
              <w:top w:val="single" w:sz="4" w:space="0" w:color="auto"/>
              <w:left w:val="single" w:sz="4" w:space="0" w:color="auto"/>
              <w:bottom w:val="single" w:sz="4" w:space="0" w:color="auto"/>
              <w:right w:val="single" w:sz="4" w:space="0" w:color="auto"/>
            </w:tcBorders>
          </w:tcPr>
          <w:p w14:paraId="1CE4E071" w14:textId="77777777" w:rsidR="00596672" w:rsidRPr="00596672" w:rsidRDefault="00596672" w:rsidP="00596672">
            <w:pPr>
              <w:keepNext/>
              <w:keepLines/>
              <w:spacing w:after="0"/>
              <w:rPr>
                <w:ins w:id="490" w:author="作者"/>
                <w:rFonts w:ascii="Arial" w:eastAsia="SimSun" w:hAnsi="Arial"/>
                <w:sz w:val="18"/>
                <w:szCs w:val="20"/>
                <w:lang w:val="en-GB" w:eastAsia="en-US"/>
              </w:rPr>
            </w:pPr>
            <w:ins w:id="491" w:author="作者">
              <w:r w:rsidRPr="00596672">
                <w:rPr>
                  <w:rFonts w:ascii="Arial" w:eastAsia="SimSun" w:hAnsi="Arial"/>
                  <w:sz w:val="18"/>
                  <w:szCs w:val="20"/>
                  <w:lang w:val="en-GB" w:eastAsia="en-US"/>
                </w:rPr>
                <w:t>M</w:t>
              </w:r>
            </w:ins>
          </w:p>
        </w:tc>
        <w:tc>
          <w:tcPr>
            <w:tcW w:w="1077" w:type="dxa"/>
            <w:tcBorders>
              <w:top w:val="single" w:sz="4" w:space="0" w:color="auto"/>
              <w:left w:val="single" w:sz="4" w:space="0" w:color="auto"/>
              <w:bottom w:val="single" w:sz="4" w:space="0" w:color="auto"/>
              <w:right w:val="single" w:sz="4" w:space="0" w:color="auto"/>
            </w:tcBorders>
          </w:tcPr>
          <w:p w14:paraId="13831855" w14:textId="77777777" w:rsidR="00596672" w:rsidRPr="00596672" w:rsidRDefault="00596672" w:rsidP="00596672">
            <w:pPr>
              <w:keepNext/>
              <w:keepLines/>
              <w:spacing w:after="0"/>
              <w:rPr>
                <w:ins w:id="492" w:author="作者"/>
                <w:rFonts w:ascii="Arial" w:eastAsia="SimSun" w:hAnsi="Arial"/>
                <w:sz w:val="18"/>
                <w:szCs w:val="20"/>
                <w:lang w:val="en-GB" w:eastAsia="en-US"/>
              </w:rPr>
            </w:pPr>
          </w:p>
        </w:tc>
        <w:tc>
          <w:tcPr>
            <w:tcW w:w="1588" w:type="dxa"/>
            <w:tcBorders>
              <w:top w:val="single" w:sz="4" w:space="0" w:color="auto"/>
              <w:left w:val="single" w:sz="4" w:space="0" w:color="auto"/>
              <w:bottom w:val="single" w:sz="4" w:space="0" w:color="auto"/>
              <w:right w:val="single" w:sz="4" w:space="0" w:color="auto"/>
            </w:tcBorders>
          </w:tcPr>
          <w:p w14:paraId="27494115" w14:textId="77777777" w:rsidR="00596672" w:rsidRPr="00596672" w:rsidRDefault="00596672" w:rsidP="00596672">
            <w:pPr>
              <w:keepNext/>
              <w:keepLines/>
              <w:spacing w:after="0"/>
              <w:rPr>
                <w:ins w:id="493" w:author="作者"/>
                <w:rFonts w:ascii="Arial" w:eastAsia="SimSun" w:hAnsi="Arial"/>
                <w:sz w:val="18"/>
                <w:szCs w:val="20"/>
                <w:lang w:val="en-GB" w:eastAsia="en-US"/>
              </w:rPr>
            </w:pPr>
            <w:ins w:id="494" w:author="作者">
              <w:r w:rsidRPr="00596672">
                <w:rPr>
                  <w:rFonts w:ascii="Arial" w:eastAsia="SimSun" w:hAnsi="Arial"/>
                  <w:sz w:val="18"/>
                  <w:szCs w:val="20"/>
                  <w:lang w:val="en-GB" w:eastAsia="en-US"/>
                </w:rPr>
                <w:t>9.3.1.50</w:t>
              </w:r>
            </w:ins>
          </w:p>
        </w:tc>
        <w:tc>
          <w:tcPr>
            <w:tcW w:w="3653" w:type="dxa"/>
            <w:tcBorders>
              <w:top w:val="single" w:sz="4" w:space="0" w:color="auto"/>
              <w:left w:val="single" w:sz="4" w:space="0" w:color="auto"/>
              <w:bottom w:val="single" w:sz="4" w:space="0" w:color="auto"/>
              <w:right w:val="single" w:sz="4" w:space="0" w:color="auto"/>
            </w:tcBorders>
          </w:tcPr>
          <w:p w14:paraId="4052920E" w14:textId="77777777" w:rsidR="00596672" w:rsidRPr="00596672" w:rsidRDefault="00596672" w:rsidP="00596672">
            <w:pPr>
              <w:keepNext/>
              <w:keepLines/>
              <w:spacing w:after="0"/>
              <w:rPr>
                <w:ins w:id="495" w:author="作者"/>
                <w:rFonts w:ascii="Arial" w:eastAsia="SimSun" w:hAnsi="Arial"/>
                <w:sz w:val="18"/>
                <w:szCs w:val="20"/>
                <w:lang w:val="en-GB" w:eastAsia="en-US"/>
              </w:rPr>
            </w:pPr>
            <w:ins w:id="496" w:author="作者">
              <w:r w:rsidRPr="00596672">
                <w:rPr>
                  <w:rFonts w:ascii="Arial" w:eastAsia="SimSun" w:hAnsi="Arial"/>
                  <w:sz w:val="18"/>
                  <w:szCs w:val="20"/>
                  <w:lang w:val="en-GB" w:eastAsia="en-US"/>
                </w:rPr>
                <w:t>This IE identifies a PDU Session for a UE. The definition and use of the PDU Session ID is specified in TS 23.501 [9].</w:t>
              </w:r>
            </w:ins>
          </w:p>
        </w:tc>
      </w:tr>
    </w:tbl>
    <w:p w14:paraId="0982804B" w14:textId="77777777" w:rsidR="00596672" w:rsidRDefault="00596672" w:rsidP="00596672">
      <w:pPr>
        <w:spacing w:after="180"/>
        <w:jc w:val="center"/>
        <w:rPr>
          <w:rFonts w:eastAsia="DengXian"/>
          <w:color w:val="FF0000"/>
          <w:sz w:val="20"/>
          <w:szCs w:val="20"/>
          <w:highlight w:val="yellow"/>
          <w:lang w:val="en-GB" w:eastAsia="en-US"/>
        </w:rPr>
      </w:pPr>
    </w:p>
    <w:p w14:paraId="465FDF3A" w14:textId="08B8C5F1" w:rsidR="000F61D6" w:rsidRPr="00596672" w:rsidRDefault="000F61D6" w:rsidP="000F61D6">
      <w:pPr>
        <w:keepNext/>
        <w:keepLines/>
        <w:spacing w:before="120" w:after="180"/>
        <w:ind w:left="1418" w:hanging="1418"/>
        <w:outlineLvl w:val="3"/>
        <w:rPr>
          <w:ins w:id="497" w:author="Ericsson" w:date="2023-08-05T13:22:00Z"/>
          <w:rFonts w:ascii="Arial" w:eastAsia="SimSun" w:hAnsi="Arial"/>
          <w:sz w:val="24"/>
          <w:szCs w:val="20"/>
          <w:lang w:val="en-GB" w:eastAsia="en-US"/>
        </w:rPr>
      </w:pPr>
      <w:ins w:id="498" w:author="Ericsson" w:date="2023-08-05T13:22:00Z">
        <w:r w:rsidRPr="00596672">
          <w:rPr>
            <w:rFonts w:ascii="Arial" w:eastAsia="SimSun" w:hAnsi="Arial"/>
            <w:sz w:val="24"/>
            <w:szCs w:val="20"/>
            <w:lang w:val="en-GB" w:eastAsia="en-US"/>
          </w:rPr>
          <w:t>9.3.3.X</w:t>
        </w:r>
        <w:r>
          <w:rPr>
            <w:rFonts w:ascii="Arial" w:eastAsia="SimSun" w:hAnsi="Arial"/>
            <w:sz w:val="24"/>
            <w:szCs w:val="20"/>
            <w:lang w:val="en-GB" w:eastAsia="en-US"/>
          </w:rPr>
          <w:t>1</w:t>
        </w:r>
        <w:r w:rsidRPr="00596672">
          <w:rPr>
            <w:rFonts w:ascii="Arial" w:eastAsia="SimSun" w:hAnsi="Arial"/>
            <w:sz w:val="24"/>
            <w:szCs w:val="20"/>
            <w:lang w:val="en-GB" w:eastAsia="en-US"/>
          </w:rPr>
          <w:tab/>
        </w:r>
        <w:r w:rsidRPr="000F61D6">
          <w:rPr>
            <w:rFonts w:ascii="Arial" w:eastAsia="SimSun" w:hAnsi="Arial"/>
            <w:sz w:val="24"/>
            <w:szCs w:val="20"/>
            <w:lang w:val="en-GB" w:eastAsia="en-US"/>
          </w:rPr>
          <w:t xml:space="preserve">NR Paging Long eDRX Information for RRC INACTIVE </w:t>
        </w:r>
        <w:r w:rsidRPr="00596672">
          <w:rPr>
            <w:rFonts w:ascii="Arial" w:eastAsia="SimSun" w:hAnsi="Arial"/>
            <w:sz w:val="24"/>
            <w:szCs w:val="20"/>
            <w:lang w:val="en-GB" w:eastAsia="en-US"/>
          </w:rPr>
          <w:t xml:space="preserve"> </w:t>
        </w:r>
      </w:ins>
    </w:p>
    <w:p w14:paraId="67039E64" w14:textId="479EE3D5" w:rsidR="000F61D6" w:rsidRPr="00596672" w:rsidRDefault="000F61D6" w:rsidP="000F61D6">
      <w:pPr>
        <w:overflowPunct w:val="0"/>
        <w:autoSpaceDE w:val="0"/>
        <w:autoSpaceDN w:val="0"/>
        <w:adjustRightInd w:val="0"/>
        <w:spacing w:after="180"/>
        <w:textAlignment w:val="baseline"/>
        <w:rPr>
          <w:ins w:id="499" w:author="Ericsson" w:date="2023-08-05T13:22:00Z"/>
          <w:rFonts w:eastAsia="Times New Roman"/>
          <w:sz w:val="20"/>
          <w:szCs w:val="20"/>
          <w:lang w:val="en-GB" w:eastAsia="ko-KR"/>
        </w:rPr>
      </w:pPr>
      <w:ins w:id="500" w:author="Ericsson" w:date="2023-08-05T13:22:00Z">
        <w:r w:rsidRPr="00596672">
          <w:rPr>
            <w:rFonts w:eastAsia="Times New Roman"/>
            <w:sz w:val="20"/>
            <w:szCs w:val="20"/>
            <w:lang w:val="en-GB" w:eastAsia="ko-KR"/>
          </w:rPr>
          <w:t xml:space="preserve">This IE provides </w:t>
        </w:r>
      </w:ins>
      <w:ins w:id="501" w:author="Ericsson" w:date="2023-08-05T13:23:00Z">
        <w:r w:rsidR="006F2517" w:rsidRPr="006F2517">
          <w:rPr>
            <w:rFonts w:eastAsia="Times New Roman"/>
            <w:sz w:val="20"/>
            <w:szCs w:val="20"/>
            <w:lang w:val="en-GB" w:eastAsia="ko-KR"/>
          </w:rPr>
          <w:t>the NR Paging</w:t>
        </w:r>
        <w:r w:rsidR="006F2517">
          <w:rPr>
            <w:rFonts w:eastAsia="Times New Roman"/>
            <w:sz w:val="20"/>
            <w:szCs w:val="20"/>
            <w:lang w:val="en-GB" w:eastAsia="ko-KR"/>
          </w:rPr>
          <w:t xml:space="preserve"> long</w:t>
        </w:r>
        <w:r w:rsidR="006F2517" w:rsidRPr="006F2517">
          <w:rPr>
            <w:rFonts w:eastAsia="Times New Roman"/>
            <w:sz w:val="20"/>
            <w:szCs w:val="20"/>
            <w:lang w:val="en-GB" w:eastAsia="ko-KR"/>
          </w:rPr>
          <w:t xml:space="preserve"> eDRX parameters for RRC_INACTIVE as defined in TS 38.304 [</w:t>
        </w:r>
      </w:ins>
      <w:ins w:id="502" w:author="Ericsson" w:date="2023-08-05T13:24:00Z">
        <w:r w:rsidR="00B12805">
          <w:rPr>
            <w:rFonts w:eastAsia="Times New Roman"/>
            <w:sz w:val="20"/>
            <w:szCs w:val="20"/>
            <w:lang w:val="en-GB" w:eastAsia="ko-KR"/>
          </w:rPr>
          <w:t>12]</w:t>
        </w:r>
      </w:ins>
      <w:ins w:id="503" w:author="Ericsson" w:date="2023-08-05T13:22:00Z">
        <w:r w:rsidRPr="00596672">
          <w:rPr>
            <w:rFonts w:eastAsia="Times New Roman"/>
            <w:sz w:val="20"/>
            <w:szCs w:val="20"/>
            <w:lang w:val="en-GB" w:eastAsia="ko-KR"/>
          </w:rPr>
          <w:t>.</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3653"/>
      </w:tblGrid>
      <w:tr w:rsidR="000F61D6" w:rsidRPr="00596672" w14:paraId="4A5B55FB" w14:textId="77777777" w:rsidTr="0088696F">
        <w:trPr>
          <w:ins w:id="504" w:author="Ericsson" w:date="2023-08-05T13:22:00Z"/>
        </w:trPr>
        <w:tc>
          <w:tcPr>
            <w:tcW w:w="2268" w:type="dxa"/>
          </w:tcPr>
          <w:p w14:paraId="10E058DE" w14:textId="77777777" w:rsidR="000F61D6" w:rsidRPr="00596672" w:rsidRDefault="000F61D6" w:rsidP="0088696F">
            <w:pPr>
              <w:keepNext/>
              <w:keepLines/>
              <w:spacing w:after="0"/>
              <w:jc w:val="center"/>
              <w:rPr>
                <w:ins w:id="505" w:author="Ericsson" w:date="2023-08-05T13:22:00Z"/>
                <w:rFonts w:ascii="Arial" w:eastAsia="SimSun" w:hAnsi="Arial"/>
                <w:b/>
                <w:sz w:val="18"/>
                <w:szCs w:val="20"/>
                <w:lang w:val="en-GB"/>
              </w:rPr>
            </w:pPr>
            <w:ins w:id="506" w:author="Ericsson" w:date="2023-08-05T13:22:00Z">
              <w:r w:rsidRPr="00596672">
                <w:rPr>
                  <w:rFonts w:ascii="Arial" w:eastAsia="SimSun" w:hAnsi="Arial"/>
                  <w:b/>
                  <w:sz w:val="18"/>
                  <w:szCs w:val="20"/>
                  <w:lang w:val="en-GB"/>
                </w:rPr>
                <w:t>IE/Group Name</w:t>
              </w:r>
            </w:ins>
          </w:p>
        </w:tc>
        <w:tc>
          <w:tcPr>
            <w:tcW w:w="1021" w:type="dxa"/>
          </w:tcPr>
          <w:p w14:paraId="09BDFDC4" w14:textId="77777777" w:rsidR="000F61D6" w:rsidRPr="00596672" w:rsidRDefault="000F61D6" w:rsidP="0088696F">
            <w:pPr>
              <w:keepNext/>
              <w:keepLines/>
              <w:spacing w:after="0"/>
              <w:jc w:val="center"/>
              <w:rPr>
                <w:ins w:id="507" w:author="Ericsson" w:date="2023-08-05T13:22:00Z"/>
                <w:rFonts w:ascii="Arial" w:eastAsia="SimSun" w:hAnsi="Arial"/>
                <w:b/>
                <w:sz w:val="18"/>
                <w:szCs w:val="20"/>
                <w:lang w:val="en-GB"/>
              </w:rPr>
            </w:pPr>
            <w:ins w:id="508" w:author="Ericsson" w:date="2023-08-05T13:22:00Z">
              <w:r w:rsidRPr="00596672">
                <w:rPr>
                  <w:rFonts w:ascii="Arial" w:eastAsia="SimSun" w:hAnsi="Arial"/>
                  <w:b/>
                  <w:sz w:val="18"/>
                  <w:szCs w:val="20"/>
                  <w:lang w:val="en-GB"/>
                </w:rPr>
                <w:t>Presence</w:t>
              </w:r>
            </w:ins>
          </w:p>
        </w:tc>
        <w:tc>
          <w:tcPr>
            <w:tcW w:w="1077" w:type="dxa"/>
          </w:tcPr>
          <w:p w14:paraId="58BCF5C2" w14:textId="77777777" w:rsidR="000F61D6" w:rsidRPr="00596672" w:rsidRDefault="000F61D6" w:rsidP="0088696F">
            <w:pPr>
              <w:keepNext/>
              <w:keepLines/>
              <w:spacing w:after="0"/>
              <w:jc w:val="center"/>
              <w:rPr>
                <w:ins w:id="509" w:author="Ericsson" w:date="2023-08-05T13:22:00Z"/>
                <w:rFonts w:ascii="Arial" w:eastAsia="SimSun" w:hAnsi="Arial"/>
                <w:b/>
                <w:sz w:val="18"/>
                <w:szCs w:val="20"/>
                <w:lang w:val="en-GB"/>
              </w:rPr>
            </w:pPr>
            <w:ins w:id="510" w:author="Ericsson" w:date="2023-08-05T13:22:00Z">
              <w:r w:rsidRPr="00596672">
                <w:rPr>
                  <w:rFonts w:ascii="Arial" w:eastAsia="SimSun" w:hAnsi="Arial"/>
                  <w:b/>
                  <w:sz w:val="18"/>
                  <w:szCs w:val="20"/>
                  <w:lang w:val="en-GB"/>
                </w:rPr>
                <w:t>Range</w:t>
              </w:r>
            </w:ins>
          </w:p>
        </w:tc>
        <w:tc>
          <w:tcPr>
            <w:tcW w:w="1588" w:type="dxa"/>
          </w:tcPr>
          <w:p w14:paraId="642CFE19" w14:textId="77777777" w:rsidR="000F61D6" w:rsidRPr="00596672" w:rsidRDefault="000F61D6" w:rsidP="0088696F">
            <w:pPr>
              <w:keepNext/>
              <w:keepLines/>
              <w:spacing w:after="0"/>
              <w:jc w:val="center"/>
              <w:rPr>
                <w:ins w:id="511" w:author="Ericsson" w:date="2023-08-05T13:22:00Z"/>
                <w:rFonts w:ascii="Arial" w:eastAsia="SimSun" w:hAnsi="Arial"/>
                <w:b/>
                <w:sz w:val="18"/>
                <w:szCs w:val="20"/>
                <w:lang w:val="en-GB"/>
              </w:rPr>
            </w:pPr>
            <w:ins w:id="512" w:author="Ericsson" w:date="2023-08-05T13:22:00Z">
              <w:r w:rsidRPr="00596672">
                <w:rPr>
                  <w:rFonts w:ascii="Arial" w:eastAsia="SimSun" w:hAnsi="Arial"/>
                  <w:b/>
                  <w:sz w:val="18"/>
                  <w:szCs w:val="20"/>
                  <w:lang w:val="en-GB"/>
                </w:rPr>
                <w:t>IE type and reference</w:t>
              </w:r>
            </w:ins>
          </w:p>
        </w:tc>
        <w:tc>
          <w:tcPr>
            <w:tcW w:w="3653" w:type="dxa"/>
          </w:tcPr>
          <w:p w14:paraId="2D1CF121" w14:textId="77777777" w:rsidR="000F61D6" w:rsidRPr="00596672" w:rsidRDefault="000F61D6" w:rsidP="0088696F">
            <w:pPr>
              <w:keepNext/>
              <w:keepLines/>
              <w:spacing w:after="0"/>
              <w:jc w:val="center"/>
              <w:rPr>
                <w:ins w:id="513" w:author="Ericsson" w:date="2023-08-05T13:22:00Z"/>
                <w:rFonts w:ascii="Arial" w:eastAsia="SimSun" w:hAnsi="Arial"/>
                <w:b/>
                <w:sz w:val="18"/>
                <w:szCs w:val="20"/>
                <w:lang w:val="en-GB"/>
              </w:rPr>
            </w:pPr>
            <w:ins w:id="514" w:author="Ericsson" w:date="2023-08-05T13:22:00Z">
              <w:r w:rsidRPr="00596672">
                <w:rPr>
                  <w:rFonts w:ascii="Arial" w:eastAsia="SimSun" w:hAnsi="Arial"/>
                  <w:b/>
                  <w:sz w:val="18"/>
                  <w:szCs w:val="20"/>
                  <w:lang w:val="en-GB"/>
                </w:rPr>
                <w:t>Semantics description</w:t>
              </w:r>
            </w:ins>
          </w:p>
        </w:tc>
      </w:tr>
      <w:tr w:rsidR="004B75E2" w:rsidRPr="00596672" w14:paraId="5D8437B8" w14:textId="77777777" w:rsidTr="0088696F">
        <w:trPr>
          <w:ins w:id="515" w:author="Ericsson" w:date="2023-08-05T13:22:00Z"/>
        </w:trPr>
        <w:tc>
          <w:tcPr>
            <w:tcW w:w="2268" w:type="dxa"/>
            <w:tcBorders>
              <w:top w:val="single" w:sz="4" w:space="0" w:color="auto"/>
              <w:left w:val="single" w:sz="4" w:space="0" w:color="auto"/>
              <w:bottom w:val="single" w:sz="4" w:space="0" w:color="auto"/>
              <w:right w:val="single" w:sz="4" w:space="0" w:color="auto"/>
            </w:tcBorders>
          </w:tcPr>
          <w:p w14:paraId="2CFE539A" w14:textId="4B224BBF" w:rsidR="004B75E2" w:rsidRPr="00596672" w:rsidRDefault="004B75E2" w:rsidP="004B75E2">
            <w:pPr>
              <w:keepNext/>
              <w:keepLines/>
              <w:spacing w:after="0"/>
              <w:rPr>
                <w:ins w:id="516" w:author="Ericsson" w:date="2023-08-05T13:22:00Z"/>
                <w:rFonts w:ascii="Arial" w:eastAsia="SimSun" w:hAnsi="Arial"/>
                <w:sz w:val="18"/>
                <w:szCs w:val="20"/>
                <w:lang w:val="en-GB" w:eastAsia="en-US"/>
              </w:rPr>
            </w:pPr>
            <w:ins w:id="517" w:author="Ericsson" w:date="2023-08-05T13:23:00Z">
              <w:r w:rsidRPr="004B75E2">
                <w:rPr>
                  <w:rFonts w:ascii="Arial" w:eastAsia="SimSun" w:hAnsi="Arial"/>
                  <w:sz w:val="18"/>
                  <w:szCs w:val="20"/>
                  <w:lang w:val="en-GB" w:eastAsia="en-US"/>
                  <w:rPrChange w:id="518" w:author="Ericsson" w:date="2023-08-05T13:23:00Z">
                    <w:rPr/>
                  </w:rPrChange>
                </w:rPr>
                <w:t xml:space="preserve">NR Paging </w:t>
              </w:r>
            </w:ins>
            <w:ins w:id="519" w:author="Ericsson" w:date="2023-08-05T13:34:00Z">
              <w:r w:rsidR="00812217">
                <w:rPr>
                  <w:rFonts w:ascii="Arial" w:eastAsia="SimSun" w:hAnsi="Arial"/>
                  <w:sz w:val="18"/>
                  <w:szCs w:val="20"/>
                  <w:lang w:val="en-GB" w:eastAsia="en-US"/>
                </w:rPr>
                <w:t xml:space="preserve">long </w:t>
              </w:r>
            </w:ins>
            <w:ins w:id="520" w:author="Ericsson" w:date="2023-08-05T13:23:00Z">
              <w:r w:rsidRPr="004B75E2">
                <w:rPr>
                  <w:rFonts w:ascii="Arial" w:eastAsia="SimSun" w:hAnsi="Arial"/>
                  <w:sz w:val="18"/>
                  <w:szCs w:val="20"/>
                  <w:lang w:val="en-GB" w:eastAsia="en-US"/>
                  <w:rPrChange w:id="521" w:author="Ericsson" w:date="2023-08-05T13:23:00Z">
                    <w:rPr/>
                  </w:rPrChange>
                </w:rPr>
                <w:t>eDRX Cycle for RRC INACTIVE</w:t>
              </w:r>
            </w:ins>
          </w:p>
        </w:tc>
        <w:tc>
          <w:tcPr>
            <w:tcW w:w="1021" w:type="dxa"/>
            <w:tcBorders>
              <w:top w:val="single" w:sz="4" w:space="0" w:color="auto"/>
              <w:left w:val="single" w:sz="4" w:space="0" w:color="auto"/>
              <w:bottom w:val="single" w:sz="4" w:space="0" w:color="auto"/>
              <w:right w:val="single" w:sz="4" w:space="0" w:color="auto"/>
            </w:tcBorders>
          </w:tcPr>
          <w:p w14:paraId="33DA177C" w14:textId="32754658" w:rsidR="004B75E2" w:rsidRPr="00596672" w:rsidRDefault="004B75E2" w:rsidP="004B75E2">
            <w:pPr>
              <w:keepNext/>
              <w:keepLines/>
              <w:spacing w:after="0"/>
              <w:rPr>
                <w:ins w:id="522" w:author="Ericsson" w:date="2023-08-05T13:22:00Z"/>
                <w:rFonts w:ascii="Arial" w:eastAsia="SimSun" w:hAnsi="Arial"/>
                <w:sz w:val="18"/>
                <w:szCs w:val="20"/>
                <w:lang w:val="en-GB" w:eastAsia="en-US"/>
              </w:rPr>
            </w:pPr>
            <w:ins w:id="523" w:author="Ericsson" w:date="2023-08-05T13:23:00Z">
              <w:r w:rsidRPr="004B75E2">
                <w:rPr>
                  <w:rFonts w:ascii="Arial" w:eastAsia="SimSun" w:hAnsi="Arial"/>
                  <w:sz w:val="18"/>
                  <w:szCs w:val="20"/>
                  <w:lang w:val="en-GB" w:eastAsia="en-US"/>
                  <w:rPrChange w:id="524" w:author="Ericsson" w:date="2023-08-05T13:23:00Z">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50C3B009" w14:textId="77777777" w:rsidR="004B75E2" w:rsidRPr="00596672" w:rsidRDefault="004B75E2" w:rsidP="004B75E2">
            <w:pPr>
              <w:keepNext/>
              <w:keepLines/>
              <w:spacing w:after="0"/>
              <w:rPr>
                <w:ins w:id="525" w:author="Ericsson" w:date="2023-08-05T13:22:00Z"/>
                <w:rFonts w:ascii="Arial" w:eastAsia="SimSun" w:hAnsi="Arial"/>
                <w:sz w:val="18"/>
                <w:szCs w:val="20"/>
                <w:lang w:val="en-GB" w:eastAsia="en-US"/>
              </w:rPr>
            </w:pPr>
          </w:p>
        </w:tc>
        <w:tc>
          <w:tcPr>
            <w:tcW w:w="1588" w:type="dxa"/>
            <w:tcBorders>
              <w:top w:val="single" w:sz="4" w:space="0" w:color="auto"/>
              <w:left w:val="single" w:sz="4" w:space="0" w:color="auto"/>
              <w:bottom w:val="single" w:sz="4" w:space="0" w:color="auto"/>
              <w:right w:val="single" w:sz="4" w:space="0" w:color="auto"/>
            </w:tcBorders>
          </w:tcPr>
          <w:p w14:paraId="3E12F2D3" w14:textId="3E8E009C" w:rsidR="004B75E2" w:rsidRPr="00596672" w:rsidRDefault="004B75E2" w:rsidP="004B75E2">
            <w:pPr>
              <w:keepNext/>
              <w:keepLines/>
              <w:spacing w:after="0"/>
              <w:rPr>
                <w:ins w:id="526" w:author="Ericsson" w:date="2023-08-05T13:22:00Z"/>
                <w:rFonts w:ascii="Arial" w:eastAsia="SimSun" w:hAnsi="Arial"/>
                <w:sz w:val="18"/>
                <w:szCs w:val="20"/>
                <w:lang w:val="en-GB" w:eastAsia="en-US"/>
              </w:rPr>
            </w:pPr>
            <w:ins w:id="527" w:author="Ericsson" w:date="2023-08-05T13:23:00Z">
              <w:r w:rsidRPr="004B75E2">
                <w:rPr>
                  <w:rFonts w:ascii="Arial" w:eastAsia="SimSun" w:hAnsi="Arial"/>
                  <w:sz w:val="18"/>
                  <w:szCs w:val="20"/>
                  <w:lang w:val="en-GB" w:eastAsia="en-US"/>
                  <w:rPrChange w:id="528" w:author="Ericsson" w:date="2023-08-05T13:23:00Z">
                    <w:rPr/>
                  </w:rPrChange>
                </w:rPr>
                <w:t>ENUMERATED (</w:t>
              </w:r>
            </w:ins>
            <w:proofErr w:type="spellStart"/>
            <w:ins w:id="529" w:author="Ericsson" w:date="2023-08-05T13:24:00Z">
              <w:r w:rsidR="009E78BA" w:rsidRPr="009E78BA">
                <w:rPr>
                  <w:rFonts w:ascii="Arial" w:eastAsia="SimSun" w:hAnsi="Arial"/>
                  <w:sz w:val="18"/>
                  <w:szCs w:val="20"/>
                  <w:lang w:val="en-GB" w:eastAsia="en-US"/>
                  <w:rPrChange w:id="530" w:author="Ericsson" w:date="2023-08-05T13:24:00Z">
                    <w:rPr>
                      <w:rFonts w:eastAsia="Times New Roman"/>
                      <w:sz w:val="20"/>
                      <w:szCs w:val="20"/>
                      <w:lang w:val="en-GB"/>
                    </w:rPr>
                  </w:rPrChange>
                </w:rPr>
                <w:t>hfquarter</w:t>
              </w:r>
              <w:proofErr w:type="spellEnd"/>
              <w:r w:rsidR="009E78BA" w:rsidRPr="009E78BA">
                <w:rPr>
                  <w:rFonts w:ascii="Arial" w:eastAsia="SimSun" w:hAnsi="Arial"/>
                  <w:sz w:val="18"/>
                  <w:szCs w:val="20"/>
                  <w:lang w:val="en-GB" w:eastAsia="en-US"/>
                  <w:rPrChange w:id="531" w:author="Ericsson" w:date="2023-08-05T13:24:00Z">
                    <w:rPr>
                      <w:rFonts w:eastAsia="Times New Roman"/>
                      <w:sz w:val="20"/>
                      <w:szCs w:val="20"/>
                      <w:lang w:val="en-GB"/>
                    </w:rPr>
                  </w:rPrChange>
                </w:rPr>
                <w:t xml:space="preserve">, </w:t>
              </w:r>
              <w:proofErr w:type="spellStart"/>
              <w:r w:rsidR="009E78BA" w:rsidRPr="009E78BA">
                <w:rPr>
                  <w:rFonts w:ascii="Arial" w:eastAsia="SimSun" w:hAnsi="Arial"/>
                  <w:sz w:val="18"/>
                  <w:szCs w:val="20"/>
                  <w:lang w:val="en-GB" w:eastAsia="en-US"/>
                  <w:rPrChange w:id="532" w:author="Ericsson" w:date="2023-08-05T13:24:00Z">
                    <w:rPr>
                      <w:rFonts w:eastAsia="Times New Roman"/>
                      <w:sz w:val="20"/>
                      <w:szCs w:val="20"/>
                      <w:lang w:val="en-GB"/>
                    </w:rPr>
                  </w:rPrChange>
                </w:rPr>
                <w:t>hfhalf</w:t>
              </w:r>
              <w:proofErr w:type="spellEnd"/>
              <w:r w:rsidR="009E78BA" w:rsidRPr="009E78BA">
                <w:rPr>
                  <w:rFonts w:ascii="Arial" w:eastAsia="SimSun" w:hAnsi="Arial"/>
                  <w:sz w:val="18"/>
                  <w:szCs w:val="20"/>
                  <w:lang w:val="en-GB" w:eastAsia="en-US"/>
                  <w:rPrChange w:id="533" w:author="Ericsson" w:date="2023-08-05T13:24:00Z">
                    <w:rPr>
                      <w:rFonts w:eastAsia="Times New Roman"/>
                      <w:sz w:val="20"/>
                      <w:szCs w:val="20"/>
                      <w:lang w:val="en-GB"/>
                    </w:rPr>
                  </w:rPrChange>
                </w:rPr>
                <w:t xml:space="preserve">, hf1, </w:t>
              </w:r>
            </w:ins>
            <w:ins w:id="534" w:author="Ericsson" w:date="2023-08-05T13:23:00Z">
              <w:r w:rsidRPr="004B75E2">
                <w:rPr>
                  <w:rFonts w:ascii="Arial" w:eastAsia="SimSun" w:hAnsi="Arial"/>
                  <w:sz w:val="18"/>
                  <w:szCs w:val="20"/>
                  <w:lang w:val="en-GB" w:eastAsia="en-US"/>
                  <w:rPrChange w:id="535" w:author="Ericsson" w:date="2023-08-05T13:23:00Z">
                    <w:rPr/>
                  </w:rPrChange>
                </w:rPr>
                <w:t>hf2, hf4, hf8, hf16, hf32, hf64, hf128, hf256, hf512, hf1024, …)</w:t>
              </w:r>
            </w:ins>
          </w:p>
        </w:tc>
        <w:tc>
          <w:tcPr>
            <w:tcW w:w="3653" w:type="dxa"/>
            <w:tcBorders>
              <w:top w:val="single" w:sz="4" w:space="0" w:color="auto"/>
              <w:left w:val="single" w:sz="4" w:space="0" w:color="auto"/>
              <w:bottom w:val="single" w:sz="4" w:space="0" w:color="auto"/>
              <w:right w:val="single" w:sz="4" w:space="0" w:color="auto"/>
            </w:tcBorders>
          </w:tcPr>
          <w:p w14:paraId="77FA6F14" w14:textId="27FF3243" w:rsidR="004B75E2" w:rsidRPr="00596672" w:rsidRDefault="004B75E2" w:rsidP="004B75E2">
            <w:pPr>
              <w:keepNext/>
              <w:keepLines/>
              <w:spacing w:after="0"/>
              <w:rPr>
                <w:ins w:id="536" w:author="Ericsson" w:date="2023-08-05T13:22:00Z"/>
                <w:rFonts w:ascii="Arial" w:eastAsia="SimSun" w:hAnsi="Arial"/>
                <w:sz w:val="18"/>
                <w:szCs w:val="20"/>
                <w:lang w:val="en-GB" w:eastAsia="en-US"/>
              </w:rPr>
            </w:pPr>
          </w:p>
        </w:tc>
      </w:tr>
      <w:tr w:rsidR="004B75E2" w:rsidRPr="00596672" w14:paraId="35F524A3" w14:textId="77777777" w:rsidTr="0088696F">
        <w:trPr>
          <w:ins w:id="537" w:author="Ericsson" w:date="2023-08-05T13:22:00Z"/>
        </w:trPr>
        <w:tc>
          <w:tcPr>
            <w:tcW w:w="2268" w:type="dxa"/>
            <w:tcBorders>
              <w:top w:val="single" w:sz="4" w:space="0" w:color="auto"/>
              <w:left w:val="single" w:sz="4" w:space="0" w:color="auto"/>
              <w:bottom w:val="single" w:sz="4" w:space="0" w:color="auto"/>
              <w:right w:val="single" w:sz="4" w:space="0" w:color="auto"/>
            </w:tcBorders>
          </w:tcPr>
          <w:p w14:paraId="345A6596" w14:textId="79BEDC3A" w:rsidR="004B75E2" w:rsidRPr="00596672" w:rsidRDefault="004B75E2" w:rsidP="004B75E2">
            <w:pPr>
              <w:keepNext/>
              <w:keepLines/>
              <w:spacing w:after="0"/>
              <w:rPr>
                <w:ins w:id="538" w:author="Ericsson" w:date="2023-08-05T13:22:00Z"/>
                <w:rFonts w:ascii="Arial" w:eastAsia="SimSun" w:hAnsi="Arial"/>
                <w:sz w:val="18"/>
                <w:szCs w:val="20"/>
                <w:lang w:val="en-GB" w:eastAsia="en-US"/>
              </w:rPr>
            </w:pPr>
            <w:ins w:id="539" w:author="Ericsson" w:date="2023-08-05T13:23:00Z">
              <w:r w:rsidRPr="004B75E2">
                <w:rPr>
                  <w:rFonts w:ascii="Arial" w:eastAsia="SimSun" w:hAnsi="Arial"/>
                  <w:sz w:val="18"/>
                  <w:szCs w:val="20"/>
                  <w:lang w:val="en-GB" w:eastAsia="en-US"/>
                  <w:rPrChange w:id="540" w:author="Ericsson" w:date="2023-08-05T13:23:00Z">
                    <w:rPr>
                      <w:rFonts w:eastAsia="SimSun"/>
                    </w:rPr>
                  </w:rPrChange>
                </w:rPr>
                <w:t>NR Paging Time Window for RRC_INACTIVE</w:t>
              </w:r>
              <w:r w:rsidRPr="004B75E2" w:rsidDel="00EB088C">
                <w:rPr>
                  <w:rFonts w:ascii="Arial" w:eastAsia="SimSun" w:hAnsi="Arial"/>
                  <w:sz w:val="18"/>
                  <w:szCs w:val="20"/>
                  <w:lang w:val="en-GB" w:eastAsia="en-US"/>
                  <w:rPrChange w:id="541" w:author="Ericsson" w:date="2023-08-05T13:23:00Z">
                    <w:rPr>
                      <w:rFonts w:ascii="Arial" w:eastAsia="SimSun" w:hAnsi="Arial"/>
                      <w:sz w:val="18"/>
                      <w:szCs w:val="18"/>
                      <w:highlight w:val="yellow"/>
                    </w:rPr>
                  </w:rPrChange>
                </w:rPr>
                <w:t xml:space="preserve"> </w:t>
              </w:r>
            </w:ins>
          </w:p>
        </w:tc>
        <w:tc>
          <w:tcPr>
            <w:tcW w:w="1021" w:type="dxa"/>
            <w:tcBorders>
              <w:top w:val="single" w:sz="4" w:space="0" w:color="auto"/>
              <w:left w:val="single" w:sz="4" w:space="0" w:color="auto"/>
              <w:bottom w:val="single" w:sz="4" w:space="0" w:color="auto"/>
              <w:right w:val="single" w:sz="4" w:space="0" w:color="auto"/>
            </w:tcBorders>
          </w:tcPr>
          <w:p w14:paraId="0AF7F9DF" w14:textId="49574F91" w:rsidR="004B75E2" w:rsidRPr="00596672" w:rsidRDefault="004B75E2" w:rsidP="004B75E2">
            <w:pPr>
              <w:keepNext/>
              <w:keepLines/>
              <w:spacing w:after="0"/>
              <w:rPr>
                <w:ins w:id="542" w:author="Ericsson" w:date="2023-08-05T13:22:00Z"/>
                <w:rFonts w:ascii="Arial" w:eastAsia="SimSun" w:hAnsi="Arial"/>
                <w:sz w:val="18"/>
                <w:szCs w:val="20"/>
                <w:lang w:val="en-GB" w:eastAsia="en-US"/>
              </w:rPr>
            </w:pPr>
            <w:ins w:id="543" w:author="Ericsson" w:date="2023-08-05T13:23:00Z">
              <w:r w:rsidRPr="004B75E2">
                <w:rPr>
                  <w:rFonts w:ascii="Arial" w:eastAsia="SimSun" w:hAnsi="Arial"/>
                  <w:sz w:val="18"/>
                  <w:szCs w:val="20"/>
                  <w:lang w:val="en-GB" w:eastAsia="en-US"/>
                  <w:rPrChange w:id="544" w:author="Ericsson" w:date="2023-08-05T13:23:00Z">
                    <w:rPr>
                      <w:highlight w:val="yellow"/>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66399356" w14:textId="77777777" w:rsidR="004B75E2" w:rsidRPr="00596672" w:rsidRDefault="004B75E2" w:rsidP="004B75E2">
            <w:pPr>
              <w:keepNext/>
              <w:keepLines/>
              <w:spacing w:after="0"/>
              <w:rPr>
                <w:ins w:id="545" w:author="Ericsson" w:date="2023-08-05T13:22:00Z"/>
                <w:rFonts w:ascii="Arial" w:eastAsia="SimSun" w:hAnsi="Arial"/>
                <w:sz w:val="18"/>
                <w:szCs w:val="20"/>
                <w:lang w:val="en-GB" w:eastAsia="en-US"/>
              </w:rPr>
            </w:pPr>
          </w:p>
        </w:tc>
        <w:tc>
          <w:tcPr>
            <w:tcW w:w="1588" w:type="dxa"/>
            <w:tcBorders>
              <w:top w:val="single" w:sz="4" w:space="0" w:color="auto"/>
              <w:left w:val="single" w:sz="4" w:space="0" w:color="auto"/>
              <w:bottom w:val="single" w:sz="4" w:space="0" w:color="auto"/>
              <w:right w:val="single" w:sz="4" w:space="0" w:color="auto"/>
            </w:tcBorders>
          </w:tcPr>
          <w:p w14:paraId="49D63457" w14:textId="158DF8DC" w:rsidR="004B75E2" w:rsidRPr="00596672" w:rsidRDefault="004B75E2" w:rsidP="004B75E2">
            <w:pPr>
              <w:keepNext/>
              <w:keepLines/>
              <w:spacing w:after="0"/>
              <w:rPr>
                <w:ins w:id="546" w:author="Ericsson" w:date="2023-08-05T13:22:00Z"/>
                <w:rFonts w:ascii="Arial" w:eastAsia="SimSun" w:hAnsi="Arial"/>
                <w:sz w:val="18"/>
                <w:szCs w:val="20"/>
                <w:lang w:val="en-GB" w:eastAsia="en-US"/>
              </w:rPr>
            </w:pPr>
            <w:ins w:id="547" w:author="Ericsson" w:date="2023-08-05T13:23:00Z">
              <w:r w:rsidRPr="004B75E2">
                <w:rPr>
                  <w:rFonts w:ascii="Arial" w:eastAsia="SimSun" w:hAnsi="Arial"/>
                  <w:sz w:val="18"/>
                  <w:szCs w:val="20"/>
                  <w:lang w:val="en-GB" w:eastAsia="en-US"/>
                  <w:rPrChange w:id="548" w:author="Ericsson" w:date="2023-08-05T13:23:00Z">
                    <w:rPr/>
                  </w:rPrChange>
                </w:rPr>
                <w:t>ENUMERATED (s1, s2, s3, s4, s5, s6, s7, s8, s9, s10, s11, s12, s13, s14, s15, s16, s17, s18, s19, s20, s21, s22, s23, s24, s25, s26, s27, s28, s29, s30, s31, s32, ...)</w:t>
              </w:r>
            </w:ins>
          </w:p>
        </w:tc>
        <w:tc>
          <w:tcPr>
            <w:tcW w:w="3653" w:type="dxa"/>
            <w:tcBorders>
              <w:top w:val="single" w:sz="4" w:space="0" w:color="auto"/>
              <w:left w:val="single" w:sz="4" w:space="0" w:color="auto"/>
              <w:bottom w:val="single" w:sz="4" w:space="0" w:color="auto"/>
              <w:right w:val="single" w:sz="4" w:space="0" w:color="auto"/>
            </w:tcBorders>
          </w:tcPr>
          <w:p w14:paraId="39A2CF3D" w14:textId="77777777" w:rsidR="004B75E2" w:rsidRPr="00596672" w:rsidRDefault="004B75E2" w:rsidP="004B75E2">
            <w:pPr>
              <w:keepNext/>
              <w:keepLines/>
              <w:spacing w:after="0"/>
              <w:rPr>
                <w:ins w:id="549" w:author="Ericsson" w:date="2023-08-05T13:22:00Z"/>
                <w:rFonts w:ascii="Arial" w:eastAsia="SimSun" w:hAnsi="Arial"/>
                <w:sz w:val="18"/>
                <w:szCs w:val="20"/>
                <w:lang w:val="en-GB" w:eastAsia="en-US"/>
              </w:rPr>
            </w:pPr>
          </w:p>
        </w:tc>
      </w:tr>
    </w:tbl>
    <w:p w14:paraId="0F196C65" w14:textId="77777777" w:rsidR="000F61D6" w:rsidRPr="00596672" w:rsidRDefault="000F61D6" w:rsidP="00596672">
      <w:pPr>
        <w:spacing w:after="180"/>
        <w:jc w:val="center"/>
        <w:rPr>
          <w:ins w:id="550" w:author="作者"/>
          <w:rFonts w:eastAsia="DengXian"/>
          <w:color w:val="FF0000"/>
          <w:sz w:val="20"/>
          <w:szCs w:val="20"/>
          <w:highlight w:val="yellow"/>
          <w:lang w:val="en-GB" w:eastAsia="en-US"/>
        </w:rPr>
      </w:pPr>
    </w:p>
    <w:p w14:paraId="6E807DC2" w14:textId="77777777" w:rsidR="00596672" w:rsidRPr="00596672" w:rsidRDefault="00596672" w:rsidP="00596672">
      <w:pPr>
        <w:spacing w:after="180"/>
        <w:jc w:val="center"/>
        <w:rPr>
          <w:rFonts w:eastAsia="DengXian"/>
          <w:color w:val="FF0000"/>
          <w:sz w:val="20"/>
          <w:szCs w:val="20"/>
          <w:highlight w:val="yellow"/>
          <w:lang w:val="en-GB" w:eastAsia="en-US"/>
        </w:rPr>
        <w:sectPr w:rsidR="00596672" w:rsidRPr="00596672">
          <w:pgSz w:w="11906" w:h="16838"/>
          <w:pgMar w:top="1440" w:right="1440" w:bottom="1440" w:left="1440" w:header="708" w:footer="708" w:gutter="0"/>
          <w:cols w:space="708"/>
          <w:docGrid w:linePitch="360"/>
        </w:sectPr>
      </w:pPr>
    </w:p>
    <w:p w14:paraId="52656460" w14:textId="77777777" w:rsidR="00596672" w:rsidRPr="00596672" w:rsidRDefault="00596672" w:rsidP="00596672">
      <w:pPr>
        <w:spacing w:after="180"/>
        <w:jc w:val="center"/>
        <w:rPr>
          <w:rFonts w:eastAsia="DengXian"/>
          <w:color w:val="FF0000"/>
          <w:sz w:val="20"/>
          <w:szCs w:val="20"/>
          <w:highlight w:val="yellow"/>
          <w:lang w:val="en-GB" w:eastAsia="en-US"/>
        </w:rPr>
      </w:pPr>
      <w:r w:rsidRPr="00596672">
        <w:rPr>
          <w:rFonts w:eastAsia="DengXian"/>
          <w:color w:val="FF0000"/>
          <w:sz w:val="20"/>
          <w:szCs w:val="20"/>
          <w:highlight w:val="yellow"/>
          <w:lang w:val="en-GB" w:eastAsia="en-US"/>
        </w:rPr>
        <w:lastRenderedPageBreak/>
        <w:t>&lt;&lt;&lt;&lt;&lt;&lt;&lt;&lt;&lt;&lt;&lt;&lt;&lt;&lt;&lt;&lt;&lt;&lt;&lt; Next Change &gt;&gt;&gt;&gt;&gt;&gt;&gt;&gt;&gt;&gt;&gt;&gt;&gt;&gt;&gt;&gt;&gt;&gt;&gt;&gt;</w:t>
      </w:r>
    </w:p>
    <w:p w14:paraId="3DA53BFF"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9859EC4"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6288918" w14:textId="77777777" w:rsidR="00596672" w:rsidRPr="00596672" w:rsidRDefault="00596672" w:rsidP="0059667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551" w:name="_Toc20955355"/>
      <w:bookmarkStart w:id="552" w:name="_Toc29503808"/>
      <w:bookmarkStart w:id="553" w:name="_Toc29504392"/>
      <w:bookmarkStart w:id="554" w:name="_Toc29504976"/>
      <w:bookmarkStart w:id="555" w:name="_Toc36553429"/>
      <w:bookmarkStart w:id="556" w:name="_Toc36555156"/>
      <w:bookmarkStart w:id="557" w:name="_Toc45652555"/>
      <w:bookmarkStart w:id="558" w:name="_Toc45658987"/>
      <w:bookmarkStart w:id="559" w:name="_Toc45720807"/>
      <w:bookmarkStart w:id="560" w:name="_Toc45798687"/>
      <w:bookmarkStart w:id="561" w:name="_Toc45898076"/>
      <w:bookmarkStart w:id="562" w:name="_Toc51746283"/>
      <w:bookmarkStart w:id="563" w:name="_Toc64446548"/>
      <w:bookmarkStart w:id="564" w:name="_Toc73982418"/>
      <w:bookmarkStart w:id="565" w:name="_Toc88652508"/>
      <w:bookmarkStart w:id="566" w:name="_Toc97891552"/>
      <w:bookmarkStart w:id="567" w:name="_Toc99123757"/>
      <w:bookmarkStart w:id="568" w:name="_Toc99662563"/>
      <w:bookmarkStart w:id="569" w:name="_Toc105152642"/>
      <w:bookmarkStart w:id="570" w:name="_Toc105174448"/>
      <w:bookmarkStart w:id="571" w:name="_Toc106109446"/>
      <w:bookmarkStart w:id="572" w:name="_Toc107409904"/>
      <w:bookmarkStart w:id="573" w:name="_Toc112757093"/>
      <w:bookmarkStart w:id="574" w:name="_Toc120537588"/>
      <w:r w:rsidRPr="00596672">
        <w:rPr>
          <w:rFonts w:ascii="Arial" w:eastAsia="Times New Roman" w:hAnsi="Arial"/>
          <w:sz w:val="28"/>
          <w:szCs w:val="20"/>
          <w:lang w:val="en-GB" w:eastAsia="ko-KR"/>
        </w:rPr>
        <w:t>9.4.4</w:t>
      </w:r>
      <w:r w:rsidRPr="00596672">
        <w:rPr>
          <w:rFonts w:ascii="Arial" w:eastAsia="Times New Roman" w:hAnsi="Arial"/>
          <w:sz w:val="28"/>
          <w:szCs w:val="20"/>
          <w:lang w:val="en-GB" w:eastAsia="ko-KR"/>
        </w:rPr>
        <w:tab/>
        <w:t>PDU Definitions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C20008F"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 ASN1START</w:t>
      </w:r>
    </w:p>
    <w:p w14:paraId="52C2598C"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 **************************************************************</w:t>
      </w:r>
    </w:p>
    <w:p w14:paraId="04F22369"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w:t>
      </w:r>
    </w:p>
    <w:p w14:paraId="58451490"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 PDU definitions for NGAP.</w:t>
      </w:r>
    </w:p>
    <w:p w14:paraId="6D32B299"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w:t>
      </w:r>
    </w:p>
    <w:p w14:paraId="4CFA9310"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 **************************************************************</w:t>
      </w:r>
    </w:p>
    <w:p w14:paraId="43E8B3D7"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51480F94"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 xml:space="preserve">NGAP-PDU-Contents { </w:t>
      </w:r>
    </w:p>
    <w:p w14:paraId="548A7DC0"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roofErr w:type="spellStart"/>
      <w:r w:rsidRPr="00596672">
        <w:rPr>
          <w:rFonts w:ascii="Courier New" w:eastAsia="SimSun" w:hAnsi="Courier New"/>
          <w:sz w:val="16"/>
          <w:szCs w:val="20"/>
          <w:lang w:eastAsia="en-US"/>
        </w:rPr>
        <w:t>itu-t</w:t>
      </w:r>
      <w:proofErr w:type="spellEnd"/>
      <w:r w:rsidRPr="00596672">
        <w:rPr>
          <w:rFonts w:ascii="Courier New" w:eastAsia="SimSun" w:hAnsi="Courier New"/>
          <w:sz w:val="16"/>
          <w:szCs w:val="20"/>
          <w:lang w:eastAsia="en-US"/>
        </w:rPr>
        <w:t xml:space="preserve"> (0) identified-organization (4) </w:t>
      </w:r>
      <w:proofErr w:type="spellStart"/>
      <w:r w:rsidRPr="00596672">
        <w:rPr>
          <w:rFonts w:ascii="Courier New" w:eastAsia="SimSun" w:hAnsi="Courier New"/>
          <w:sz w:val="16"/>
          <w:szCs w:val="20"/>
          <w:lang w:eastAsia="en-US"/>
        </w:rPr>
        <w:t>etsi</w:t>
      </w:r>
      <w:proofErr w:type="spellEnd"/>
      <w:r w:rsidRPr="00596672">
        <w:rPr>
          <w:rFonts w:ascii="Courier New" w:eastAsia="SimSun" w:hAnsi="Courier New"/>
          <w:sz w:val="16"/>
          <w:szCs w:val="20"/>
          <w:lang w:eastAsia="en-US"/>
        </w:rPr>
        <w:t xml:space="preserve"> (0) </w:t>
      </w:r>
      <w:proofErr w:type="spellStart"/>
      <w:r w:rsidRPr="00596672">
        <w:rPr>
          <w:rFonts w:ascii="Courier New" w:eastAsia="SimSun" w:hAnsi="Courier New"/>
          <w:sz w:val="16"/>
          <w:szCs w:val="20"/>
          <w:lang w:eastAsia="en-US"/>
        </w:rPr>
        <w:t>mobileDomain</w:t>
      </w:r>
      <w:proofErr w:type="spellEnd"/>
      <w:r w:rsidRPr="00596672">
        <w:rPr>
          <w:rFonts w:ascii="Courier New" w:eastAsia="SimSun" w:hAnsi="Courier New"/>
          <w:sz w:val="16"/>
          <w:szCs w:val="20"/>
          <w:lang w:eastAsia="en-US"/>
        </w:rPr>
        <w:t xml:space="preserve"> (0) </w:t>
      </w:r>
    </w:p>
    <w:p w14:paraId="6007188C"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roofErr w:type="spellStart"/>
      <w:r w:rsidRPr="00596672">
        <w:rPr>
          <w:rFonts w:ascii="Courier New" w:eastAsia="SimSun" w:hAnsi="Courier New"/>
          <w:sz w:val="16"/>
          <w:szCs w:val="20"/>
          <w:lang w:eastAsia="en-US"/>
        </w:rPr>
        <w:t>ngran</w:t>
      </w:r>
      <w:proofErr w:type="spellEnd"/>
      <w:r w:rsidRPr="00596672">
        <w:rPr>
          <w:rFonts w:ascii="Courier New" w:eastAsia="SimSun" w:hAnsi="Courier New"/>
          <w:sz w:val="16"/>
          <w:szCs w:val="20"/>
          <w:lang w:eastAsia="en-US"/>
        </w:rPr>
        <w:t xml:space="preserve">-Access (22) modules (3) </w:t>
      </w:r>
      <w:proofErr w:type="spellStart"/>
      <w:r w:rsidRPr="00596672">
        <w:rPr>
          <w:rFonts w:ascii="Courier New" w:eastAsia="SimSun" w:hAnsi="Courier New"/>
          <w:sz w:val="16"/>
          <w:szCs w:val="20"/>
          <w:lang w:eastAsia="en-US"/>
        </w:rPr>
        <w:t>ngap</w:t>
      </w:r>
      <w:proofErr w:type="spellEnd"/>
      <w:r w:rsidRPr="00596672">
        <w:rPr>
          <w:rFonts w:ascii="Courier New" w:eastAsia="SimSun" w:hAnsi="Courier New"/>
          <w:sz w:val="16"/>
          <w:szCs w:val="20"/>
          <w:lang w:eastAsia="en-US"/>
        </w:rPr>
        <w:t xml:space="preserve"> (1) version1 (1) </w:t>
      </w:r>
      <w:proofErr w:type="spellStart"/>
      <w:r w:rsidRPr="00596672">
        <w:rPr>
          <w:rFonts w:ascii="Courier New" w:eastAsia="SimSun" w:hAnsi="Courier New"/>
          <w:sz w:val="16"/>
          <w:szCs w:val="20"/>
          <w:lang w:eastAsia="en-US"/>
        </w:rPr>
        <w:t>ngap</w:t>
      </w:r>
      <w:proofErr w:type="spellEnd"/>
      <w:r w:rsidRPr="00596672">
        <w:rPr>
          <w:rFonts w:ascii="Courier New" w:eastAsia="SimSun" w:hAnsi="Courier New"/>
          <w:sz w:val="16"/>
          <w:szCs w:val="20"/>
          <w:lang w:eastAsia="en-US"/>
        </w:rPr>
        <w:t>-PDU-Contents (1</w:t>
      </w:r>
      <w:proofErr w:type="gramStart"/>
      <w:r w:rsidRPr="00596672">
        <w:rPr>
          <w:rFonts w:ascii="Courier New" w:eastAsia="SimSun" w:hAnsi="Courier New"/>
          <w:sz w:val="16"/>
          <w:szCs w:val="20"/>
          <w:lang w:eastAsia="en-US"/>
        </w:rPr>
        <w:t>) }</w:t>
      </w:r>
      <w:proofErr w:type="gramEnd"/>
    </w:p>
    <w:p w14:paraId="0B459EFC"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8F0E126"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 xml:space="preserve">DEFINITIONS AUTOMATIC </w:t>
      </w:r>
      <w:proofErr w:type="gramStart"/>
      <w:r w:rsidRPr="00596672">
        <w:rPr>
          <w:rFonts w:ascii="Courier New" w:eastAsia="SimSun" w:hAnsi="Courier New"/>
          <w:sz w:val="16"/>
          <w:szCs w:val="20"/>
          <w:lang w:eastAsia="en-US"/>
        </w:rPr>
        <w:t>TAGS ::=</w:t>
      </w:r>
      <w:proofErr w:type="gramEnd"/>
      <w:r w:rsidRPr="00596672">
        <w:rPr>
          <w:rFonts w:ascii="Courier New" w:eastAsia="SimSun" w:hAnsi="Courier New"/>
          <w:sz w:val="16"/>
          <w:szCs w:val="20"/>
          <w:lang w:eastAsia="en-US"/>
        </w:rPr>
        <w:t xml:space="preserve"> </w:t>
      </w:r>
    </w:p>
    <w:p w14:paraId="1BFA19BE"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64BA4492"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BEGIN</w:t>
      </w:r>
    </w:p>
    <w:p w14:paraId="58E577DE"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76346FE3"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 **************************************************************</w:t>
      </w:r>
    </w:p>
    <w:p w14:paraId="54B55B6A"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w:t>
      </w:r>
    </w:p>
    <w:p w14:paraId="4C80C667"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 IE parameter types from other modules.</w:t>
      </w:r>
    </w:p>
    <w:p w14:paraId="03482F8B"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w:t>
      </w:r>
    </w:p>
    <w:p w14:paraId="03549DF9"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 **************************************************************</w:t>
      </w:r>
    </w:p>
    <w:p w14:paraId="603D0EF5"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173B201"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IMPORTS</w:t>
      </w:r>
    </w:p>
    <w:p w14:paraId="6E809CDD"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6A58F329"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A1F4625"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eastAsia="ko-KR"/>
        </w:rPr>
      </w:pPr>
    </w:p>
    <w:p w14:paraId="5CD2DB5F" w14:textId="77777777" w:rsidR="00596672" w:rsidRPr="00596672" w:rsidRDefault="00596672" w:rsidP="00596672">
      <w:pPr>
        <w:spacing w:after="180"/>
        <w:jc w:val="center"/>
        <w:rPr>
          <w:rFonts w:eastAsia="DengXian"/>
          <w:color w:val="FF0000"/>
          <w:sz w:val="20"/>
          <w:szCs w:val="20"/>
          <w:highlight w:val="yellow"/>
          <w:lang w:val="en-GB" w:eastAsia="en-US"/>
        </w:rPr>
      </w:pPr>
      <w:r w:rsidRPr="00596672">
        <w:rPr>
          <w:rFonts w:eastAsia="DengXian"/>
          <w:color w:val="FF0000"/>
          <w:sz w:val="20"/>
          <w:szCs w:val="20"/>
          <w:highlight w:val="yellow"/>
          <w:lang w:val="en-GB" w:eastAsia="en-US"/>
        </w:rPr>
        <w:t>&lt;&lt;&lt;&lt;&lt;&lt;&lt;&lt;&lt;&lt;&lt;&lt;&lt;&lt;&lt;&lt;&lt;&lt;&lt; Skipped text unchanged &gt;&gt;&gt;&gt;&gt;&gt;&gt;&gt;&gt;&gt;&gt;&gt;&gt;&gt;&gt;&gt;&gt;&gt;&gt;&gt;</w:t>
      </w:r>
    </w:p>
    <w:p w14:paraId="2036B4DD"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作者"/>
          <w:rFonts w:ascii="Courier New" w:eastAsia="SimSun" w:hAnsi="Courier New"/>
          <w:snapToGrid w:val="0"/>
          <w:sz w:val="16"/>
          <w:szCs w:val="20"/>
          <w:lang w:eastAsia="ko-KR"/>
        </w:rPr>
      </w:pPr>
      <w:ins w:id="576" w:author="作者">
        <w:r w:rsidRPr="00596672">
          <w:rPr>
            <w:rFonts w:ascii="Courier New" w:eastAsia="SimSun" w:hAnsi="Courier New"/>
            <w:snapToGrid w:val="0"/>
            <w:sz w:val="16"/>
            <w:szCs w:val="20"/>
            <w:lang w:eastAsia="ko-KR"/>
          </w:rPr>
          <w:t>5</w:t>
        </w:r>
        <w:proofErr w:type="gramStart"/>
        <w:r w:rsidRPr="00596672">
          <w:rPr>
            <w:rFonts w:ascii="Courier New" w:eastAsia="SimSun" w:hAnsi="Courier New"/>
            <w:snapToGrid w:val="0"/>
            <w:sz w:val="16"/>
            <w:szCs w:val="20"/>
            <w:lang w:eastAsia="ko-KR"/>
          </w:rPr>
          <w:t>GCAction ::=</w:t>
        </w:r>
        <w:proofErr w:type="gramEnd"/>
        <w:r w:rsidRPr="00596672">
          <w:rPr>
            <w:rFonts w:ascii="Courier New" w:eastAsia="SimSun" w:hAnsi="Courier New"/>
            <w:snapToGrid w:val="0"/>
            <w:sz w:val="16"/>
            <w:szCs w:val="20"/>
            <w:lang w:eastAsia="ko-KR"/>
          </w:rPr>
          <w:t xml:space="preserve"> CHOICE {</w:t>
        </w:r>
      </w:ins>
    </w:p>
    <w:p w14:paraId="6DC54498"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作者"/>
          <w:rFonts w:ascii="Courier New" w:eastAsia="SimSun" w:hAnsi="Courier New"/>
          <w:snapToGrid w:val="0"/>
          <w:sz w:val="16"/>
          <w:szCs w:val="20"/>
          <w:lang w:eastAsia="ko-KR"/>
        </w:rPr>
      </w:pPr>
      <w:ins w:id="578" w:author="作者">
        <w:r w:rsidRPr="00596672">
          <w:rPr>
            <w:rFonts w:ascii="Courier New" w:eastAsia="SimSun" w:hAnsi="Courier New"/>
            <w:snapToGrid w:val="0"/>
            <w:sz w:val="16"/>
            <w:szCs w:val="20"/>
            <w:lang w:eastAsia="ko-KR"/>
          </w:rPr>
          <w:tab/>
        </w:r>
        <w:proofErr w:type="spellStart"/>
        <w:r w:rsidRPr="00596672">
          <w:rPr>
            <w:rFonts w:ascii="Courier New" w:eastAsia="SimSun" w:hAnsi="Courier New"/>
            <w:snapToGrid w:val="0"/>
            <w:sz w:val="16"/>
            <w:szCs w:val="20"/>
            <w:lang w:eastAsia="ko-KR"/>
          </w:rPr>
          <w:t>hLComActivate</w:t>
        </w:r>
        <w:proofErr w:type="spellEnd"/>
        <w:r w:rsidRPr="00596672">
          <w:rPr>
            <w:rFonts w:ascii="Courier New" w:eastAsia="SimSun" w:hAnsi="Courier New"/>
            <w:snapToGrid w:val="0"/>
            <w:sz w:val="16"/>
            <w:szCs w:val="20"/>
            <w:lang w:eastAsia="ko-KR"/>
          </w:rPr>
          <w:tab/>
        </w:r>
        <w:r w:rsidRPr="00596672">
          <w:rPr>
            <w:rFonts w:ascii="Courier New" w:eastAsia="SimSun" w:hAnsi="Courier New"/>
            <w:snapToGrid w:val="0"/>
            <w:sz w:val="16"/>
            <w:szCs w:val="20"/>
            <w:lang w:eastAsia="ko-KR"/>
          </w:rPr>
          <w:tab/>
        </w:r>
        <w:proofErr w:type="spellStart"/>
        <w:r w:rsidRPr="00596672">
          <w:rPr>
            <w:rFonts w:ascii="Courier New" w:eastAsia="SimSun" w:hAnsi="Courier New"/>
            <w:snapToGrid w:val="0"/>
            <w:sz w:val="16"/>
            <w:szCs w:val="20"/>
            <w:lang w:eastAsia="ko-KR"/>
          </w:rPr>
          <w:t>HLComActivate</w:t>
        </w:r>
        <w:proofErr w:type="spellEnd"/>
        <w:r w:rsidRPr="00596672">
          <w:rPr>
            <w:rFonts w:ascii="Courier New" w:eastAsia="SimSun" w:hAnsi="Courier New"/>
            <w:snapToGrid w:val="0"/>
            <w:sz w:val="16"/>
            <w:szCs w:val="20"/>
            <w:lang w:eastAsia="ko-KR"/>
          </w:rPr>
          <w:t>,</w:t>
        </w:r>
      </w:ins>
    </w:p>
    <w:p w14:paraId="43E571E8"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作者"/>
          <w:rFonts w:ascii="Courier New" w:eastAsia="SimSun" w:hAnsi="Courier New"/>
          <w:snapToGrid w:val="0"/>
          <w:sz w:val="16"/>
          <w:szCs w:val="20"/>
          <w:lang w:eastAsia="ko-KR"/>
        </w:rPr>
      </w:pPr>
      <w:ins w:id="580" w:author="作者">
        <w:r w:rsidRPr="00596672">
          <w:rPr>
            <w:rFonts w:ascii="Courier New" w:eastAsia="SimSun" w:hAnsi="Courier New"/>
            <w:snapToGrid w:val="0"/>
            <w:sz w:val="16"/>
            <w:szCs w:val="20"/>
            <w:lang w:eastAsia="ko-KR"/>
          </w:rPr>
          <w:tab/>
        </w:r>
        <w:proofErr w:type="spellStart"/>
        <w:r w:rsidRPr="00596672">
          <w:rPr>
            <w:rFonts w:ascii="Courier New" w:eastAsia="SimSun" w:hAnsi="Courier New"/>
            <w:snapToGrid w:val="0"/>
            <w:sz w:val="16"/>
            <w:szCs w:val="20"/>
            <w:lang w:eastAsia="ko-KR"/>
          </w:rPr>
          <w:t>hLComDeactivate</w:t>
        </w:r>
        <w:proofErr w:type="spellEnd"/>
        <w:r w:rsidRPr="00596672">
          <w:rPr>
            <w:rFonts w:ascii="Courier New" w:eastAsia="SimSun" w:hAnsi="Courier New"/>
            <w:snapToGrid w:val="0"/>
            <w:sz w:val="16"/>
            <w:szCs w:val="20"/>
            <w:lang w:eastAsia="ko-KR"/>
          </w:rPr>
          <w:tab/>
        </w:r>
        <w:r w:rsidRPr="00596672">
          <w:rPr>
            <w:rFonts w:ascii="Courier New" w:eastAsia="SimSun" w:hAnsi="Courier New"/>
            <w:snapToGrid w:val="0"/>
            <w:sz w:val="16"/>
            <w:szCs w:val="20"/>
            <w:lang w:eastAsia="ko-KR"/>
          </w:rPr>
          <w:tab/>
        </w:r>
        <w:proofErr w:type="spellStart"/>
        <w:r w:rsidRPr="00596672">
          <w:rPr>
            <w:rFonts w:ascii="Courier New" w:eastAsia="SimSun" w:hAnsi="Courier New"/>
            <w:snapToGrid w:val="0"/>
            <w:sz w:val="16"/>
            <w:szCs w:val="20"/>
            <w:lang w:eastAsia="ko-KR"/>
          </w:rPr>
          <w:t>HLComDeactivate</w:t>
        </w:r>
        <w:proofErr w:type="spellEnd"/>
        <w:r w:rsidRPr="00596672">
          <w:rPr>
            <w:rFonts w:ascii="Courier New" w:eastAsia="SimSun" w:hAnsi="Courier New"/>
            <w:snapToGrid w:val="0"/>
            <w:sz w:val="16"/>
            <w:szCs w:val="20"/>
            <w:lang w:eastAsia="ko-KR"/>
          </w:rPr>
          <w:t>,</w:t>
        </w:r>
      </w:ins>
    </w:p>
    <w:p w14:paraId="544FA054"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作者"/>
          <w:rFonts w:ascii="Courier New" w:eastAsia="SimSun" w:hAnsi="Courier New"/>
          <w:sz w:val="16"/>
          <w:szCs w:val="20"/>
          <w:lang w:eastAsia="ko-KR"/>
        </w:rPr>
      </w:pPr>
      <w:ins w:id="582" w:author="作者">
        <w:r w:rsidRPr="00596672">
          <w:rPr>
            <w:rFonts w:ascii="Courier New" w:eastAsia="SimSun" w:hAnsi="Courier New"/>
            <w:sz w:val="16"/>
            <w:szCs w:val="20"/>
            <w:lang w:eastAsia="ko-KR"/>
          </w:rPr>
          <w:tab/>
          <w:t>choice-Extensions</w:t>
        </w:r>
        <w:r w:rsidRPr="00596672">
          <w:rPr>
            <w:rFonts w:ascii="Courier New" w:eastAsia="SimSun" w:hAnsi="Courier New"/>
            <w:sz w:val="16"/>
            <w:szCs w:val="20"/>
            <w:lang w:eastAsia="ko-KR"/>
          </w:rPr>
          <w:tab/>
        </w:r>
        <w:r w:rsidRPr="00596672">
          <w:rPr>
            <w:rFonts w:ascii="Courier New" w:eastAsia="SimSun" w:hAnsi="Courier New"/>
            <w:sz w:val="16"/>
            <w:szCs w:val="20"/>
            <w:lang w:eastAsia="ko-KR"/>
          </w:rPr>
          <w:tab/>
        </w:r>
        <w:proofErr w:type="spellStart"/>
        <w:r w:rsidRPr="00596672">
          <w:rPr>
            <w:rFonts w:ascii="Courier New" w:eastAsia="SimSun" w:hAnsi="Courier New"/>
            <w:sz w:val="16"/>
            <w:szCs w:val="20"/>
            <w:lang w:eastAsia="ko-KR"/>
          </w:rPr>
          <w:t>ProtocolIE-SingleContainer</w:t>
        </w:r>
        <w:proofErr w:type="spellEnd"/>
        <w:r w:rsidRPr="00596672">
          <w:rPr>
            <w:rFonts w:ascii="Courier New" w:eastAsia="SimSun" w:hAnsi="Courier New"/>
            <w:sz w:val="16"/>
            <w:szCs w:val="20"/>
            <w:lang w:eastAsia="ko-KR"/>
          </w:rPr>
          <w:t xml:space="preserve"> </w:t>
        </w:r>
        <w:proofErr w:type="gramStart"/>
        <w:r w:rsidRPr="00596672">
          <w:rPr>
            <w:rFonts w:ascii="Courier New" w:eastAsia="SimSun" w:hAnsi="Courier New"/>
            <w:sz w:val="16"/>
            <w:szCs w:val="20"/>
            <w:lang w:eastAsia="ko-KR"/>
          </w:rPr>
          <w:t>{ {</w:t>
        </w:r>
        <w:proofErr w:type="gramEnd"/>
        <w:r w:rsidRPr="00596672">
          <w:rPr>
            <w:rFonts w:ascii="Courier New" w:eastAsia="SimSun" w:hAnsi="Courier New"/>
            <w:snapToGrid w:val="0"/>
            <w:sz w:val="16"/>
            <w:szCs w:val="20"/>
            <w:lang w:eastAsia="ko-KR"/>
          </w:rPr>
          <w:t>5GCAction</w:t>
        </w:r>
        <w:r w:rsidRPr="00596672">
          <w:rPr>
            <w:rFonts w:ascii="Courier New" w:eastAsia="SimSun" w:hAnsi="Courier New"/>
            <w:sz w:val="16"/>
            <w:szCs w:val="20"/>
            <w:lang w:eastAsia="ko-KR"/>
          </w:rPr>
          <w:t>-ExtIEs} }</w:t>
        </w:r>
      </w:ins>
    </w:p>
    <w:p w14:paraId="0DC6A88F"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作者"/>
          <w:rFonts w:ascii="Courier New" w:eastAsia="SimSun" w:hAnsi="Courier New"/>
          <w:snapToGrid w:val="0"/>
          <w:sz w:val="16"/>
          <w:szCs w:val="20"/>
          <w:lang w:eastAsia="ko-KR"/>
        </w:rPr>
      </w:pPr>
      <w:ins w:id="584" w:author="作者">
        <w:r w:rsidRPr="00596672">
          <w:rPr>
            <w:rFonts w:ascii="Courier New" w:eastAsia="SimSun" w:hAnsi="Courier New"/>
            <w:snapToGrid w:val="0"/>
            <w:sz w:val="16"/>
            <w:szCs w:val="20"/>
            <w:lang w:eastAsia="ko-KR"/>
          </w:rPr>
          <w:t>}</w:t>
        </w:r>
      </w:ins>
    </w:p>
    <w:p w14:paraId="193D3AF6"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作者"/>
          <w:rFonts w:ascii="Courier New" w:eastAsia="SimSun" w:hAnsi="Courier New"/>
          <w:snapToGrid w:val="0"/>
          <w:sz w:val="16"/>
          <w:szCs w:val="20"/>
          <w:lang w:eastAsia="ko-KR"/>
        </w:rPr>
      </w:pPr>
    </w:p>
    <w:p w14:paraId="5D0BAE01"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作者"/>
          <w:rFonts w:ascii="Courier New" w:eastAsia="SimSun" w:hAnsi="Courier New"/>
          <w:sz w:val="16"/>
          <w:szCs w:val="20"/>
          <w:lang w:eastAsia="ko-KR"/>
        </w:rPr>
      </w:pPr>
      <w:ins w:id="587" w:author="作者">
        <w:r w:rsidRPr="00596672">
          <w:rPr>
            <w:rFonts w:ascii="Courier New" w:eastAsia="SimSun" w:hAnsi="Courier New"/>
            <w:snapToGrid w:val="0"/>
            <w:sz w:val="16"/>
            <w:szCs w:val="20"/>
            <w:lang w:eastAsia="ko-KR"/>
          </w:rPr>
          <w:t>5GCAction</w:t>
        </w:r>
        <w:r w:rsidRPr="00596672">
          <w:rPr>
            <w:rFonts w:ascii="Courier New" w:eastAsia="SimSun" w:hAnsi="Courier New"/>
            <w:sz w:val="16"/>
            <w:szCs w:val="20"/>
            <w:lang w:eastAsia="ko-KR"/>
          </w:rPr>
          <w:t xml:space="preserve">-ExtIEs </w:t>
        </w:r>
        <w:r w:rsidRPr="00596672">
          <w:rPr>
            <w:rFonts w:ascii="Courier New" w:eastAsia="SimSun" w:hAnsi="Courier New"/>
            <w:snapToGrid w:val="0"/>
            <w:sz w:val="16"/>
            <w:szCs w:val="20"/>
            <w:lang w:eastAsia="ko-KR"/>
          </w:rPr>
          <w:t>NGAP-PROTOCOL-</w:t>
        </w:r>
        <w:proofErr w:type="gramStart"/>
        <w:r w:rsidRPr="00596672">
          <w:rPr>
            <w:rFonts w:ascii="Courier New" w:eastAsia="SimSun" w:hAnsi="Courier New"/>
            <w:snapToGrid w:val="0"/>
            <w:sz w:val="16"/>
            <w:szCs w:val="20"/>
            <w:lang w:eastAsia="ko-KR"/>
          </w:rPr>
          <w:t xml:space="preserve">IES </w:t>
        </w:r>
        <w:r w:rsidRPr="00596672">
          <w:rPr>
            <w:rFonts w:ascii="Courier New" w:eastAsia="SimSun" w:hAnsi="Courier New"/>
            <w:sz w:val="16"/>
            <w:szCs w:val="20"/>
            <w:lang w:eastAsia="ko-KR"/>
          </w:rPr>
          <w:t>::=</w:t>
        </w:r>
        <w:proofErr w:type="gramEnd"/>
        <w:r w:rsidRPr="00596672">
          <w:rPr>
            <w:rFonts w:ascii="Courier New" w:eastAsia="SimSun" w:hAnsi="Courier New"/>
            <w:sz w:val="16"/>
            <w:szCs w:val="20"/>
            <w:lang w:eastAsia="ko-KR"/>
          </w:rPr>
          <w:t xml:space="preserve"> {</w:t>
        </w:r>
      </w:ins>
    </w:p>
    <w:p w14:paraId="241F56E0"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作者"/>
          <w:rFonts w:ascii="Courier New" w:eastAsia="SimSun" w:hAnsi="Courier New"/>
          <w:sz w:val="16"/>
          <w:szCs w:val="20"/>
          <w:lang w:eastAsia="ko-KR"/>
        </w:rPr>
      </w:pPr>
      <w:ins w:id="589" w:author="作者">
        <w:r w:rsidRPr="00596672">
          <w:rPr>
            <w:rFonts w:ascii="Courier New" w:eastAsia="SimSun" w:hAnsi="Courier New"/>
            <w:sz w:val="16"/>
            <w:szCs w:val="20"/>
            <w:lang w:eastAsia="ko-KR"/>
          </w:rPr>
          <w:tab/>
          <w:t>...</w:t>
        </w:r>
      </w:ins>
    </w:p>
    <w:p w14:paraId="6154822D"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作者"/>
          <w:rFonts w:ascii="Courier New" w:eastAsia="SimSun" w:hAnsi="Courier New"/>
          <w:sz w:val="16"/>
          <w:szCs w:val="20"/>
          <w:lang w:eastAsia="ko-KR"/>
        </w:rPr>
      </w:pPr>
      <w:ins w:id="591" w:author="作者">
        <w:r w:rsidRPr="00596672">
          <w:rPr>
            <w:rFonts w:ascii="Courier New" w:eastAsia="SimSun" w:hAnsi="Courier New"/>
            <w:sz w:val="16"/>
            <w:szCs w:val="20"/>
            <w:lang w:eastAsia="ko-KR"/>
          </w:rPr>
          <w:t>}</w:t>
        </w:r>
      </w:ins>
    </w:p>
    <w:p w14:paraId="0212D809"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作者"/>
          <w:rFonts w:ascii="Courier New" w:eastAsia="SimSun" w:hAnsi="Courier New"/>
          <w:noProof/>
          <w:snapToGrid w:val="0"/>
          <w:sz w:val="16"/>
          <w:szCs w:val="20"/>
          <w:lang w:eastAsia="zh-CN"/>
        </w:rPr>
      </w:pPr>
    </w:p>
    <w:p w14:paraId="27F68306"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作者"/>
          <w:rFonts w:ascii="Courier New" w:eastAsia="SimSun" w:hAnsi="Courier New"/>
          <w:snapToGrid w:val="0"/>
          <w:sz w:val="16"/>
          <w:szCs w:val="20"/>
          <w:lang w:eastAsia="zh-CN"/>
        </w:rPr>
      </w:pPr>
      <w:proofErr w:type="gramStart"/>
      <w:ins w:id="594" w:author="作者">
        <w:r w:rsidRPr="00596672">
          <w:rPr>
            <w:rFonts w:ascii="Courier New" w:eastAsia="SimSun" w:hAnsi="Courier New"/>
            <w:noProof/>
            <w:snapToGrid w:val="0"/>
            <w:sz w:val="16"/>
            <w:szCs w:val="20"/>
            <w:lang w:eastAsia="zh-CN"/>
          </w:rPr>
          <w:t>HLComActivate</w:t>
        </w:r>
        <w:r w:rsidRPr="00596672">
          <w:rPr>
            <w:rFonts w:ascii="Courier New" w:eastAsia="SimSun" w:hAnsi="Courier New"/>
            <w:snapToGrid w:val="0"/>
            <w:sz w:val="16"/>
            <w:szCs w:val="20"/>
            <w:lang w:eastAsia="ko-KR"/>
          </w:rPr>
          <w:t xml:space="preserve"> ::=</w:t>
        </w:r>
        <w:proofErr w:type="gramEnd"/>
        <w:r w:rsidRPr="00596672">
          <w:rPr>
            <w:rFonts w:ascii="Courier New" w:eastAsia="SimSun" w:hAnsi="Courier New"/>
            <w:snapToGrid w:val="0"/>
            <w:sz w:val="16"/>
            <w:szCs w:val="20"/>
            <w:lang w:eastAsia="ko-KR"/>
          </w:rPr>
          <w:t xml:space="preserve"> SEQUENCE {</w:t>
        </w:r>
      </w:ins>
    </w:p>
    <w:p w14:paraId="370D4809" w14:textId="43F2CF72" w:rsidR="00596672" w:rsidRPr="00596672" w:rsidDel="00865486"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作者"/>
          <w:del w:id="596" w:author="Ericsson" w:date="2023-08-05T13:27:00Z"/>
          <w:rFonts w:ascii="Courier New" w:eastAsia="Batang" w:hAnsi="Courier New"/>
          <w:noProof/>
          <w:sz w:val="16"/>
          <w:szCs w:val="20"/>
        </w:rPr>
      </w:pPr>
      <w:ins w:id="597" w:author="作者">
        <w:r w:rsidRPr="00596672">
          <w:rPr>
            <w:rFonts w:ascii="Courier New" w:eastAsia="Batang" w:hAnsi="Courier New" w:hint="eastAsia"/>
            <w:noProof/>
            <w:sz w:val="16"/>
            <w:szCs w:val="20"/>
          </w:rPr>
          <w:tab/>
        </w:r>
        <w:r w:rsidRPr="00596672">
          <w:rPr>
            <w:rFonts w:ascii="Courier New" w:eastAsia="Batang" w:hAnsi="Courier New"/>
            <w:noProof/>
            <w:sz w:val="16"/>
            <w:szCs w:val="20"/>
          </w:rPr>
          <w:t>nR-Paging-eDRX-</w:t>
        </w:r>
      </w:ins>
      <w:ins w:id="598" w:author="Ericsson" w:date="2023-08-05T13:30:00Z">
        <w:r w:rsidR="00DC2ADD">
          <w:rPr>
            <w:rFonts w:ascii="Courier New" w:eastAsia="Batang" w:hAnsi="Courier New"/>
            <w:noProof/>
            <w:sz w:val="16"/>
            <w:szCs w:val="20"/>
          </w:rPr>
          <w:t>Info</w:t>
        </w:r>
      </w:ins>
      <w:ins w:id="599" w:author="作者">
        <w:del w:id="600" w:author="Ericsson" w:date="2023-08-05T13:27:00Z">
          <w:r w:rsidRPr="00596672" w:rsidDel="00865486">
            <w:rPr>
              <w:rFonts w:ascii="Courier New" w:eastAsia="Batang" w:hAnsi="Courier New"/>
              <w:noProof/>
              <w:sz w:val="16"/>
              <w:szCs w:val="20"/>
            </w:rPr>
            <w:delText>Cycle</w:delText>
          </w:r>
        </w:del>
        <w:r w:rsidRPr="00596672">
          <w:rPr>
            <w:rFonts w:ascii="Courier New" w:eastAsia="Batang" w:hAnsi="Courier New"/>
            <w:noProof/>
            <w:sz w:val="16"/>
            <w:szCs w:val="20"/>
          </w:rPr>
          <w:t>-RRC-INACTIVE</w:t>
        </w:r>
        <w:r w:rsidRPr="00596672">
          <w:rPr>
            <w:rFonts w:ascii="Courier New" w:eastAsia="Batang" w:hAnsi="Courier New"/>
            <w:noProof/>
            <w:sz w:val="16"/>
            <w:szCs w:val="20"/>
          </w:rPr>
          <w:tab/>
        </w:r>
        <w:r w:rsidRPr="00596672">
          <w:rPr>
            <w:rFonts w:ascii="Courier New" w:eastAsia="Batang" w:hAnsi="Courier New"/>
            <w:noProof/>
            <w:sz w:val="16"/>
            <w:szCs w:val="20"/>
          </w:rPr>
          <w:tab/>
        </w:r>
        <w:r w:rsidRPr="00596672">
          <w:rPr>
            <w:rFonts w:ascii="Courier New" w:eastAsia="Batang" w:hAnsi="Courier New"/>
            <w:noProof/>
            <w:sz w:val="16"/>
            <w:szCs w:val="20"/>
          </w:rPr>
          <w:tab/>
          <w:t>NR-Paging-eDRX-</w:t>
        </w:r>
        <w:del w:id="601" w:author="Ericsson" w:date="2023-08-05T13:30:00Z">
          <w:r w:rsidRPr="00596672" w:rsidDel="00DC2ADD">
            <w:rPr>
              <w:rFonts w:ascii="Courier New" w:eastAsia="Batang" w:hAnsi="Courier New"/>
              <w:noProof/>
              <w:sz w:val="16"/>
              <w:szCs w:val="20"/>
            </w:rPr>
            <w:delText>Cycle</w:delText>
          </w:r>
        </w:del>
      </w:ins>
      <w:ins w:id="602" w:author="Ericsson" w:date="2023-08-05T13:30:00Z">
        <w:r w:rsidR="00DC2ADD">
          <w:rPr>
            <w:rFonts w:ascii="Courier New" w:eastAsia="Batang" w:hAnsi="Courier New"/>
            <w:noProof/>
            <w:sz w:val="16"/>
            <w:szCs w:val="20"/>
          </w:rPr>
          <w:t>Info</w:t>
        </w:r>
      </w:ins>
      <w:ins w:id="603" w:author="作者">
        <w:r w:rsidRPr="00596672">
          <w:rPr>
            <w:rFonts w:ascii="Courier New" w:eastAsia="Batang" w:hAnsi="Courier New"/>
            <w:noProof/>
            <w:sz w:val="16"/>
            <w:szCs w:val="20"/>
          </w:rPr>
          <w:t>-RRC-INACTIVE,</w:t>
        </w:r>
      </w:ins>
    </w:p>
    <w:p w14:paraId="13915D5C" w14:textId="463C9188" w:rsidR="00596672" w:rsidRPr="00596672" w:rsidDel="00865486" w:rsidRDefault="00596672" w:rsidP="008E4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作者"/>
          <w:del w:id="605" w:author="Ericsson" w:date="2023-08-05T13:26:00Z"/>
          <w:rFonts w:ascii="Courier New" w:eastAsia="Batang" w:hAnsi="Courier New"/>
          <w:noProof/>
          <w:sz w:val="16"/>
          <w:szCs w:val="20"/>
        </w:rPr>
      </w:pPr>
      <w:ins w:id="606" w:author="作者">
        <w:del w:id="607" w:author="Ericsson" w:date="2023-08-05T13:27:00Z">
          <w:r w:rsidRPr="00596672" w:rsidDel="00865486">
            <w:rPr>
              <w:rFonts w:ascii="Courier New" w:eastAsia="Batang" w:hAnsi="Courier New" w:hint="eastAsia"/>
              <w:noProof/>
              <w:sz w:val="16"/>
              <w:szCs w:val="20"/>
            </w:rPr>
            <w:tab/>
          </w:r>
        </w:del>
        <w:del w:id="608" w:author="Ericsson" w:date="2023-08-05T13:26:00Z">
          <w:r w:rsidRPr="00596672" w:rsidDel="00865486">
            <w:rPr>
              <w:rFonts w:ascii="Courier New" w:eastAsia="Batang" w:hAnsi="Courier New"/>
              <w:noProof/>
              <w:sz w:val="16"/>
              <w:szCs w:val="20"/>
            </w:rPr>
            <w:delText>nR-Paging-Time-Window-Inactive</w:delText>
          </w:r>
          <w:r w:rsidRPr="00596672" w:rsidDel="00865486">
            <w:rPr>
              <w:rFonts w:ascii="Courier New" w:eastAsia="Batang" w:hAnsi="Courier New"/>
              <w:noProof/>
              <w:sz w:val="16"/>
              <w:szCs w:val="20"/>
            </w:rPr>
            <w:tab/>
          </w:r>
          <w:r w:rsidRPr="00596672" w:rsidDel="00865486">
            <w:rPr>
              <w:rFonts w:ascii="Courier New" w:eastAsia="Batang" w:hAnsi="Courier New" w:hint="eastAsia"/>
              <w:noProof/>
              <w:sz w:val="16"/>
              <w:szCs w:val="20"/>
            </w:rPr>
            <w:tab/>
          </w:r>
          <w:r w:rsidRPr="00596672" w:rsidDel="00865486">
            <w:rPr>
              <w:rFonts w:ascii="Courier New" w:eastAsia="Batang" w:hAnsi="Courier New"/>
              <w:noProof/>
              <w:sz w:val="16"/>
              <w:szCs w:val="20"/>
            </w:rPr>
            <w:tab/>
          </w:r>
          <w:r w:rsidRPr="00596672" w:rsidDel="00865486">
            <w:rPr>
              <w:rFonts w:ascii="Courier New" w:eastAsia="Batang" w:hAnsi="Courier New"/>
              <w:noProof/>
              <w:sz w:val="16"/>
              <w:szCs w:val="20"/>
            </w:rPr>
            <w:tab/>
            <w:delText xml:space="preserve">NR-Paging-Time-Window-Inactive, -- </w:delText>
          </w:r>
          <w:r w:rsidRPr="00596672" w:rsidDel="00865486">
            <w:rPr>
              <w:rFonts w:ascii="Courier New" w:eastAsia="Batang" w:hAnsi="Courier New"/>
              <w:noProof/>
              <w:sz w:val="16"/>
              <w:szCs w:val="20"/>
              <w:highlight w:val="yellow"/>
            </w:rPr>
            <w:delText>FFS</w:delText>
          </w:r>
        </w:del>
      </w:ins>
    </w:p>
    <w:p w14:paraId="4AB74EF7" w14:textId="4D562F24" w:rsidR="00596672" w:rsidRPr="00596672" w:rsidRDefault="00596672" w:rsidP="0086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作者"/>
          <w:rFonts w:ascii="Courier New" w:eastAsia="Batang" w:hAnsi="Courier New"/>
          <w:noProof/>
          <w:sz w:val="16"/>
          <w:szCs w:val="20"/>
        </w:rPr>
      </w:pPr>
      <w:ins w:id="610" w:author="作者">
        <w:del w:id="611" w:author="Ericsson" w:date="2023-08-05T13:26:00Z">
          <w:r w:rsidRPr="00596672" w:rsidDel="00865486">
            <w:rPr>
              <w:rFonts w:ascii="Courier New" w:eastAsia="Batang" w:hAnsi="Courier New" w:hint="eastAsia"/>
              <w:noProof/>
              <w:sz w:val="16"/>
              <w:szCs w:val="20"/>
            </w:rPr>
            <w:tab/>
          </w:r>
          <w:r w:rsidRPr="00596672" w:rsidDel="00865486">
            <w:rPr>
              <w:rFonts w:ascii="Courier New" w:eastAsia="Batang" w:hAnsi="Courier New"/>
              <w:noProof/>
              <w:sz w:val="16"/>
              <w:szCs w:val="20"/>
            </w:rPr>
            <w:delText>nR-PTW-Start</w:delText>
          </w:r>
          <w:r w:rsidRPr="00596672" w:rsidDel="00865486">
            <w:rPr>
              <w:rFonts w:ascii="Courier New" w:eastAsia="Batang" w:hAnsi="Courier New"/>
              <w:noProof/>
              <w:sz w:val="16"/>
              <w:szCs w:val="20"/>
            </w:rPr>
            <w:tab/>
          </w:r>
          <w:r w:rsidRPr="00596672" w:rsidDel="00865486">
            <w:rPr>
              <w:rFonts w:ascii="Courier New" w:eastAsia="Batang" w:hAnsi="Courier New" w:hint="eastAsia"/>
              <w:noProof/>
              <w:sz w:val="16"/>
              <w:szCs w:val="20"/>
            </w:rPr>
            <w:tab/>
          </w:r>
          <w:r w:rsidRPr="00596672" w:rsidDel="00865486">
            <w:rPr>
              <w:rFonts w:ascii="Courier New" w:eastAsia="Batang" w:hAnsi="Courier New"/>
              <w:noProof/>
              <w:sz w:val="16"/>
              <w:szCs w:val="20"/>
            </w:rPr>
            <w:tab/>
          </w:r>
          <w:r w:rsidRPr="00596672" w:rsidDel="00865486">
            <w:rPr>
              <w:rFonts w:ascii="Courier New" w:eastAsia="Batang" w:hAnsi="Courier New"/>
              <w:noProof/>
              <w:sz w:val="16"/>
              <w:szCs w:val="20"/>
            </w:rPr>
            <w:tab/>
          </w:r>
          <w:r w:rsidRPr="00596672" w:rsidDel="00865486">
            <w:rPr>
              <w:rFonts w:ascii="Courier New" w:eastAsia="Batang" w:hAnsi="Courier New"/>
              <w:noProof/>
              <w:sz w:val="16"/>
              <w:szCs w:val="20"/>
            </w:rPr>
            <w:tab/>
          </w:r>
          <w:r w:rsidRPr="00596672" w:rsidDel="00865486">
            <w:rPr>
              <w:rFonts w:ascii="Courier New" w:eastAsia="Batang" w:hAnsi="Courier New"/>
              <w:noProof/>
              <w:sz w:val="16"/>
              <w:szCs w:val="20"/>
            </w:rPr>
            <w:tab/>
          </w:r>
          <w:r w:rsidRPr="00596672" w:rsidDel="00865486">
            <w:rPr>
              <w:rFonts w:ascii="Courier New" w:eastAsia="Batang" w:hAnsi="Courier New"/>
              <w:noProof/>
              <w:sz w:val="16"/>
              <w:szCs w:val="20"/>
            </w:rPr>
            <w:tab/>
          </w:r>
          <w:r w:rsidRPr="00596672" w:rsidDel="00865486">
            <w:rPr>
              <w:rFonts w:ascii="Courier New" w:eastAsia="Batang" w:hAnsi="Courier New"/>
              <w:noProof/>
              <w:sz w:val="16"/>
              <w:szCs w:val="20"/>
            </w:rPr>
            <w:tab/>
            <w:delText xml:space="preserve">NR-PTW-Start, -- </w:delText>
          </w:r>
          <w:r w:rsidRPr="00596672" w:rsidDel="00865486">
            <w:rPr>
              <w:rFonts w:ascii="Courier New" w:eastAsia="Batang" w:hAnsi="Courier New"/>
              <w:noProof/>
              <w:sz w:val="16"/>
              <w:szCs w:val="20"/>
              <w:highlight w:val="yellow"/>
            </w:rPr>
            <w:delText>FFS</w:delText>
          </w:r>
        </w:del>
      </w:ins>
    </w:p>
    <w:p w14:paraId="755D2A93"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作者"/>
          <w:rFonts w:ascii="Courier New" w:eastAsia="SimSun" w:hAnsi="Courier New"/>
          <w:snapToGrid w:val="0"/>
          <w:sz w:val="16"/>
          <w:szCs w:val="20"/>
          <w:lang w:val="fr-FR" w:eastAsia="ko-KR"/>
        </w:rPr>
      </w:pPr>
      <w:ins w:id="613" w:author="作者">
        <w:r w:rsidRPr="00596672">
          <w:rPr>
            <w:rFonts w:ascii="Courier New" w:eastAsia="SimSun" w:hAnsi="Courier New"/>
            <w:snapToGrid w:val="0"/>
            <w:sz w:val="16"/>
            <w:szCs w:val="20"/>
            <w:lang w:eastAsia="ko-KR"/>
          </w:rPr>
          <w:tab/>
        </w:r>
        <w:proofErr w:type="spellStart"/>
        <w:proofErr w:type="gramStart"/>
        <w:r w:rsidRPr="00596672">
          <w:rPr>
            <w:rFonts w:ascii="Courier New" w:eastAsia="SimSun" w:hAnsi="Courier New"/>
            <w:snapToGrid w:val="0"/>
            <w:sz w:val="16"/>
            <w:szCs w:val="20"/>
            <w:lang w:val="fr-FR" w:eastAsia="ko-KR"/>
          </w:rPr>
          <w:t>iE</w:t>
        </w:r>
        <w:proofErr w:type="spellEnd"/>
        <w:proofErr w:type="gramEnd"/>
        <w:r w:rsidRPr="00596672">
          <w:rPr>
            <w:rFonts w:ascii="Courier New" w:eastAsia="SimSun" w:hAnsi="Courier New"/>
            <w:snapToGrid w:val="0"/>
            <w:sz w:val="16"/>
            <w:szCs w:val="20"/>
            <w:lang w:val="fr-FR" w:eastAsia="ko-KR"/>
          </w:rPr>
          <w:t>-Extensions</w:t>
        </w:r>
        <w:r w:rsidRPr="00596672">
          <w:rPr>
            <w:rFonts w:ascii="Courier New" w:eastAsia="SimSun" w:hAnsi="Courier New"/>
            <w:snapToGrid w:val="0"/>
            <w:sz w:val="16"/>
            <w:szCs w:val="20"/>
            <w:lang w:val="fr-FR" w:eastAsia="ko-KR"/>
          </w:rPr>
          <w:tab/>
        </w:r>
        <w:r w:rsidRPr="00596672">
          <w:rPr>
            <w:rFonts w:ascii="Courier New" w:eastAsia="SimSun" w:hAnsi="Courier New"/>
            <w:snapToGrid w:val="0"/>
            <w:sz w:val="16"/>
            <w:szCs w:val="20"/>
            <w:lang w:val="fr-FR" w:eastAsia="ko-KR"/>
          </w:rPr>
          <w:tab/>
        </w:r>
        <w:proofErr w:type="spellStart"/>
        <w:r w:rsidRPr="00596672">
          <w:rPr>
            <w:rFonts w:ascii="Courier New" w:eastAsia="SimSun" w:hAnsi="Courier New"/>
            <w:snapToGrid w:val="0"/>
            <w:sz w:val="16"/>
            <w:szCs w:val="20"/>
            <w:lang w:val="fr-FR" w:eastAsia="ko-KR"/>
          </w:rPr>
          <w:t>ProtocolExtensionContainer</w:t>
        </w:r>
        <w:proofErr w:type="spellEnd"/>
        <w:r w:rsidRPr="00596672">
          <w:rPr>
            <w:rFonts w:ascii="Courier New" w:eastAsia="SimSun" w:hAnsi="Courier New"/>
            <w:snapToGrid w:val="0"/>
            <w:sz w:val="16"/>
            <w:szCs w:val="20"/>
            <w:lang w:val="fr-FR" w:eastAsia="ko-KR"/>
          </w:rPr>
          <w:t xml:space="preserve"> { {</w:t>
        </w:r>
        <w:r w:rsidRPr="00596672">
          <w:rPr>
            <w:rFonts w:ascii="Courier New" w:eastAsia="Batang" w:hAnsi="Courier New" w:hint="eastAsia"/>
            <w:noProof/>
            <w:sz w:val="16"/>
            <w:szCs w:val="20"/>
            <w:lang w:val="fr-FR"/>
          </w:rPr>
          <w:t xml:space="preserve"> </w:t>
        </w:r>
        <w:proofErr w:type="spellStart"/>
        <w:r w:rsidRPr="00596672">
          <w:rPr>
            <w:rFonts w:ascii="Courier New" w:eastAsia="SimSun" w:hAnsi="Courier New"/>
            <w:noProof/>
            <w:snapToGrid w:val="0"/>
            <w:sz w:val="16"/>
            <w:szCs w:val="20"/>
            <w:lang w:val="fr-FR" w:eastAsia="zh-CN"/>
          </w:rPr>
          <w:t>HLComActivate</w:t>
        </w:r>
        <w:r w:rsidRPr="00596672">
          <w:rPr>
            <w:rFonts w:ascii="Courier New" w:eastAsia="SimSun" w:hAnsi="Courier New"/>
            <w:snapToGrid w:val="0"/>
            <w:sz w:val="16"/>
            <w:szCs w:val="20"/>
            <w:lang w:val="fr-FR" w:eastAsia="ko-KR"/>
          </w:rPr>
          <w:t>-ExtIEs</w:t>
        </w:r>
        <w:proofErr w:type="spellEnd"/>
        <w:r w:rsidRPr="00596672">
          <w:rPr>
            <w:rFonts w:ascii="Courier New" w:eastAsia="SimSun" w:hAnsi="Courier New"/>
            <w:snapToGrid w:val="0"/>
            <w:sz w:val="16"/>
            <w:szCs w:val="20"/>
            <w:lang w:val="fr-FR" w:eastAsia="ko-KR"/>
          </w:rPr>
          <w:t>} }</w:t>
        </w:r>
        <w:r w:rsidRPr="00596672">
          <w:rPr>
            <w:rFonts w:ascii="Courier New" w:eastAsia="SimSun" w:hAnsi="Courier New"/>
            <w:snapToGrid w:val="0"/>
            <w:sz w:val="16"/>
            <w:szCs w:val="20"/>
            <w:lang w:val="fr-FR" w:eastAsia="ko-KR"/>
          </w:rPr>
          <w:tab/>
          <w:t>OPTIONAL,</w:t>
        </w:r>
      </w:ins>
    </w:p>
    <w:p w14:paraId="1237493C"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作者"/>
          <w:rFonts w:ascii="Courier New" w:eastAsia="SimSun" w:hAnsi="Courier New"/>
          <w:snapToGrid w:val="0"/>
          <w:sz w:val="16"/>
          <w:szCs w:val="20"/>
          <w:lang w:eastAsia="ko-KR"/>
        </w:rPr>
      </w:pPr>
      <w:ins w:id="615" w:author="作者">
        <w:r w:rsidRPr="00596672">
          <w:rPr>
            <w:rFonts w:ascii="Courier New" w:eastAsia="SimSun" w:hAnsi="Courier New"/>
            <w:snapToGrid w:val="0"/>
            <w:sz w:val="16"/>
            <w:szCs w:val="20"/>
            <w:lang w:val="fr-FR" w:eastAsia="ko-KR"/>
          </w:rPr>
          <w:tab/>
        </w:r>
        <w:r w:rsidRPr="00596672">
          <w:rPr>
            <w:rFonts w:ascii="Courier New" w:eastAsia="SimSun" w:hAnsi="Courier New"/>
            <w:snapToGrid w:val="0"/>
            <w:sz w:val="16"/>
            <w:szCs w:val="20"/>
            <w:lang w:eastAsia="ko-KR"/>
          </w:rPr>
          <w:t>...</w:t>
        </w:r>
      </w:ins>
    </w:p>
    <w:p w14:paraId="6E0131C6"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作者"/>
          <w:rFonts w:ascii="Courier New" w:eastAsia="SimSun" w:hAnsi="Courier New"/>
          <w:snapToGrid w:val="0"/>
          <w:sz w:val="16"/>
          <w:szCs w:val="20"/>
          <w:lang w:eastAsia="ko-KR"/>
        </w:rPr>
      </w:pPr>
      <w:ins w:id="617" w:author="作者">
        <w:r w:rsidRPr="00596672">
          <w:rPr>
            <w:rFonts w:ascii="Courier New" w:eastAsia="SimSun" w:hAnsi="Courier New"/>
            <w:snapToGrid w:val="0"/>
            <w:sz w:val="16"/>
            <w:szCs w:val="20"/>
            <w:lang w:eastAsia="ko-KR"/>
          </w:rPr>
          <w:t>}</w:t>
        </w:r>
      </w:ins>
    </w:p>
    <w:p w14:paraId="3EDF74DD"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作者"/>
          <w:rFonts w:ascii="Courier New" w:eastAsia="SimSun" w:hAnsi="Courier New"/>
          <w:snapToGrid w:val="0"/>
          <w:sz w:val="16"/>
          <w:szCs w:val="20"/>
          <w:lang w:eastAsia="zh-CN"/>
        </w:rPr>
      </w:pPr>
    </w:p>
    <w:p w14:paraId="1D93068C"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作者"/>
          <w:rFonts w:ascii="Courier New" w:eastAsia="SimSun" w:hAnsi="Courier New" w:cs="Mangal"/>
          <w:snapToGrid w:val="0"/>
          <w:sz w:val="16"/>
          <w:szCs w:val="20"/>
          <w:lang w:eastAsia="ko-KR" w:bidi="sa-IN"/>
        </w:rPr>
      </w:pPr>
      <w:proofErr w:type="spellStart"/>
      <w:ins w:id="620" w:author="作者">
        <w:r w:rsidRPr="00596672">
          <w:rPr>
            <w:rFonts w:ascii="Courier New" w:eastAsia="SimSun" w:hAnsi="Courier New" w:cs="Mangal"/>
            <w:snapToGrid w:val="0"/>
            <w:sz w:val="16"/>
            <w:szCs w:val="20"/>
            <w:lang w:eastAsia="ko-KR" w:bidi="sa-IN"/>
          </w:rPr>
          <w:t>HLComActivate-ExtIEs</w:t>
        </w:r>
        <w:proofErr w:type="spellEnd"/>
        <w:r w:rsidRPr="00596672">
          <w:rPr>
            <w:rFonts w:ascii="Courier New" w:eastAsia="SimSun" w:hAnsi="Courier New" w:cs="Mangal"/>
            <w:snapToGrid w:val="0"/>
            <w:sz w:val="16"/>
            <w:szCs w:val="20"/>
            <w:lang w:eastAsia="ko-KR" w:bidi="sa-IN"/>
          </w:rPr>
          <w:t xml:space="preserve"> NGAP-PROTOCOL-</w:t>
        </w:r>
        <w:proofErr w:type="gramStart"/>
        <w:r w:rsidRPr="00596672">
          <w:rPr>
            <w:rFonts w:ascii="Courier New" w:eastAsia="SimSun" w:hAnsi="Courier New" w:cs="Mangal"/>
            <w:snapToGrid w:val="0"/>
            <w:sz w:val="16"/>
            <w:szCs w:val="20"/>
            <w:lang w:eastAsia="ko-KR" w:bidi="sa-IN"/>
          </w:rPr>
          <w:t>EXTENSION ::=</w:t>
        </w:r>
        <w:proofErr w:type="gramEnd"/>
        <w:r w:rsidRPr="00596672">
          <w:rPr>
            <w:rFonts w:ascii="Courier New" w:eastAsia="SimSun" w:hAnsi="Courier New" w:cs="Mangal"/>
            <w:snapToGrid w:val="0"/>
            <w:sz w:val="16"/>
            <w:szCs w:val="20"/>
            <w:lang w:eastAsia="ko-KR" w:bidi="sa-IN"/>
          </w:rPr>
          <w:t xml:space="preserve"> {</w:t>
        </w:r>
      </w:ins>
    </w:p>
    <w:p w14:paraId="2C6EEE8B" w14:textId="68B1911B"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作者"/>
          <w:rFonts w:ascii="Courier New" w:eastAsia="SimSun" w:hAnsi="Courier New" w:cs="Mangal"/>
          <w:snapToGrid w:val="0"/>
          <w:sz w:val="16"/>
          <w:szCs w:val="20"/>
          <w:lang w:eastAsia="ko-KR" w:bidi="sa-IN"/>
        </w:rPr>
      </w:pPr>
      <w:ins w:id="622" w:author="作者">
        <w:r w:rsidRPr="00596672">
          <w:rPr>
            <w:rFonts w:ascii="Courier New" w:eastAsia="SimSun" w:hAnsi="Courier New" w:cs="Mangal"/>
            <w:snapToGrid w:val="0"/>
            <w:sz w:val="16"/>
            <w:szCs w:val="20"/>
            <w:lang w:eastAsia="ko-KR" w:bidi="sa-IN"/>
          </w:rPr>
          <w:t xml:space="preserve">    </w:t>
        </w:r>
        <w:del w:id="623" w:author="Ericsson" w:date="2023-08-05T13:31:00Z">
          <w:r w:rsidRPr="00596672" w:rsidDel="00DC2ADD">
            <w:rPr>
              <w:rFonts w:ascii="Courier New" w:eastAsia="SimSun" w:hAnsi="Courier New" w:cs="Mangal"/>
              <w:snapToGrid w:val="0"/>
              <w:sz w:val="16"/>
              <w:szCs w:val="20"/>
              <w:lang w:eastAsia="ko-KR" w:bidi="sa-IN"/>
            </w:rPr>
            <w:delText xml:space="preserve">         </w:delText>
          </w:r>
        </w:del>
        <w:r w:rsidRPr="00596672">
          <w:rPr>
            <w:rFonts w:ascii="Courier New" w:eastAsia="SimSun" w:hAnsi="Courier New" w:cs="Mangal"/>
            <w:snapToGrid w:val="0"/>
            <w:sz w:val="16"/>
            <w:szCs w:val="20"/>
            <w:lang w:eastAsia="ko-KR" w:bidi="sa-IN"/>
          </w:rPr>
          <w:t>...</w:t>
        </w:r>
      </w:ins>
    </w:p>
    <w:p w14:paraId="36C2217D"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作者"/>
          <w:rFonts w:ascii="Courier New" w:eastAsia="SimSun" w:hAnsi="Courier New" w:cs="Mangal"/>
          <w:snapToGrid w:val="0"/>
          <w:sz w:val="16"/>
          <w:szCs w:val="20"/>
          <w:lang w:eastAsia="ko-KR" w:bidi="sa-IN"/>
        </w:rPr>
      </w:pPr>
      <w:ins w:id="625" w:author="作者">
        <w:r w:rsidRPr="00596672">
          <w:rPr>
            <w:rFonts w:ascii="Courier New" w:eastAsia="SimSun" w:hAnsi="Courier New" w:cs="Mangal"/>
            <w:snapToGrid w:val="0"/>
            <w:sz w:val="16"/>
            <w:szCs w:val="20"/>
            <w:lang w:eastAsia="ko-KR" w:bidi="sa-IN"/>
          </w:rPr>
          <w:t xml:space="preserve">} </w:t>
        </w:r>
      </w:ins>
    </w:p>
    <w:p w14:paraId="508B8DD4"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作者"/>
          <w:rFonts w:ascii="Courier New" w:eastAsia="SimSun" w:hAnsi="Courier New" w:cs="Mangal"/>
          <w:snapToGrid w:val="0"/>
          <w:sz w:val="16"/>
          <w:szCs w:val="20"/>
          <w:lang w:eastAsia="ko-KR" w:bidi="sa-IN"/>
        </w:rPr>
      </w:pPr>
    </w:p>
    <w:p w14:paraId="14CCDA8E"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作者"/>
          <w:rFonts w:ascii="Courier New" w:eastAsia="SimSun" w:hAnsi="Courier New"/>
          <w:snapToGrid w:val="0"/>
          <w:sz w:val="16"/>
          <w:szCs w:val="20"/>
          <w:lang w:eastAsia="zh-CN"/>
        </w:rPr>
      </w:pPr>
      <w:proofErr w:type="gramStart"/>
      <w:ins w:id="628" w:author="作者">
        <w:r w:rsidRPr="00596672">
          <w:rPr>
            <w:rFonts w:ascii="Courier New" w:eastAsia="SimSun" w:hAnsi="Courier New"/>
            <w:noProof/>
            <w:snapToGrid w:val="0"/>
            <w:sz w:val="16"/>
            <w:szCs w:val="20"/>
            <w:lang w:eastAsia="zh-CN"/>
          </w:rPr>
          <w:t>HLComDeactivate</w:t>
        </w:r>
        <w:r w:rsidRPr="00596672">
          <w:rPr>
            <w:rFonts w:ascii="Courier New" w:eastAsia="SimSun" w:hAnsi="Courier New"/>
            <w:snapToGrid w:val="0"/>
            <w:sz w:val="16"/>
            <w:szCs w:val="20"/>
            <w:lang w:eastAsia="ko-KR"/>
          </w:rPr>
          <w:t xml:space="preserve"> ::=</w:t>
        </w:r>
        <w:proofErr w:type="gramEnd"/>
        <w:r w:rsidRPr="00596672">
          <w:rPr>
            <w:rFonts w:ascii="Courier New" w:eastAsia="SimSun" w:hAnsi="Courier New"/>
            <w:snapToGrid w:val="0"/>
            <w:sz w:val="16"/>
            <w:szCs w:val="20"/>
            <w:lang w:eastAsia="ko-KR"/>
          </w:rPr>
          <w:t xml:space="preserve"> SEQUENCE {</w:t>
        </w:r>
      </w:ins>
    </w:p>
    <w:p w14:paraId="11E93994" w14:textId="566CBF26"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作者"/>
          <w:rFonts w:ascii="Courier New" w:eastAsia="Batang" w:hAnsi="Courier New"/>
          <w:noProof/>
          <w:sz w:val="16"/>
          <w:szCs w:val="20"/>
        </w:rPr>
      </w:pPr>
      <w:ins w:id="630" w:author="作者">
        <w:r w:rsidRPr="00596672">
          <w:rPr>
            <w:rFonts w:ascii="Courier New" w:eastAsia="Batang" w:hAnsi="Courier New" w:hint="eastAsia"/>
            <w:noProof/>
            <w:sz w:val="16"/>
            <w:szCs w:val="20"/>
          </w:rPr>
          <w:tab/>
        </w:r>
        <w:del w:id="631" w:author="Ericsson" w:date="2023-08-05T13:30:00Z">
          <w:r w:rsidRPr="00596672" w:rsidDel="00DC2ADD">
            <w:rPr>
              <w:rFonts w:ascii="Courier New" w:eastAsia="Batang" w:hAnsi="Courier New"/>
              <w:noProof/>
              <w:sz w:val="16"/>
              <w:szCs w:val="20"/>
            </w:rPr>
            <w:delText>hLComDeactivate</w:delText>
          </w:r>
        </w:del>
      </w:ins>
      <w:ins w:id="632" w:author="Ericsson" w:date="2023-08-05T13:30:00Z">
        <w:r w:rsidR="00DC2ADD">
          <w:rPr>
            <w:rFonts w:ascii="Courier New" w:eastAsia="Batang" w:hAnsi="Courier New"/>
            <w:noProof/>
            <w:sz w:val="16"/>
            <w:szCs w:val="20"/>
          </w:rPr>
          <w:t>uEReachability-Indication</w:t>
        </w:r>
      </w:ins>
      <w:ins w:id="633" w:author="作者">
        <w:r w:rsidRPr="00596672">
          <w:rPr>
            <w:rFonts w:ascii="Courier New" w:eastAsia="Batang" w:hAnsi="Courier New"/>
            <w:noProof/>
            <w:sz w:val="16"/>
            <w:szCs w:val="20"/>
          </w:rPr>
          <w:tab/>
        </w:r>
        <w:del w:id="634" w:author="作者">
          <w:r w:rsidRPr="00596672" w:rsidDel="003642FA">
            <w:rPr>
              <w:rFonts w:ascii="Courier New" w:eastAsia="Batang" w:hAnsi="Courier New"/>
              <w:noProof/>
              <w:sz w:val="16"/>
              <w:szCs w:val="20"/>
            </w:rPr>
            <w:delText>d</w:delText>
          </w:r>
        </w:del>
        <w:r w:rsidRPr="00596672">
          <w:rPr>
            <w:rFonts w:ascii="Courier New" w:eastAsia="Batang" w:hAnsi="Courier New"/>
            <w:noProof/>
            <w:sz w:val="16"/>
            <w:szCs w:val="20"/>
          </w:rPr>
          <w:tab/>
          <w:t>ENUMERATED {true, ...},</w:t>
        </w:r>
      </w:ins>
    </w:p>
    <w:p w14:paraId="3B529AE3"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作者"/>
          <w:rFonts w:ascii="Courier New" w:eastAsia="SimSun" w:hAnsi="Courier New"/>
          <w:snapToGrid w:val="0"/>
          <w:sz w:val="16"/>
          <w:szCs w:val="20"/>
          <w:lang w:val="fr-FR" w:eastAsia="ko-KR"/>
        </w:rPr>
      </w:pPr>
      <w:ins w:id="636" w:author="作者">
        <w:r w:rsidRPr="00596672">
          <w:rPr>
            <w:rFonts w:ascii="Courier New" w:eastAsia="SimSun" w:hAnsi="Courier New"/>
            <w:snapToGrid w:val="0"/>
            <w:sz w:val="16"/>
            <w:szCs w:val="20"/>
            <w:lang w:eastAsia="ko-KR"/>
          </w:rPr>
          <w:tab/>
        </w:r>
        <w:proofErr w:type="spellStart"/>
        <w:proofErr w:type="gramStart"/>
        <w:r w:rsidRPr="00596672">
          <w:rPr>
            <w:rFonts w:ascii="Courier New" w:eastAsia="SimSun" w:hAnsi="Courier New"/>
            <w:snapToGrid w:val="0"/>
            <w:sz w:val="16"/>
            <w:szCs w:val="20"/>
            <w:lang w:val="fr-FR" w:eastAsia="ko-KR"/>
          </w:rPr>
          <w:t>iE</w:t>
        </w:r>
        <w:proofErr w:type="spellEnd"/>
        <w:proofErr w:type="gramEnd"/>
        <w:r w:rsidRPr="00596672">
          <w:rPr>
            <w:rFonts w:ascii="Courier New" w:eastAsia="SimSun" w:hAnsi="Courier New"/>
            <w:snapToGrid w:val="0"/>
            <w:sz w:val="16"/>
            <w:szCs w:val="20"/>
            <w:lang w:val="fr-FR" w:eastAsia="ko-KR"/>
          </w:rPr>
          <w:t>-Extensions</w:t>
        </w:r>
        <w:r w:rsidRPr="00596672">
          <w:rPr>
            <w:rFonts w:ascii="Courier New" w:eastAsia="SimSun" w:hAnsi="Courier New"/>
            <w:snapToGrid w:val="0"/>
            <w:sz w:val="16"/>
            <w:szCs w:val="20"/>
            <w:lang w:val="fr-FR" w:eastAsia="ko-KR"/>
          </w:rPr>
          <w:tab/>
        </w:r>
        <w:r w:rsidRPr="00596672">
          <w:rPr>
            <w:rFonts w:ascii="Courier New" w:eastAsia="SimSun" w:hAnsi="Courier New"/>
            <w:snapToGrid w:val="0"/>
            <w:sz w:val="16"/>
            <w:szCs w:val="20"/>
            <w:lang w:val="fr-FR" w:eastAsia="ko-KR"/>
          </w:rPr>
          <w:tab/>
        </w:r>
        <w:proofErr w:type="spellStart"/>
        <w:r w:rsidRPr="00596672">
          <w:rPr>
            <w:rFonts w:ascii="Courier New" w:eastAsia="SimSun" w:hAnsi="Courier New"/>
            <w:snapToGrid w:val="0"/>
            <w:sz w:val="16"/>
            <w:szCs w:val="20"/>
            <w:lang w:val="fr-FR" w:eastAsia="ko-KR"/>
          </w:rPr>
          <w:t>ProtocolExtensionContainer</w:t>
        </w:r>
        <w:proofErr w:type="spellEnd"/>
        <w:r w:rsidRPr="00596672">
          <w:rPr>
            <w:rFonts w:ascii="Courier New" w:eastAsia="SimSun" w:hAnsi="Courier New"/>
            <w:snapToGrid w:val="0"/>
            <w:sz w:val="16"/>
            <w:szCs w:val="20"/>
            <w:lang w:val="fr-FR" w:eastAsia="ko-KR"/>
          </w:rPr>
          <w:t xml:space="preserve"> { {</w:t>
        </w:r>
        <w:r w:rsidRPr="00596672">
          <w:rPr>
            <w:rFonts w:ascii="Courier New" w:eastAsia="Batang" w:hAnsi="Courier New" w:hint="eastAsia"/>
            <w:noProof/>
            <w:sz w:val="16"/>
            <w:szCs w:val="20"/>
            <w:lang w:val="fr-FR"/>
          </w:rPr>
          <w:t xml:space="preserve"> </w:t>
        </w:r>
        <w:r w:rsidRPr="00596672">
          <w:rPr>
            <w:rFonts w:ascii="Courier New" w:eastAsia="Batang" w:hAnsi="Courier New"/>
            <w:noProof/>
            <w:sz w:val="16"/>
            <w:szCs w:val="20"/>
            <w:lang w:val="fr-FR"/>
          </w:rPr>
          <w:t>HLCom</w:t>
        </w:r>
        <w:r w:rsidRPr="00596672">
          <w:rPr>
            <w:rFonts w:ascii="Courier New" w:eastAsia="SimSun" w:hAnsi="Courier New"/>
            <w:noProof/>
            <w:snapToGrid w:val="0"/>
            <w:sz w:val="16"/>
            <w:szCs w:val="20"/>
            <w:lang w:eastAsia="zh-CN"/>
          </w:rPr>
          <w:t>Dea</w:t>
        </w:r>
        <w:r w:rsidRPr="00596672">
          <w:rPr>
            <w:rFonts w:ascii="Courier New" w:eastAsia="SimSun" w:hAnsi="Courier New"/>
            <w:noProof/>
            <w:snapToGrid w:val="0"/>
            <w:sz w:val="16"/>
            <w:szCs w:val="20"/>
            <w:lang w:val="fr-FR" w:eastAsia="zh-CN"/>
          </w:rPr>
          <w:t>ctivate</w:t>
        </w:r>
        <w:r w:rsidRPr="00596672">
          <w:rPr>
            <w:rFonts w:ascii="Courier New" w:eastAsia="SimSun" w:hAnsi="Courier New"/>
            <w:snapToGrid w:val="0"/>
            <w:sz w:val="16"/>
            <w:szCs w:val="20"/>
            <w:lang w:val="fr-FR" w:eastAsia="ko-KR"/>
          </w:rPr>
          <w:t>-</w:t>
        </w:r>
        <w:proofErr w:type="spellStart"/>
        <w:r w:rsidRPr="00596672">
          <w:rPr>
            <w:rFonts w:ascii="Courier New" w:eastAsia="SimSun" w:hAnsi="Courier New"/>
            <w:snapToGrid w:val="0"/>
            <w:sz w:val="16"/>
            <w:szCs w:val="20"/>
            <w:lang w:val="fr-FR" w:eastAsia="ko-KR"/>
          </w:rPr>
          <w:t>ExtIEs</w:t>
        </w:r>
        <w:proofErr w:type="spellEnd"/>
        <w:r w:rsidRPr="00596672">
          <w:rPr>
            <w:rFonts w:ascii="Courier New" w:eastAsia="SimSun" w:hAnsi="Courier New"/>
            <w:snapToGrid w:val="0"/>
            <w:sz w:val="16"/>
            <w:szCs w:val="20"/>
            <w:lang w:val="fr-FR" w:eastAsia="ko-KR"/>
          </w:rPr>
          <w:t>} }</w:t>
        </w:r>
        <w:r w:rsidRPr="00596672">
          <w:rPr>
            <w:rFonts w:ascii="Courier New" w:eastAsia="SimSun" w:hAnsi="Courier New"/>
            <w:snapToGrid w:val="0"/>
            <w:sz w:val="16"/>
            <w:szCs w:val="20"/>
            <w:lang w:val="fr-FR" w:eastAsia="ko-KR"/>
          </w:rPr>
          <w:tab/>
          <w:t>OPTIONAL,</w:t>
        </w:r>
      </w:ins>
    </w:p>
    <w:p w14:paraId="6B0CD22D"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作者"/>
          <w:rFonts w:ascii="Courier New" w:eastAsia="SimSun" w:hAnsi="Courier New"/>
          <w:snapToGrid w:val="0"/>
          <w:sz w:val="16"/>
          <w:szCs w:val="20"/>
          <w:lang w:eastAsia="ko-KR"/>
        </w:rPr>
      </w:pPr>
      <w:ins w:id="638" w:author="作者">
        <w:r w:rsidRPr="00596672">
          <w:rPr>
            <w:rFonts w:ascii="Courier New" w:eastAsia="SimSun" w:hAnsi="Courier New"/>
            <w:snapToGrid w:val="0"/>
            <w:sz w:val="16"/>
            <w:szCs w:val="20"/>
            <w:lang w:val="fr-FR" w:eastAsia="ko-KR"/>
          </w:rPr>
          <w:tab/>
        </w:r>
        <w:r w:rsidRPr="00596672">
          <w:rPr>
            <w:rFonts w:ascii="Courier New" w:eastAsia="SimSun" w:hAnsi="Courier New"/>
            <w:snapToGrid w:val="0"/>
            <w:sz w:val="16"/>
            <w:szCs w:val="20"/>
            <w:lang w:eastAsia="ko-KR"/>
          </w:rPr>
          <w:t>...</w:t>
        </w:r>
      </w:ins>
    </w:p>
    <w:p w14:paraId="65E7EEC6"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作者"/>
          <w:rFonts w:ascii="Courier New" w:eastAsia="SimSun" w:hAnsi="Courier New"/>
          <w:snapToGrid w:val="0"/>
          <w:sz w:val="16"/>
          <w:szCs w:val="20"/>
          <w:lang w:eastAsia="ko-KR"/>
        </w:rPr>
      </w:pPr>
      <w:ins w:id="640" w:author="作者">
        <w:r w:rsidRPr="00596672">
          <w:rPr>
            <w:rFonts w:ascii="Courier New" w:eastAsia="SimSun" w:hAnsi="Courier New"/>
            <w:snapToGrid w:val="0"/>
            <w:sz w:val="16"/>
            <w:szCs w:val="20"/>
            <w:lang w:eastAsia="ko-KR"/>
          </w:rPr>
          <w:t>}</w:t>
        </w:r>
      </w:ins>
    </w:p>
    <w:p w14:paraId="0DC00776"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作者"/>
          <w:rFonts w:ascii="Courier New" w:eastAsia="SimSun" w:hAnsi="Courier New"/>
          <w:snapToGrid w:val="0"/>
          <w:sz w:val="16"/>
          <w:szCs w:val="20"/>
          <w:lang w:eastAsia="zh-CN"/>
        </w:rPr>
      </w:pPr>
    </w:p>
    <w:p w14:paraId="1AEAF211"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作者"/>
          <w:rFonts w:ascii="Courier New" w:eastAsia="SimSun" w:hAnsi="Courier New" w:cs="Mangal"/>
          <w:snapToGrid w:val="0"/>
          <w:sz w:val="16"/>
          <w:szCs w:val="20"/>
          <w:lang w:eastAsia="ko-KR" w:bidi="sa-IN"/>
        </w:rPr>
      </w:pPr>
      <w:proofErr w:type="spellStart"/>
      <w:ins w:id="643" w:author="作者">
        <w:r w:rsidRPr="00596672">
          <w:rPr>
            <w:rFonts w:ascii="Courier New" w:eastAsia="SimSun" w:hAnsi="Courier New" w:cs="Mangal"/>
            <w:snapToGrid w:val="0"/>
            <w:sz w:val="16"/>
            <w:szCs w:val="20"/>
            <w:lang w:eastAsia="ko-KR" w:bidi="sa-IN"/>
          </w:rPr>
          <w:t>HLComDeactivate-ExtIEs</w:t>
        </w:r>
        <w:proofErr w:type="spellEnd"/>
        <w:r w:rsidRPr="00596672">
          <w:rPr>
            <w:rFonts w:ascii="Courier New" w:eastAsia="SimSun" w:hAnsi="Courier New" w:cs="Mangal"/>
            <w:snapToGrid w:val="0"/>
            <w:sz w:val="16"/>
            <w:szCs w:val="20"/>
            <w:lang w:eastAsia="ko-KR" w:bidi="sa-IN"/>
          </w:rPr>
          <w:t xml:space="preserve"> NGAP-PROTOCOL-</w:t>
        </w:r>
        <w:proofErr w:type="gramStart"/>
        <w:r w:rsidRPr="00596672">
          <w:rPr>
            <w:rFonts w:ascii="Courier New" w:eastAsia="SimSun" w:hAnsi="Courier New" w:cs="Mangal"/>
            <w:snapToGrid w:val="0"/>
            <w:sz w:val="16"/>
            <w:szCs w:val="20"/>
            <w:lang w:eastAsia="ko-KR" w:bidi="sa-IN"/>
          </w:rPr>
          <w:t>EXTENSION ::=</w:t>
        </w:r>
        <w:proofErr w:type="gramEnd"/>
        <w:r w:rsidRPr="00596672">
          <w:rPr>
            <w:rFonts w:ascii="Courier New" w:eastAsia="SimSun" w:hAnsi="Courier New" w:cs="Mangal"/>
            <w:snapToGrid w:val="0"/>
            <w:sz w:val="16"/>
            <w:szCs w:val="20"/>
            <w:lang w:eastAsia="ko-KR" w:bidi="sa-IN"/>
          </w:rPr>
          <w:t xml:space="preserve"> {</w:t>
        </w:r>
      </w:ins>
    </w:p>
    <w:p w14:paraId="4255327E" w14:textId="436D399A"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作者"/>
          <w:rFonts w:ascii="Courier New" w:eastAsia="SimSun" w:hAnsi="Courier New" w:cs="Mangal"/>
          <w:snapToGrid w:val="0"/>
          <w:sz w:val="16"/>
          <w:szCs w:val="20"/>
          <w:lang w:eastAsia="ko-KR" w:bidi="sa-IN"/>
        </w:rPr>
      </w:pPr>
      <w:ins w:id="645" w:author="作者">
        <w:r w:rsidRPr="00596672">
          <w:rPr>
            <w:rFonts w:ascii="Courier New" w:eastAsia="SimSun" w:hAnsi="Courier New" w:cs="Mangal"/>
            <w:snapToGrid w:val="0"/>
            <w:sz w:val="16"/>
            <w:szCs w:val="20"/>
            <w:lang w:eastAsia="ko-KR" w:bidi="sa-IN"/>
          </w:rPr>
          <w:t xml:space="preserve">    </w:t>
        </w:r>
        <w:del w:id="646" w:author="Ericsson" w:date="2023-08-05T13:31:00Z">
          <w:r w:rsidRPr="00596672" w:rsidDel="00DC2ADD">
            <w:rPr>
              <w:rFonts w:ascii="Courier New" w:eastAsia="SimSun" w:hAnsi="Courier New" w:cs="Mangal"/>
              <w:snapToGrid w:val="0"/>
              <w:sz w:val="16"/>
              <w:szCs w:val="20"/>
              <w:lang w:eastAsia="ko-KR" w:bidi="sa-IN"/>
            </w:rPr>
            <w:delText xml:space="preserve">         </w:delText>
          </w:r>
        </w:del>
        <w:r w:rsidRPr="00596672">
          <w:rPr>
            <w:rFonts w:ascii="Courier New" w:eastAsia="SimSun" w:hAnsi="Courier New" w:cs="Mangal"/>
            <w:snapToGrid w:val="0"/>
            <w:sz w:val="16"/>
            <w:szCs w:val="20"/>
            <w:lang w:eastAsia="ko-KR" w:bidi="sa-IN"/>
          </w:rPr>
          <w:t>...</w:t>
        </w:r>
      </w:ins>
    </w:p>
    <w:p w14:paraId="597EEE14"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作者"/>
          <w:rFonts w:ascii="Courier New" w:eastAsia="SimSun" w:hAnsi="Courier New" w:cs="Mangal"/>
          <w:snapToGrid w:val="0"/>
          <w:sz w:val="16"/>
          <w:szCs w:val="20"/>
          <w:lang w:eastAsia="ko-KR" w:bidi="sa-IN"/>
        </w:rPr>
      </w:pPr>
      <w:ins w:id="648" w:author="作者">
        <w:r w:rsidRPr="00596672">
          <w:rPr>
            <w:rFonts w:ascii="Courier New" w:eastAsia="SimSun" w:hAnsi="Courier New" w:cs="Mangal"/>
            <w:snapToGrid w:val="0"/>
            <w:sz w:val="16"/>
            <w:szCs w:val="20"/>
            <w:lang w:eastAsia="ko-KR" w:bidi="sa-IN"/>
          </w:rPr>
          <w:t xml:space="preserve">} </w:t>
        </w:r>
      </w:ins>
    </w:p>
    <w:p w14:paraId="75805B17"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作者"/>
          <w:rFonts w:ascii="Courier New" w:eastAsia="SimSun" w:hAnsi="Courier New" w:cs="Mangal"/>
          <w:snapToGrid w:val="0"/>
          <w:sz w:val="16"/>
          <w:szCs w:val="20"/>
          <w:lang w:eastAsia="ko-KR" w:bidi="sa-IN"/>
        </w:rPr>
      </w:pPr>
    </w:p>
    <w:p w14:paraId="57C09EEF" w14:textId="74679F0F" w:rsidR="00865486" w:rsidRPr="00596672" w:rsidRDefault="00DC2ADD" w:rsidP="0086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Ericsson" w:date="2023-08-05T13:26:00Z"/>
          <w:rFonts w:ascii="Courier New" w:eastAsia="SimSun" w:hAnsi="Courier New"/>
          <w:snapToGrid w:val="0"/>
          <w:sz w:val="16"/>
          <w:szCs w:val="20"/>
          <w:lang w:eastAsia="zh-CN"/>
        </w:rPr>
      </w:pPr>
      <w:ins w:id="651" w:author="Ericsson" w:date="2023-08-05T13:31:00Z">
        <w:r w:rsidRPr="00596672">
          <w:rPr>
            <w:rFonts w:ascii="Courier New" w:eastAsia="Batang" w:hAnsi="Courier New"/>
            <w:noProof/>
            <w:sz w:val="16"/>
            <w:szCs w:val="20"/>
          </w:rPr>
          <w:t>NR-Paging-eDRX-</w:t>
        </w:r>
        <w:r>
          <w:rPr>
            <w:rFonts w:ascii="Courier New" w:eastAsia="Batang" w:hAnsi="Courier New"/>
            <w:noProof/>
            <w:sz w:val="16"/>
            <w:szCs w:val="20"/>
          </w:rPr>
          <w:t>Info</w:t>
        </w:r>
        <w:r w:rsidRPr="00596672">
          <w:rPr>
            <w:rFonts w:ascii="Courier New" w:eastAsia="Batang" w:hAnsi="Courier New"/>
            <w:noProof/>
            <w:sz w:val="16"/>
            <w:szCs w:val="20"/>
          </w:rPr>
          <w:t>-RRC-</w:t>
        </w:r>
        <w:proofErr w:type="gramStart"/>
        <w:r w:rsidRPr="00596672">
          <w:rPr>
            <w:rFonts w:ascii="Courier New" w:eastAsia="Batang" w:hAnsi="Courier New"/>
            <w:noProof/>
            <w:sz w:val="16"/>
            <w:szCs w:val="20"/>
          </w:rPr>
          <w:t>INACTIVE</w:t>
        </w:r>
        <w:r>
          <w:rPr>
            <w:rFonts w:ascii="Courier New" w:eastAsia="Batang" w:hAnsi="Courier New"/>
            <w:noProof/>
            <w:sz w:val="16"/>
            <w:szCs w:val="20"/>
          </w:rPr>
          <w:t xml:space="preserve"> </w:t>
        </w:r>
      </w:ins>
      <w:ins w:id="652" w:author="Ericsson" w:date="2023-08-05T13:26:00Z">
        <w:r w:rsidR="00865486" w:rsidRPr="00596672">
          <w:rPr>
            <w:rFonts w:ascii="Courier New" w:eastAsia="SimSun" w:hAnsi="Courier New"/>
            <w:snapToGrid w:val="0"/>
            <w:sz w:val="16"/>
            <w:szCs w:val="20"/>
            <w:lang w:eastAsia="ko-KR"/>
          </w:rPr>
          <w:t>::=</w:t>
        </w:r>
        <w:proofErr w:type="gramEnd"/>
        <w:r w:rsidR="00865486" w:rsidRPr="00596672">
          <w:rPr>
            <w:rFonts w:ascii="Courier New" w:eastAsia="SimSun" w:hAnsi="Courier New"/>
            <w:snapToGrid w:val="0"/>
            <w:sz w:val="16"/>
            <w:szCs w:val="20"/>
            <w:lang w:eastAsia="ko-KR"/>
          </w:rPr>
          <w:t xml:space="preserve"> SEQUENCE {</w:t>
        </w:r>
      </w:ins>
    </w:p>
    <w:p w14:paraId="139E0C8C" w14:textId="76ED99D7" w:rsidR="00865486" w:rsidRPr="00596672" w:rsidRDefault="00865486" w:rsidP="0086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Ericsson" w:date="2023-08-05T13:26:00Z"/>
          <w:rFonts w:ascii="Courier New" w:eastAsia="Batang" w:hAnsi="Courier New"/>
          <w:noProof/>
          <w:sz w:val="16"/>
          <w:szCs w:val="20"/>
        </w:rPr>
      </w:pPr>
      <w:ins w:id="654" w:author="Ericsson" w:date="2023-08-05T13:26:00Z">
        <w:r w:rsidRPr="00596672">
          <w:rPr>
            <w:rFonts w:ascii="Courier New" w:eastAsia="Batang" w:hAnsi="Courier New" w:hint="eastAsia"/>
            <w:noProof/>
            <w:sz w:val="16"/>
            <w:szCs w:val="20"/>
          </w:rPr>
          <w:tab/>
        </w:r>
        <w:r w:rsidRPr="00596672">
          <w:rPr>
            <w:rFonts w:ascii="Courier New" w:eastAsia="Batang" w:hAnsi="Courier New"/>
            <w:noProof/>
            <w:sz w:val="16"/>
            <w:szCs w:val="20"/>
          </w:rPr>
          <w:t>nR-Paging-</w:t>
        </w:r>
      </w:ins>
      <w:ins w:id="655" w:author="Ericsson" w:date="2023-08-05T13:34:00Z">
        <w:r w:rsidR="00232D37">
          <w:rPr>
            <w:rFonts w:ascii="Courier New" w:eastAsia="Batang" w:hAnsi="Courier New"/>
            <w:noProof/>
            <w:sz w:val="16"/>
            <w:szCs w:val="20"/>
          </w:rPr>
          <w:t>long-</w:t>
        </w:r>
      </w:ins>
      <w:ins w:id="656" w:author="Ericsson" w:date="2023-08-05T13:26:00Z">
        <w:r w:rsidRPr="00596672">
          <w:rPr>
            <w:rFonts w:ascii="Courier New" w:eastAsia="Batang" w:hAnsi="Courier New"/>
            <w:noProof/>
            <w:sz w:val="16"/>
            <w:szCs w:val="20"/>
          </w:rPr>
          <w:t>eDRX-Cycle-RRC-INACTIVE</w:t>
        </w:r>
        <w:r w:rsidRPr="00596672">
          <w:rPr>
            <w:rFonts w:ascii="Courier New" w:eastAsia="Batang" w:hAnsi="Courier New"/>
            <w:noProof/>
            <w:sz w:val="16"/>
            <w:szCs w:val="20"/>
          </w:rPr>
          <w:tab/>
        </w:r>
        <w:r w:rsidRPr="00596672">
          <w:rPr>
            <w:rFonts w:ascii="Courier New" w:eastAsia="Batang" w:hAnsi="Courier New"/>
            <w:noProof/>
            <w:sz w:val="16"/>
            <w:szCs w:val="20"/>
          </w:rPr>
          <w:tab/>
        </w:r>
        <w:r w:rsidRPr="00596672">
          <w:rPr>
            <w:rFonts w:ascii="Courier New" w:eastAsia="Batang" w:hAnsi="Courier New"/>
            <w:noProof/>
            <w:sz w:val="16"/>
            <w:szCs w:val="20"/>
          </w:rPr>
          <w:tab/>
          <w:t>NR-Paging-</w:t>
        </w:r>
      </w:ins>
      <w:ins w:id="657" w:author="Ericsson" w:date="2023-08-05T13:34:00Z">
        <w:r w:rsidR="00232D37">
          <w:rPr>
            <w:rFonts w:ascii="Courier New" w:eastAsia="Batang" w:hAnsi="Courier New"/>
            <w:noProof/>
            <w:sz w:val="16"/>
            <w:szCs w:val="20"/>
          </w:rPr>
          <w:t>long-</w:t>
        </w:r>
      </w:ins>
      <w:ins w:id="658" w:author="Ericsson" w:date="2023-08-05T13:26:00Z">
        <w:r w:rsidRPr="00596672">
          <w:rPr>
            <w:rFonts w:ascii="Courier New" w:eastAsia="Batang" w:hAnsi="Courier New"/>
            <w:noProof/>
            <w:sz w:val="16"/>
            <w:szCs w:val="20"/>
          </w:rPr>
          <w:t>eDRX-Cycle-RRC-INACTIVE,</w:t>
        </w:r>
      </w:ins>
    </w:p>
    <w:p w14:paraId="7EF2645C" w14:textId="63009156" w:rsidR="00865486" w:rsidRPr="00596672" w:rsidRDefault="00865486" w:rsidP="00DC2A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Ericsson" w:date="2023-08-05T13:26:00Z"/>
          <w:rFonts w:ascii="Courier New" w:eastAsia="Batang" w:hAnsi="Courier New"/>
          <w:noProof/>
          <w:sz w:val="16"/>
          <w:szCs w:val="20"/>
        </w:rPr>
      </w:pPr>
      <w:ins w:id="660" w:author="Ericsson" w:date="2023-08-05T13:26:00Z">
        <w:r w:rsidRPr="00596672">
          <w:rPr>
            <w:rFonts w:ascii="Courier New" w:eastAsia="Batang" w:hAnsi="Courier New" w:hint="eastAsia"/>
            <w:noProof/>
            <w:sz w:val="16"/>
            <w:szCs w:val="20"/>
          </w:rPr>
          <w:tab/>
        </w:r>
        <w:r w:rsidRPr="00596672">
          <w:rPr>
            <w:rFonts w:ascii="Courier New" w:eastAsia="Batang" w:hAnsi="Courier New"/>
            <w:noProof/>
            <w:sz w:val="16"/>
            <w:szCs w:val="20"/>
          </w:rPr>
          <w:t>nR-Paging-Time-Window-Inactive</w:t>
        </w:r>
        <w:r w:rsidRPr="00596672">
          <w:rPr>
            <w:rFonts w:ascii="Courier New" w:eastAsia="Batang" w:hAnsi="Courier New"/>
            <w:noProof/>
            <w:sz w:val="16"/>
            <w:szCs w:val="20"/>
          </w:rPr>
          <w:tab/>
        </w:r>
        <w:r w:rsidRPr="00596672">
          <w:rPr>
            <w:rFonts w:ascii="Courier New" w:eastAsia="Batang" w:hAnsi="Courier New" w:hint="eastAsia"/>
            <w:noProof/>
            <w:sz w:val="16"/>
            <w:szCs w:val="20"/>
          </w:rPr>
          <w:tab/>
        </w:r>
        <w:r w:rsidRPr="00596672">
          <w:rPr>
            <w:rFonts w:ascii="Courier New" w:eastAsia="Batang" w:hAnsi="Courier New"/>
            <w:noProof/>
            <w:sz w:val="16"/>
            <w:szCs w:val="20"/>
          </w:rPr>
          <w:tab/>
        </w:r>
        <w:r w:rsidRPr="00596672">
          <w:rPr>
            <w:rFonts w:ascii="Courier New" w:eastAsia="Batang" w:hAnsi="Courier New"/>
            <w:noProof/>
            <w:sz w:val="16"/>
            <w:szCs w:val="20"/>
          </w:rPr>
          <w:tab/>
          <w:t>NR-Paging-Time-Window-Inactive,</w:t>
        </w:r>
      </w:ins>
    </w:p>
    <w:p w14:paraId="340123C5" w14:textId="44D72D61" w:rsidR="00865486" w:rsidRPr="00596672" w:rsidRDefault="00865486" w:rsidP="0086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Ericsson" w:date="2023-08-05T13:26:00Z"/>
          <w:rFonts w:ascii="Courier New" w:eastAsia="SimSun" w:hAnsi="Courier New"/>
          <w:snapToGrid w:val="0"/>
          <w:sz w:val="16"/>
          <w:szCs w:val="20"/>
          <w:lang w:val="fr-FR" w:eastAsia="ko-KR"/>
        </w:rPr>
      </w:pPr>
      <w:ins w:id="662" w:author="Ericsson" w:date="2023-08-05T13:26:00Z">
        <w:r w:rsidRPr="00596672">
          <w:rPr>
            <w:rFonts w:ascii="Courier New" w:eastAsia="SimSun" w:hAnsi="Courier New"/>
            <w:snapToGrid w:val="0"/>
            <w:sz w:val="16"/>
            <w:szCs w:val="20"/>
            <w:lang w:eastAsia="ko-KR"/>
          </w:rPr>
          <w:tab/>
        </w:r>
        <w:proofErr w:type="spellStart"/>
        <w:proofErr w:type="gramStart"/>
        <w:r w:rsidRPr="00596672">
          <w:rPr>
            <w:rFonts w:ascii="Courier New" w:eastAsia="SimSun" w:hAnsi="Courier New"/>
            <w:snapToGrid w:val="0"/>
            <w:sz w:val="16"/>
            <w:szCs w:val="20"/>
            <w:lang w:val="fr-FR" w:eastAsia="ko-KR"/>
          </w:rPr>
          <w:t>iE</w:t>
        </w:r>
        <w:proofErr w:type="spellEnd"/>
        <w:proofErr w:type="gramEnd"/>
        <w:r w:rsidRPr="00596672">
          <w:rPr>
            <w:rFonts w:ascii="Courier New" w:eastAsia="SimSun" w:hAnsi="Courier New"/>
            <w:snapToGrid w:val="0"/>
            <w:sz w:val="16"/>
            <w:szCs w:val="20"/>
            <w:lang w:val="fr-FR" w:eastAsia="ko-KR"/>
          </w:rPr>
          <w:t>-Extensions</w:t>
        </w:r>
        <w:r w:rsidRPr="00596672">
          <w:rPr>
            <w:rFonts w:ascii="Courier New" w:eastAsia="SimSun" w:hAnsi="Courier New"/>
            <w:snapToGrid w:val="0"/>
            <w:sz w:val="16"/>
            <w:szCs w:val="20"/>
            <w:lang w:val="fr-FR" w:eastAsia="ko-KR"/>
          </w:rPr>
          <w:tab/>
        </w:r>
        <w:r w:rsidRPr="00596672">
          <w:rPr>
            <w:rFonts w:ascii="Courier New" w:eastAsia="SimSun" w:hAnsi="Courier New"/>
            <w:snapToGrid w:val="0"/>
            <w:sz w:val="16"/>
            <w:szCs w:val="20"/>
            <w:lang w:val="fr-FR" w:eastAsia="ko-KR"/>
          </w:rPr>
          <w:tab/>
        </w:r>
        <w:proofErr w:type="spellStart"/>
        <w:r w:rsidRPr="00596672">
          <w:rPr>
            <w:rFonts w:ascii="Courier New" w:eastAsia="SimSun" w:hAnsi="Courier New"/>
            <w:snapToGrid w:val="0"/>
            <w:sz w:val="16"/>
            <w:szCs w:val="20"/>
            <w:lang w:val="fr-FR" w:eastAsia="ko-KR"/>
          </w:rPr>
          <w:t>ProtocolExtensionContainer</w:t>
        </w:r>
        <w:proofErr w:type="spellEnd"/>
        <w:r w:rsidRPr="00596672">
          <w:rPr>
            <w:rFonts w:ascii="Courier New" w:eastAsia="SimSun" w:hAnsi="Courier New"/>
            <w:snapToGrid w:val="0"/>
            <w:sz w:val="16"/>
            <w:szCs w:val="20"/>
            <w:lang w:val="fr-FR" w:eastAsia="ko-KR"/>
          </w:rPr>
          <w:t xml:space="preserve"> { {</w:t>
        </w:r>
        <w:r w:rsidRPr="00596672">
          <w:rPr>
            <w:rFonts w:ascii="Courier New" w:eastAsia="Batang" w:hAnsi="Courier New" w:hint="eastAsia"/>
            <w:noProof/>
            <w:sz w:val="16"/>
            <w:szCs w:val="20"/>
            <w:lang w:val="fr-FR"/>
          </w:rPr>
          <w:t xml:space="preserve"> </w:t>
        </w:r>
      </w:ins>
      <w:ins w:id="663" w:author="Ericsson" w:date="2023-08-05T13:31:00Z">
        <w:r w:rsidR="00DC2ADD" w:rsidRPr="00596672">
          <w:rPr>
            <w:rFonts w:ascii="Courier New" w:eastAsia="Batang" w:hAnsi="Courier New"/>
            <w:noProof/>
            <w:sz w:val="16"/>
            <w:szCs w:val="20"/>
          </w:rPr>
          <w:t>NR-Paging-eDRX-</w:t>
        </w:r>
        <w:r w:rsidR="00DC2ADD">
          <w:rPr>
            <w:rFonts w:ascii="Courier New" w:eastAsia="Batang" w:hAnsi="Courier New"/>
            <w:noProof/>
            <w:sz w:val="16"/>
            <w:szCs w:val="20"/>
          </w:rPr>
          <w:t>Info</w:t>
        </w:r>
        <w:r w:rsidR="00DC2ADD" w:rsidRPr="00596672">
          <w:rPr>
            <w:rFonts w:ascii="Courier New" w:eastAsia="Batang" w:hAnsi="Courier New"/>
            <w:noProof/>
            <w:sz w:val="16"/>
            <w:szCs w:val="20"/>
          </w:rPr>
          <w:t>-RRC-INACTIVE</w:t>
        </w:r>
      </w:ins>
      <w:ins w:id="664" w:author="Ericsson" w:date="2023-08-05T13:26:00Z">
        <w:r w:rsidRPr="00596672">
          <w:rPr>
            <w:rFonts w:ascii="Courier New" w:eastAsia="SimSun" w:hAnsi="Courier New"/>
            <w:snapToGrid w:val="0"/>
            <w:sz w:val="16"/>
            <w:szCs w:val="20"/>
            <w:lang w:val="fr-FR" w:eastAsia="ko-KR"/>
          </w:rPr>
          <w:t>-</w:t>
        </w:r>
        <w:proofErr w:type="spellStart"/>
        <w:r w:rsidRPr="00596672">
          <w:rPr>
            <w:rFonts w:ascii="Courier New" w:eastAsia="SimSun" w:hAnsi="Courier New"/>
            <w:snapToGrid w:val="0"/>
            <w:sz w:val="16"/>
            <w:szCs w:val="20"/>
            <w:lang w:val="fr-FR" w:eastAsia="ko-KR"/>
          </w:rPr>
          <w:t>ExtIEs</w:t>
        </w:r>
        <w:proofErr w:type="spellEnd"/>
        <w:r w:rsidRPr="00596672">
          <w:rPr>
            <w:rFonts w:ascii="Courier New" w:eastAsia="SimSun" w:hAnsi="Courier New"/>
            <w:snapToGrid w:val="0"/>
            <w:sz w:val="16"/>
            <w:szCs w:val="20"/>
            <w:lang w:val="fr-FR" w:eastAsia="ko-KR"/>
          </w:rPr>
          <w:t>} }</w:t>
        </w:r>
        <w:r w:rsidRPr="00596672">
          <w:rPr>
            <w:rFonts w:ascii="Courier New" w:eastAsia="SimSun" w:hAnsi="Courier New"/>
            <w:snapToGrid w:val="0"/>
            <w:sz w:val="16"/>
            <w:szCs w:val="20"/>
            <w:lang w:val="fr-FR" w:eastAsia="ko-KR"/>
          </w:rPr>
          <w:tab/>
          <w:t>OPTIONAL,</w:t>
        </w:r>
      </w:ins>
    </w:p>
    <w:p w14:paraId="2AC60A45" w14:textId="77777777" w:rsidR="00865486" w:rsidRPr="00596672" w:rsidRDefault="00865486" w:rsidP="0086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Ericsson" w:date="2023-08-05T13:26:00Z"/>
          <w:rFonts w:ascii="Courier New" w:eastAsia="SimSun" w:hAnsi="Courier New"/>
          <w:snapToGrid w:val="0"/>
          <w:sz w:val="16"/>
          <w:szCs w:val="20"/>
          <w:lang w:eastAsia="ko-KR"/>
        </w:rPr>
      </w:pPr>
      <w:ins w:id="666" w:author="Ericsson" w:date="2023-08-05T13:26:00Z">
        <w:r w:rsidRPr="00596672">
          <w:rPr>
            <w:rFonts w:ascii="Courier New" w:eastAsia="SimSun" w:hAnsi="Courier New"/>
            <w:snapToGrid w:val="0"/>
            <w:sz w:val="16"/>
            <w:szCs w:val="20"/>
            <w:lang w:val="fr-FR" w:eastAsia="ko-KR"/>
          </w:rPr>
          <w:tab/>
        </w:r>
        <w:r w:rsidRPr="00596672">
          <w:rPr>
            <w:rFonts w:ascii="Courier New" w:eastAsia="SimSun" w:hAnsi="Courier New"/>
            <w:snapToGrid w:val="0"/>
            <w:sz w:val="16"/>
            <w:szCs w:val="20"/>
            <w:lang w:eastAsia="ko-KR"/>
          </w:rPr>
          <w:t>...</w:t>
        </w:r>
      </w:ins>
    </w:p>
    <w:p w14:paraId="0A84BA68" w14:textId="77777777" w:rsidR="00865486" w:rsidRPr="00596672" w:rsidRDefault="00865486" w:rsidP="0086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Ericsson" w:date="2023-08-05T13:26:00Z"/>
          <w:rFonts w:ascii="Courier New" w:eastAsia="SimSun" w:hAnsi="Courier New"/>
          <w:snapToGrid w:val="0"/>
          <w:sz w:val="16"/>
          <w:szCs w:val="20"/>
          <w:lang w:eastAsia="ko-KR"/>
        </w:rPr>
      </w:pPr>
      <w:ins w:id="668" w:author="Ericsson" w:date="2023-08-05T13:26:00Z">
        <w:r w:rsidRPr="00596672">
          <w:rPr>
            <w:rFonts w:ascii="Courier New" w:eastAsia="SimSun" w:hAnsi="Courier New"/>
            <w:snapToGrid w:val="0"/>
            <w:sz w:val="16"/>
            <w:szCs w:val="20"/>
            <w:lang w:eastAsia="ko-KR"/>
          </w:rPr>
          <w:t>}</w:t>
        </w:r>
      </w:ins>
    </w:p>
    <w:p w14:paraId="20EFEA3F" w14:textId="77777777" w:rsidR="00865486" w:rsidRPr="00596672" w:rsidRDefault="00865486" w:rsidP="0086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Ericsson" w:date="2023-08-05T13:26:00Z"/>
          <w:rFonts w:ascii="Courier New" w:eastAsia="SimSun" w:hAnsi="Courier New"/>
          <w:snapToGrid w:val="0"/>
          <w:sz w:val="16"/>
          <w:szCs w:val="20"/>
          <w:lang w:eastAsia="zh-CN"/>
        </w:rPr>
      </w:pPr>
    </w:p>
    <w:p w14:paraId="2EFA2AC9" w14:textId="6D59A9AC" w:rsidR="00865486" w:rsidRPr="00596672" w:rsidRDefault="00DC2ADD" w:rsidP="0086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Ericsson" w:date="2023-08-05T13:26:00Z"/>
          <w:rFonts w:ascii="Courier New" w:eastAsia="SimSun" w:hAnsi="Courier New" w:cs="Mangal"/>
          <w:snapToGrid w:val="0"/>
          <w:sz w:val="16"/>
          <w:szCs w:val="20"/>
          <w:lang w:eastAsia="ko-KR" w:bidi="sa-IN"/>
        </w:rPr>
      </w:pPr>
      <w:ins w:id="671" w:author="Ericsson" w:date="2023-08-05T13:31:00Z">
        <w:r w:rsidRPr="00596672">
          <w:rPr>
            <w:rFonts w:ascii="Courier New" w:eastAsia="Batang" w:hAnsi="Courier New"/>
            <w:noProof/>
            <w:sz w:val="16"/>
            <w:szCs w:val="20"/>
          </w:rPr>
          <w:t>NR-Paging-eDRX-</w:t>
        </w:r>
        <w:r>
          <w:rPr>
            <w:rFonts w:ascii="Courier New" w:eastAsia="Batang" w:hAnsi="Courier New"/>
            <w:noProof/>
            <w:sz w:val="16"/>
            <w:szCs w:val="20"/>
          </w:rPr>
          <w:t>Info</w:t>
        </w:r>
        <w:r w:rsidRPr="00596672">
          <w:rPr>
            <w:rFonts w:ascii="Courier New" w:eastAsia="Batang" w:hAnsi="Courier New"/>
            <w:noProof/>
            <w:sz w:val="16"/>
            <w:szCs w:val="20"/>
          </w:rPr>
          <w:t>-RRC-INACTIVE</w:t>
        </w:r>
      </w:ins>
      <w:ins w:id="672" w:author="Ericsson" w:date="2023-08-05T13:26:00Z">
        <w:r w:rsidR="00865486" w:rsidRPr="00596672">
          <w:rPr>
            <w:rFonts w:ascii="Courier New" w:eastAsia="SimSun" w:hAnsi="Courier New" w:cs="Mangal"/>
            <w:snapToGrid w:val="0"/>
            <w:sz w:val="16"/>
            <w:szCs w:val="20"/>
            <w:lang w:eastAsia="ko-KR" w:bidi="sa-IN"/>
          </w:rPr>
          <w:t>-</w:t>
        </w:r>
        <w:proofErr w:type="spellStart"/>
        <w:r w:rsidR="00865486" w:rsidRPr="00596672">
          <w:rPr>
            <w:rFonts w:ascii="Courier New" w:eastAsia="SimSun" w:hAnsi="Courier New" w:cs="Mangal"/>
            <w:snapToGrid w:val="0"/>
            <w:sz w:val="16"/>
            <w:szCs w:val="20"/>
            <w:lang w:eastAsia="ko-KR" w:bidi="sa-IN"/>
          </w:rPr>
          <w:t>ExtIEs</w:t>
        </w:r>
        <w:proofErr w:type="spellEnd"/>
        <w:r w:rsidR="00865486" w:rsidRPr="00596672">
          <w:rPr>
            <w:rFonts w:ascii="Courier New" w:eastAsia="SimSun" w:hAnsi="Courier New" w:cs="Mangal"/>
            <w:snapToGrid w:val="0"/>
            <w:sz w:val="16"/>
            <w:szCs w:val="20"/>
            <w:lang w:eastAsia="ko-KR" w:bidi="sa-IN"/>
          </w:rPr>
          <w:t xml:space="preserve"> NGAP-PROTOCOL-</w:t>
        </w:r>
        <w:proofErr w:type="gramStart"/>
        <w:r w:rsidR="00865486" w:rsidRPr="00596672">
          <w:rPr>
            <w:rFonts w:ascii="Courier New" w:eastAsia="SimSun" w:hAnsi="Courier New" w:cs="Mangal"/>
            <w:snapToGrid w:val="0"/>
            <w:sz w:val="16"/>
            <w:szCs w:val="20"/>
            <w:lang w:eastAsia="ko-KR" w:bidi="sa-IN"/>
          </w:rPr>
          <w:t>EXTENSION ::=</w:t>
        </w:r>
        <w:proofErr w:type="gramEnd"/>
        <w:r w:rsidR="00865486" w:rsidRPr="00596672">
          <w:rPr>
            <w:rFonts w:ascii="Courier New" w:eastAsia="SimSun" w:hAnsi="Courier New" w:cs="Mangal"/>
            <w:snapToGrid w:val="0"/>
            <w:sz w:val="16"/>
            <w:szCs w:val="20"/>
            <w:lang w:eastAsia="ko-KR" w:bidi="sa-IN"/>
          </w:rPr>
          <w:t xml:space="preserve"> {</w:t>
        </w:r>
      </w:ins>
    </w:p>
    <w:p w14:paraId="4E4827D4" w14:textId="5A210E79" w:rsidR="00865486" w:rsidRPr="00596672" w:rsidRDefault="00865486" w:rsidP="0086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Ericsson" w:date="2023-08-05T13:26:00Z"/>
          <w:rFonts w:ascii="Courier New" w:eastAsia="SimSun" w:hAnsi="Courier New" w:cs="Mangal"/>
          <w:snapToGrid w:val="0"/>
          <w:sz w:val="16"/>
          <w:szCs w:val="20"/>
          <w:lang w:eastAsia="ko-KR" w:bidi="sa-IN"/>
        </w:rPr>
      </w:pPr>
      <w:ins w:id="674" w:author="Ericsson" w:date="2023-08-05T13:26:00Z">
        <w:r w:rsidRPr="00596672">
          <w:rPr>
            <w:rFonts w:ascii="Courier New" w:eastAsia="SimSun" w:hAnsi="Courier New" w:cs="Mangal"/>
            <w:snapToGrid w:val="0"/>
            <w:sz w:val="16"/>
            <w:szCs w:val="20"/>
            <w:lang w:eastAsia="ko-KR" w:bidi="sa-IN"/>
          </w:rPr>
          <w:t xml:space="preserve">     ...</w:t>
        </w:r>
      </w:ins>
    </w:p>
    <w:p w14:paraId="412CBC71" w14:textId="77777777" w:rsidR="00865486" w:rsidRPr="00596672" w:rsidRDefault="00865486" w:rsidP="0086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Ericsson" w:date="2023-08-05T13:26:00Z"/>
          <w:rFonts w:ascii="Courier New" w:eastAsia="SimSun" w:hAnsi="Courier New" w:cs="Mangal"/>
          <w:snapToGrid w:val="0"/>
          <w:sz w:val="16"/>
          <w:szCs w:val="20"/>
          <w:lang w:eastAsia="ko-KR" w:bidi="sa-IN"/>
        </w:rPr>
      </w:pPr>
      <w:ins w:id="676" w:author="Ericsson" w:date="2023-08-05T13:26:00Z">
        <w:r w:rsidRPr="00596672">
          <w:rPr>
            <w:rFonts w:ascii="Courier New" w:eastAsia="SimSun" w:hAnsi="Courier New" w:cs="Mangal"/>
            <w:snapToGrid w:val="0"/>
            <w:sz w:val="16"/>
            <w:szCs w:val="20"/>
            <w:lang w:eastAsia="ko-KR" w:bidi="sa-IN"/>
          </w:rPr>
          <w:t xml:space="preserve">} </w:t>
        </w:r>
      </w:ins>
    </w:p>
    <w:p w14:paraId="58337BCA" w14:textId="77777777" w:rsidR="00596672" w:rsidRPr="00596672" w:rsidRDefault="00596672">
      <w:pPr>
        <w:spacing w:after="180"/>
        <w:rPr>
          <w:rFonts w:eastAsia="DengXian"/>
          <w:color w:val="FF0000"/>
          <w:sz w:val="20"/>
          <w:szCs w:val="20"/>
          <w:lang w:val="en-GB" w:eastAsia="en-US"/>
        </w:rPr>
        <w:pPrChange w:id="677" w:author="Ericsson" w:date="2023-08-05T13:26:00Z">
          <w:pPr>
            <w:spacing w:after="180"/>
            <w:jc w:val="center"/>
          </w:pPr>
        </w:pPrChange>
      </w:pPr>
    </w:p>
    <w:p w14:paraId="548F041F"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D9DFCB2" w14:textId="77777777" w:rsidR="00596672" w:rsidRPr="00596672" w:rsidRDefault="00596672" w:rsidP="00596672">
      <w:pPr>
        <w:spacing w:after="180"/>
        <w:jc w:val="center"/>
        <w:rPr>
          <w:rFonts w:eastAsia="DengXian"/>
          <w:color w:val="FF0000"/>
          <w:sz w:val="20"/>
          <w:szCs w:val="20"/>
          <w:lang w:val="en-GB" w:eastAsia="en-US"/>
        </w:rPr>
      </w:pPr>
      <w:r w:rsidRPr="00596672">
        <w:rPr>
          <w:rFonts w:eastAsia="DengXian"/>
          <w:color w:val="FF0000"/>
          <w:sz w:val="20"/>
          <w:szCs w:val="20"/>
          <w:highlight w:val="yellow"/>
          <w:lang w:val="en-GB" w:eastAsia="en-US"/>
        </w:rPr>
        <w:t xml:space="preserve">&lt;&lt;&lt;&lt;&lt;&lt;&lt;&lt;&lt;&lt;&lt;&lt;&lt;&lt;&lt;&lt;&lt;&lt;&lt; </w:t>
      </w:r>
      <w:r w:rsidRPr="00596672">
        <w:rPr>
          <w:rFonts w:eastAsia="DengXian"/>
          <w:color w:val="FF0000"/>
          <w:sz w:val="20"/>
          <w:szCs w:val="20"/>
          <w:highlight w:val="yellow"/>
          <w:lang w:val="en-GB" w:eastAsia="zh-CN"/>
        </w:rPr>
        <w:t>Skipped text unchanged</w:t>
      </w:r>
      <w:r w:rsidRPr="00596672">
        <w:rPr>
          <w:rFonts w:eastAsia="DengXian"/>
          <w:color w:val="FF0000"/>
          <w:sz w:val="20"/>
          <w:szCs w:val="20"/>
          <w:highlight w:val="yellow"/>
          <w:lang w:val="en-GB" w:eastAsia="en-US"/>
        </w:rPr>
        <w:t xml:space="preserve"> &gt;&gt;&gt;&gt;&gt;&gt;&gt;&gt;&gt;&gt;&gt;&gt;&gt;&gt;&gt;&gt;&gt;&gt;&gt;&gt;</w:t>
      </w:r>
    </w:p>
    <w:p w14:paraId="00F3ED91"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8ED904B"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NR-</w:t>
      </w:r>
      <w:proofErr w:type="spellStart"/>
      <w:proofErr w:type="gramStart"/>
      <w:r w:rsidRPr="00596672">
        <w:rPr>
          <w:rFonts w:ascii="Courier New" w:eastAsia="SimSun" w:hAnsi="Courier New" w:hint="eastAsia"/>
          <w:sz w:val="16"/>
          <w:szCs w:val="20"/>
          <w:lang w:eastAsia="en-US"/>
        </w:rPr>
        <w:t>PagingeDRXInformation</w:t>
      </w:r>
      <w:proofErr w:type="spellEnd"/>
      <w:r w:rsidRPr="00596672">
        <w:rPr>
          <w:rFonts w:ascii="Courier New" w:eastAsia="SimSun" w:hAnsi="Courier New"/>
          <w:sz w:val="16"/>
          <w:szCs w:val="20"/>
          <w:lang w:eastAsia="en-US"/>
        </w:rPr>
        <w:t xml:space="preserve"> ::=</w:t>
      </w:r>
      <w:proofErr w:type="gramEnd"/>
      <w:r w:rsidRPr="00596672">
        <w:rPr>
          <w:rFonts w:ascii="Courier New" w:eastAsia="SimSun" w:hAnsi="Courier New"/>
          <w:sz w:val="16"/>
          <w:szCs w:val="20"/>
          <w:lang w:eastAsia="en-US"/>
        </w:rPr>
        <w:t xml:space="preserve"> SEQUENCE {</w:t>
      </w:r>
    </w:p>
    <w:p w14:paraId="3CC56510"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hint="eastAsia"/>
          <w:sz w:val="16"/>
          <w:szCs w:val="20"/>
          <w:lang w:eastAsia="en-US"/>
        </w:rPr>
        <w:tab/>
      </w:r>
      <w:proofErr w:type="spellStart"/>
      <w:r w:rsidRPr="00596672">
        <w:rPr>
          <w:rFonts w:ascii="Courier New" w:eastAsia="SimSun" w:hAnsi="Courier New"/>
          <w:sz w:val="16"/>
          <w:szCs w:val="20"/>
          <w:lang w:eastAsia="en-US"/>
        </w:rPr>
        <w:t>nR</w:t>
      </w:r>
      <w:proofErr w:type="spellEnd"/>
      <w:r w:rsidRPr="00596672">
        <w:rPr>
          <w:rFonts w:ascii="Courier New" w:eastAsia="SimSun" w:hAnsi="Courier New"/>
          <w:sz w:val="16"/>
          <w:szCs w:val="20"/>
          <w:lang w:eastAsia="en-US"/>
        </w:rPr>
        <w:t>-</w:t>
      </w:r>
      <w:r w:rsidRPr="00596672">
        <w:rPr>
          <w:rFonts w:ascii="Courier New" w:eastAsia="SimSun" w:hAnsi="Courier New" w:hint="eastAsia"/>
          <w:sz w:val="16"/>
          <w:szCs w:val="20"/>
          <w:lang w:eastAsia="en-US"/>
        </w:rPr>
        <w:t>p</w:t>
      </w:r>
      <w:r w:rsidRPr="00596672">
        <w:rPr>
          <w:rFonts w:ascii="Courier New" w:eastAsia="SimSun" w:hAnsi="Courier New"/>
          <w:sz w:val="16"/>
          <w:szCs w:val="20"/>
          <w:lang w:eastAsia="en-US"/>
        </w:rPr>
        <w:t>aging</w:t>
      </w:r>
      <w:r w:rsidRPr="00596672">
        <w:rPr>
          <w:rFonts w:ascii="Courier New" w:eastAsia="SimSun" w:hAnsi="Courier New" w:hint="eastAsia"/>
          <w:sz w:val="16"/>
          <w:szCs w:val="20"/>
          <w:lang w:eastAsia="en-US"/>
        </w:rPr>
        <w:t>-</w:t>
      </w:r>
      <w:r w:rsidRPr="00596672">
        <w:rPr>
          <w:rFonts w:ascii="Courier New" w:eastAsia="SimSun" w:hAnsi="Courier New"/>
          <w:sz w:val="16"/>
          <w:szCs w:val="20"/>
          <w:lang w:eastAsia="en-US"/>
        </w:rPr>
        <w:t>eDRX</w:t>
      </w:r>
      <w:r w:rsidRPr="00596672">
        <w:rPr>
          <w:rFonts w:ascii="Courier New" w:eastAsia="SimSun" w:hAnsi="Courier New" w:hint="eastAsia"/>
          <w:sz w:val="16"/>
          <w:szCs w:val="20"/>
          <w:lang w:eastAsia="en-US"/>
        </w:rPr>
        <w:t>-</w:t>
      </w:r>
      <w:r w:rsidRPr="00596672">
        <w:rPr>
          <w:rFonts w:ascii="Courier New" w:eastAsia="SimSun" w:hAnsi="Courier New"/>
          <w:sz w:val="16"/>
          <w:szCs w:val="20"/>
          <w:lang w:eastAsia="en-US"/>
        </w:rPr>
        <w:t>Cycle</w:t>
      </w:r>
      <w:r w:rsidRPr="00596672">
        <w:rPr>
          <w:rFonts w:ascii="Courier New" w:eastAsia="SimSun" w:hAnsi="Courier New" w:hint="eastAsia"/>
          <w:sz w:val="16"/>
          <w:szCs w:val="20"/>
          <w:lang w:eastAsia="en-US"/>
        </w:rPr>
        <w:tab/>
      </w:r>
      <w:r w:rsidRPr="00596672">
        <w:rPr>
          <w:rFonts w:ascii="Courier New" w:eastAsia="SimSun" w:hAnsi="Courier New" w:hint="eastAsia"/>
          <w:sz w:val="16"/>
          <w:szCs w:val="20"/>
          <w:lang w:eastAsia="en-US"/>
        </w:rPr>
        <w:tab/>
      </w:r>
      <w:r w:rsidRPr="00596672">
        <w:rPr>
          <w:rFonts w:ascii="Courier New" w:eastAsia="SimSun" w:hAnsi="Courier New"/>
          <w:sz w:val="16"/>
          <w:szCs w:val="20"/>
          <w:lang w:eastAsia="en-US"/>
        </w:rPr>
        <w:t>NR-Paging</w:t>
      </w:r>
      <w:r w:rsidRPr="00596672">
        <w:rPr>
          <w:rFonts w:ascii="Courier New" w:eastAsia="SimSun" w:hAnsi="Courier New" w:hint="eastAsia"/>
          <w:sz w:val="16"/>
          <w:szCs w:val="20"/>
          <w:lang w:eastAsia="en-US"/>
        </w:rPr>
        <w:t>-</w:t>
      </w:r>
      <w:r w:rsidRPr="00596672">
        <w:rPr>
          <w:rFonts w:ascii="Courier New" w:eastAsia="SimSun" w:hAnsi="Courier New"/>
          <w:sz w:val="16"/>
          <w:szCs w:val="20"/>
          <w:lang w:eastAsia="en-US"/>
        </w:rPr>
        <w:t>eDRX</w:t>
      </w:r>
      <w:r w:rsidRPr="00596672">
        <w:rPr>
          <w:rFonts w:ascii="Courier New" w:eastAsia="SimSun" w:hAnsi="Courier New" w:hint="eastAsia"/>
          <w:sz w:val="16"/>
          <w:szCs w:val="20"/>
          <w:lang w:eastAsia="en-US"/>
        </w:rPr>
        <w:t>-</w:t>
      </w:r>
      <w:r w:rsidRPr="00596672">
        <w:rPr>
          <w:rFonts w:ascii="Courier New" w:eastAsia="SimSun" w:hAnsi="Courier New"/>
          <w:sz w:val="16"/>
          <w:szCs w:val="20"/>
          <w:lang w:eastAsia="en-US"/>
        </w:rPr>
        <w:t>Cycle</w:t>
      </w:r>
      <w:r w:rsidRPr="00596672">
        <w:rPr>
          <w:rFonts w:ascii="Courier New" w:eastAsia="SimSun" w:hAnsi="Courier New" w:hint="eastAsia"/>
          <w:sz w:val="16"/>
          <w:szCs w:val="20"/>
          <w:lang w:eastAsia="en-US"/>
        </w:rPr>
        <w:t>,</w:t>
      </w:r>
    </w:p>
    <w:p w14:paraId="7BC2F7A7"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hint="eastAsia"/>
          <w:sz w:val="16"/>
          <w:szCs w:val="20"/>
          <w:lang w:eastAsia="en-US"/>
        </w:rPr>
        <w:tab/>
      </w:r>
      <w:proofErr w:type="spellStart"/>
      <w:r w:rsidRPr="00596672">
        <w:rPr>
          <w:rFonts w:ascii="Courier New" w:eastAsia="SimSun" w:hAnsi="Courier New"/>
          <w:sz w:val="16"/>
          <w:szCs w:val="20"/>
          <w:lang w:eastAsia="en-US"/>
        </w:rPr>
        <w:t>nR</w:t>
      </w:r>
      <w:proofErr w:type="spellEnd"/>
      <w:r w:rsidRPr="00596672">
        <w:rPr>
          <w:rFonts w:ascii="Courier New" w:eastAsia="SimSun" w:hAnsi="Courier New"/>
          <w:sz w:val="16"/>
          <w:szCs w:val="20"/>
          <w:lang w:eastAsia="en-US"/>
        </w:rPr>
        <w:t>-</w:t>
      </w:r>
      <w:r w:rsidRPr="00596672">
        <w:rPr>
          <w:rFonts w:ascii="Courier New" w:eastAsia="SimSun" w:hAnsi="Courier New" w:hint="eastAsia"/>
          <w:sz w:val="16"/>
          <w:szCs w:val="20"/>
          <w:lang w:eastAsia="en-US"/>
        </w:rPr>
        <w:t>p</w:t>
      </w:r>
      <w:r w:rsidRPr="00596672">
        <w:rPr>
          <w:rFonts w:ascii="Courier New" w:eastAsia="SimSun" w:hAnsi="Courier New"/>
          <w:sz w:val="16"/>
          <w:szCs w:val="20"/>
          <w:lang w:eastAsia="en-US"/>
        </w:rPr>
        <w:t>aging</w:t>
      </w:r>
      <w:r w:rsidRPr="00596672">
        <w:rPr>
          <w:rFonts w:ascii="Courier New" w:eastAsia="SimSun" w:hAnsi="Courier New" w:hint="eastAsia"/>
          <w:sz w:val="16"/>
          <w:szCs w:val="20"/>
          <w:lang w:eastAsia="en-US"/>
        </w:rPr>
        <w:t>-</w:t>
      </w:r>
      <w:r w:rsidRPr="00596672">
        <w:rPr>
          <w:rFonts w:ascii="Courier New" w:eastAsia="SimSun" w:hAnsi="Courier New"/>
          <w:sz w:val="16"/>
          <w:szCs w:val="20"/>
          <w:lang w:eastAsia="en-US"/>
        </w:rPr>
        <w:t>Time</w:t>
      </w:r>
      <w:r w:rsidRPr="00596672">
        <w:rPr>
          <w:rFonts w:ascii="Courier New" w:eastAsia="SimSun" w:hAnsi="Courier New" w:hint="eastAsia"/>
          <w:sz w:val="16"/>
          <w:szCs w:val="20"/>
          <w:lang w:eastAsia="en-US"/>
        </w:rPr>
        <w:t>-</w:t>
      </w:r>
      <w:r w:rsidRPr="00596672">
        <w:rPr>
          <w:rFonts w:ascii="Courier New" w:eastAsia="SimSun" w:hAnsi="Courier New"/>
          <w:sz w:val="16"/>
          <w:szCs w:val="20"/>
          <w:lang w:eastAsia="en-US"/>
        </w:rPr>
        <w:t>Window</w:t>
      </w:r>
      <w:r w:rsidRPr="00596672">
        <w:rPr>
          <w:rFonts w:ascii="Courier New" w:eastAsia="SimSun" w:hAnsi="Courier New" w:hint="eastAsia"/>
          <w:sz w:val="16"/>
          <w:szCs w:val="20"/>
          <w:lang w:eastAsia="en-US"/>
        </w:rPr>
        <w:tab/>
      </w:r>
      <w:r w:rsidRPr="00596672">
        <w:rPr>
          <w:rFonts w:ascii="Courier New" w:eastAsia="SimSun" w:hAnsi="Courier New"/>
          <w:sz w:val="16"/>
          <w:szCs w:val="20"/>
          <w:lang w:eastAsia="en-US"/>
        </w:rPr>
        <w:tab/>
        <w:t>NR-Paging</w:t>
      </w:r>
      <w:r w:rsidRPr="00596672">
        <w:rPr>
          <w:rFonts w:ascii="Courier New" w:eastAsia="SimSun" w:hAnsi="Courier New" w:hint="eastAsia"/>
          <w:sz w:val="16"/>
          <w:szCs w:val="20"/>
          <w:lang w:eastAsia="en-US"/>
        </w:rPr>
        <w:t>-</w:t>
      </w:r>
      <w:r w:rsidRPr="00596672">
        <w:rPr>
          <w:rFonts w:ascii="Courier New" w:eastAsia="SimSun" w:hAnsi="Courier New"/>
          <w:sz w:val="16"/>
          <w:szCs w:val="20"/>
          <w:lang w:eastAsia="en-US"/>
        </w:rPr>
        <w:t>Time</w:t>
      </w:r>
      <w:r w:rsidRPr="00596672">
        <w:rPr>
          <w:rFonts w:ascii="Courier New" w:eastAsia="SimSun" w:hAnsi="Courier New" w:hint="eastAsia"/>
          <w:sz w:val="16"/>
          <w:szCs w:val="20"/>
          <w:lang w:eastAsia="en-US"/>
        </w:rPr>
        <w:t>-</w:t>
      </w:r>
      <w:r w:rsidRPr="00596672">
        <w:rPr>
          <w:rFonts w:ascii="Courier New" w:eastAsia="SimSun" w:hAnsi="Courier New"/>
          <w:sz w:val="16"/>
          <w:szCs w:val="20"/>
          <w:lang w:eastAsia="en-US"/>
        </w:rPr>
        <w:t>Window</w:t>
      </w:r>
      <w:r w:rsidRPr="00596672">
        <w:rPr>
          <w:rFonts w:ascii="Courier New" w:eastAsia="SimSun" w:hAnsi="Courier New" w:hint="eastAsia"/>
          <w:sz w:val="16"/>
          <w:szCs w:val="20"/>
          <w:lang w:eastAsia="en-US"/>
        </w:rPr>
        <w:tab/>
      </w:r>
      <w:r w:rsidRPr="00596672">
        <w:rPr>
          <w:rFonts w:ascii="Courier New" w:eastAsia="SimSun" w:hAnsi="Courier New" w:hint="eastAsia"/>
          <w:sz w:val="16"/>
          <w:szCs w:val="20"/>
          <w:lang w:eastAsia="en-US"/>
        </w:rPr>
        <w:tab/>
      </w:r>
      <w:r w:rsidRPr="00596672">
        <w:rPr>
          <w:rFonts w:ascii="Courier New" w:eastAsia="SimSun" w:hAnsi="Courier New" w:hint="eastAsia"/>
          <w:sz w:val="16"/>
          <w:szCs w:val="20"/>
          <w:lang w:eastAsia="en-US"/>
        </w:rPr>
        <w:tab/>
      </w:r>
      <w:r w:rsidRPr="00596672">
        <w:rPr>
          <w:rFonts w:ascii="Courier New" w:eastAsia="SimSun" w:hAnsi="Courier New" w:hint="eastAsia"/>
          <w:sz w:val="16"/>
          <w:szCs w:val="20"/>
          <w:lang w:eastAsia="en-US"/>
        </w:rPr>
        <w:tab/>
      </w:r>
      <w:r w:rsidRPr="00596672">
        <w:rPr>
          <w:rFonts w:ascii="Courier New" w:eastAsia="SimSun" w:hAnsi="Courier New" w:hint="eastAsia"/>
          <w:sz w:val="16"/>
          <w:szCs w:val="20"/>
          <w:lang w:eastAsia="en-US"/>
        </w:rPr>
        <w:tab/>
      </w:r>
      <w:r w:rsidRPr="00596672">
        <w:rPr>
          <w:rFonts w:ascii="Courier New" w:eastAsia="SimSun" w:hAnsi="Courier New"/>
          <w:sz w:val="16"/>
          <w:szCs w:val="20"/>
          <w:lang w:eastAsia="en-US"/>
        </w:rPr>
        <w:t>OPTIONAL</w:t>
      </w:r>
      <w:r w:rsidRPr="00596672">
        <w:rPr>
          <w:rFonts w:ascii="Courier New" w:eastAsia="SimSun" w:hAnsi="Courier New" w:hint="eastAsia"/>
          <w:sz w:val="16"/>
          <w:szCs w:val="20"/>
          <w:lang w:eastAsia="en-US"/>
        </w:rPr>
        <w:t>,</w:t>
      </w:r>
    </w:p>
    <w:p w14:paraId="01A3CC4A"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hint="eastAsia"/>
          <w:sz w:val="16"/>
          <w:szCs w:val="20"/>
          <w:lang w:eastAsia="en-US"/>
        </w:rPr>
        <w:tab/>
      </w:r>
      <w:proofErr w:type="spellStart"/>
      <w:r w:rsidRPr="00596672">
        <w:rPr>
          <w:rFonts w:ascii="Courier New" w:eastAsia="SimSun" w:hAnsi="Courier New"/>
          <w:sz w:val="16"/>
          <w:szCs w:val="20"/>
          <w:lang w:eastAsia="en-US"/>
        </w:rPr>
        <w:t>iE</w:t>
      </w:r>
      <w:proofErr w:type="spellEnd"/>
      <w:r w:rsidRPr="00596672">
        <w:rPr>
          <w:rFonts w:ascii="Courier New" w:eastAsia="SimSun" w:hAnsi="Courier New"/>
          <w:sz w:val="16"/>
          <w:szCs w:val="20"/>
          <w:lang w:eastAsia="en-US"/>
        </w:rPr>
        <w:t>-Extensions</w:t>
      </w:r>
      <w:r w:rsidRPr="00596672">
        <w:rPr>
          <w:rFonts w:ascii="Courier New" w:eastAsia="SimSun" w:hAnsi="Courier New"/>
          <w:sz w:val="16"/>
          <w:szCs w:val="20"/>
          <w:lang w:eastAsia="en-US"/>
        </w:rPr>
        <w:tab/>
      </w:r>
      <w:r w:rsidRPr="00596672">
        <w:rPr>
          <w:rFonts w:ascii="Courier New" w:eastAsia="SimSun" w:hAnsi="Courier New"/>
          <w:sz w:val="16"/>
          <w:szCs w:val="20"/>
          <w:lang w:eastAsia="en-US"/>
        </w:rPr>
        <w:tab/>
      </w:r>
      <w:proofErr w:type="spellStart"/>
      <w:r w:rsidRPr="00596672">
        <w:rPr>
          <w:rFonts w:ascii="Courier New" w:eastAsia="SimSun" w:hAnsi="Courier New"/>
          <w:sz w:val="16"/>
          <w:szCs w:val="20"/>
          <w:lang w:eastAsia="en-US"/>
        </w:rPr>
        <w:t>ProtocolExtensionContainer</w:t>
      </w:r>
      <w:proofErr w:type="spellEnd"/>
      <w:r w:rsidRPr="00596672">
        <w:rPr>
          <w:rFonts w:ascii="Courier New" w:eastAsia="SimSun" w:hAnsi="Courier New"/>
          <w:sz w:val="16"/>
          <w:szCs w:val="20"/>
          <w:lang w:eastAsia="en-US"/>
        </w:rPr>
        <w:t xml:space="preserve"> </w:t>
      </w:r>
      <w:proofErr w:type="gramStart"/>
      <w:r w:rsidRPr="00596672">
        <w:rPr>
          <w:rFonts w:ascii="Courier New" w:eastAsia="SimSun" w:hAnsi="Courier New"/>
          <w:sz w:val="16"/>
          <w:szCs w:val="20"/>
          <w:lang w:eastAsia="en-US"/>
        </w:rPr>
        <w:t>{ {</w:t>
      </w:r>
      <w:proofErr w:type="gramEnd"/>
      <w:r w:rsidRPr="00596672">
        <w:rPr>
          <w:rFonts w:ascii="Courier New" w:eastAsia="SimSun" w:hAnsi="Courier New"/>
          <w:sz w:val="16"/>
          <w:szCs w:val="20"/>
          <w:lang w:eastAsia="en-US"/>
        </w:rPr>
        <w:t>NR-</w:t>
      </w:r>
      <w:proofErr w:type="spellStart"/>
      <w:r w:rsidRPr="00596672">
        <w:rPr>
          <w:rFonts w:ascii="Courier New" w:eastAsia="SimSun" w:hAnsi="Courier New" w:hint="eastAsia"/>
          <w:sz w:val="16"/>
          <w:szCs w:val="20"/>
          <w:lang w:eastAsia="en-US"/>
        </w:rPr>
        <w:t>PagingeDRXInformation</w:t>
      </w:r>
      <w:proofErr w:type="spellEnd"/>
      <w:r w:rsidRPr="00596672">
        <w:rPr>
          <w:rFonts w:ascii="Courier New" w:eastAsia="SimSun" w:hAnsi="Courier New"/>
          <w:sz w:val="16"/>
          <w:szCs w:val="20"/>
          <w:lang w:eastAsia="en-US"/>
        </w:rPr>
        <w:t>-</w:t>
      </w:r>
      <w:proofErr w:type="spellStart"/>
      <w:r w:rsidRPr="00596672">
        <w:rPr>
          <w:rFonts w:ascii="Courier New" w:eastAsia="SimSun" w:hAnsi="Courier New"/>
          <w:sz w:val="16"/>
          <w:szCs w:val="20"/>
          <w:lang w:eastAsia="en-US"/>
        </w:rPr>
        <w:t>ExtIEs</w:t>
      </w:r>
      <w:proofErr w:type="spellEnd"/>
      <w:r w:rsidRPr="00596672">
        <w:rPr>
          <w:rFonts w:ascii="Courier New" w:eastAsia="SimSun" w:hAnsi="Courier New"/>
          <w:sz w:val="16"/>
          <w:szCs w:val="20"/>
          <w:lang w:eastAsia="en-US"/>
        </w:rPr>
        <w:t>} }</w:t>
      </w:r>
      <w:r w:rsidRPr="00596672">
        <w:rPr>
          <w:rFonts w:ascii="Courier New" w:eastAsia="SimSun" w:hAnsi="Courier New"/>
          <w:sz w:val="16"/>
          <w:szCs w:val="20"/>
          <w:lang w:eastAsia="en-US"/>
        </w:rPr>
        <w:tab/>
        <w:t>OPTIONAL,</w:t>
      </w:r>
    </w:p>
    <w:p w14:paraId="03E0E7DC"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ab/>
        <w:t>...</w:t>
      </w:r>
    </w:p>
    <w:p w14:paraId="662BA682"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w:t>
      </w:r>
    </w:p>
    <w:p w14:paraId="339FA86B"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F0CEDA3"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NR-</w:t>
      </w:r>
      <w:proofErr w:type="spellStart"/>
      <w:r w:rsidRPr="00596672">
        <w:rPr>
          <w:rFonts w:ascii="Courier New" w:eastAsia="SimSun" w:hAnsi="Courier New" w:hint="eastAsia"/>
          <w:sz w:val="16"/>
          <w:szCs w:val="20"/>
          <w:lang w:eastAsia="en-US"/>
        </w:rPr>
        <w:t>PagingeDRXInformation</w:t>
      </w:r>
      <w:proofErr w:type="spellEnd"/>
      <w:r w:rsidRPr="00596672">
        <w:rPr>
          <w:rFonts w:ascii="Courier New" w:eastAsia="SimSun" w:hAnsi="Courier New"/>
          <w:sz w:val="16"/>
          <w:szCs w:val="20"/>
          <w:lang w:eastAsia="en-US"/>
        </w:rPr>
        <w:t>-</w:t>
      </w:r>
      <w:proofErr w:type="spellStart"/>
      <w:r w:rsidRPr="00596672">
        <w:rPr>
          <w:rFonts w:ascii="Courier New" w:eastAsia="SimSun" w:hAnsi="Courier New"/>
          <w:sz w:val="16"/>
          <w:szCs w:val="20"/>
          <w:lang w:eastAsia="en-US"/>
        </w:rPr>
        <w:t>ExtIEs</w:t>
      </w:r>
      <w:proofErr w:type="spellEnd"/>
      <w:r w:rsidRPr="00596672">
        <w:rPr>
          <w:rFonts w:ascii="Courier New" w:eastAsia="SimSun" w:hAnsi="Courier New"/>
          <w:sz w:val="16"/>
          <w:szCs w:val="20"/>
          <w:lang w:eastAsia="en-US"/>
        </w:rPr>
        <w:t xml:space="preserve"> NGAP-PROTOCOL-</w:t>
      </w:r>
      <w:proofErr w:type="gramStart"/>
      <w:r w:rsidRPr="00596672">
        <w:rPr>
          <w:rFonts w:ascii="Courier New" w:eastAsia="SimSun" w:hAnsi="Courier New"/>
          <w:sz w:val="16"/>
          <w:szCs w:val="20"/>
          <w:lang w:eastAsia="en-US"/>
        </w:rPr>
        <w:t>EXTENSION ::=</w:t>
      </w:r>
      <w:proofErr w:type="gramEnd"/>
      <w:r w:rsidRPr="00596672">
        <w:rPr>
          <w:rFonts w:ascii="Courier New" w:eastAsia="SimSun" w:hAnsi="Courier New"/>
          <w:sz w:val="16"/>
          <w:szCs w:val="20"/>
          <w:lang w:eastAsia="en-US"/>
        </w:rPr>
        <w:t xml:space="preserve"> {</w:t>
      </w:r>
    </w:p>
    <w:p w14:paraId="7E0534BE"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ab/>
        <w:t>...</w:t>
      </w:r>
    </w:p>
    <w:p w14:paraId="28C55583"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w:t>
      </w:r>
    </w:p>
    <w:p w14:paraId="356E3910"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608FF6AC"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NR-Paging</w:t>
      </w:r>
      <w:r w:rsidRPr="00596672">
        <w:rPr>
          <w:rFonts w:ascii="Courier New" w:eastAsia="SimSun" w:hAnsi="Courier New" w:hint="eastAsia"/>
          <w:sz w:val="16"/>
          <w:szCs w:val="20"/>
          <w:lang w:eastAsia="en-US"/>
        </w:rPr>
        <w:t>-</w:t>
      </w:r>
      <w:r w:rsidRPr="00596672">
        <w:rPr>
          <w:rFonts w:ascii="Courier New" w:eastAsia="SimSun" w:hAnsi="Courier New"/>
          <w:sz w:val="16"/>
          <w:szCs w:val="20"/>
          <w:lang w:eastAsia="en-US"/>
        </w:rPr>
        <w:t>eDRX</w:t>
      </w:r>
      <w:r w:rsidRPr="00596672">
        <w:rPr>
          <w:rFonts w:ascii="Courier New" w:eastAsia="SimSun" w:hAnsi="Courier New" w:hint="eastAsia"/>
          <w:sz w:val="16"/>
          <w:szCs w:val="20"/>
          <w:lang w:eastAsia="en-US"/>
        </w:rPr>
        <w:t>-</w:t>
      </w:r>
      <w:proofErr w:type="gramStart"/>
      <w:r w:rsidRPr="00596672">
        <w:rPr>
          <w:rFonts w:ascii="Courier New" w:eastAsia="SimSun" w:hAnsi="Courier New"/>
          <w:sz w:val="16"/>
          <w:szCs w:val="20"/>
          <w:lang w:eastAsia="en-US"/>
        </w:rPr>
        <w:t>Cycle ::=</w:t>
      </w:r>
      <w:proofErr w:type="gramEnd"/>
      <w:r w:rsidRPr="00596672">
        <w:rPr>
          <w:rFonts w:ascii="Courier New" w:eastAsia="SimSun" w:hAnsi="Courier New"/>
          <w:sz w:val="16"/>
          <w:szCs w:val="20"/>
          <w:lang w:eastAsia="en-US"/>
        </w:rPr>
        <w:t xml:space="preserve"> ENUMERATED {</w:t>
      </w:r>
    </w:p>
    <w:p w14:paraId="0DF718DA"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hint="eastAsia"/>
          <w:sz w:val="16"/>
          <w:szCs w:val="20"/>
          <w:lang w:eastAsia="en-US"/>
        </w:rPr>
        <w:tab/>
      </w:r>
      <w:proofErr w:type="spellStart"/>
      <w:r w:rsidRPr="00596672">
        <w:rPr>
          <w:rFonts w:ascii="Courier New" w:eastAsia="SimSun" w:hAnsi="Courier New"/>
          <w:sz w:val="16"/>
          <w:szCs w:val="20"/>
          <w:lang w:eastAsia="en-US"/>
        </w:rPr>
        <w:t>hfquarter</w:t>
      </w:r>
      <w:proofErr w:type="spellEnd"/>
      <w:r w:rsidRPr="00596672">
        <w:rPr>
          <w:rFonts w:ascii="Courier New" w:eastAsia="SimSun" w:hAnsi="Courier New"/>
          <w:sz w:val="16"/>
          <w:szCs w:val="20"/>
          <w:lang w:eastAsia="en-US"/>
        </w:rPr>
        <w:t xml:space="preserve">, </w:t>
      </w:r>
      <w:proofErr w:type="spellStart"/>
      <w:r w:rsidRPr="00596672">
        <w:rPr>
          <w:rFonts w:ascii="Courier New" w:eastAsia="SimSun" w:hAnsi="Courier New"/>
          <w:sz w:val="16"/>
          <w:szCs w:val="20"/>
          <w:lang w:eastAsia="en-US"/>
        </w:rPr>
        <w:t>hfhalf</w:t>
      </w:r>
      <w:proofErr w:type="spellEnd"/>
      <w:r w:rsidRPr="00596672">
        <w:rPr>
          <w:rFonts w:ascii="Courier New" w:eastAsia="SimSun" w:hAnsi="Courier New"/>
          <w:sz w:val="16"/>
          <w:szCs w:val="20"/>
          <w:lang w:eastAsia="en-US"/>
        </w:rPr>
        <w:t xml:space="preserve">, hf1, hf2, hf4, hf8, hf16, </w:t>
      </w:r>
    </w:p>
    <w:p w14:paraId="5B811A0B"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hint="eastAsia"/>
          <w:sz w:val="16"/>
          <w:szCs w:val="20"/>
          <w:lang w:eastAsia="en-US"/>
        </w:rPr>
        <w:tab/>
      </w:r>
      <w:r w:rsidRPr="00596672">
        <w:rPr>
          <w:rFonts w:ascii="Courier New" w:eastAsia="SimSun" w:hAnsi="Courier New"/>
          <w:sz w:val="16"/>
          <w:szCs w:val="20"/>
          <w:lang w:eastAsia="en-US"/>
        </w:rPr>
        <w:t>hf32, hf64, hf128, hf256, hf512, hf1024,</w:t>
      </w:r>
    </w:p>
    <w:p w14:paraId="02D0F057"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hint="eastAsia"/>
          <w:sz w:val="16"/>
          <w:szCs w:val="20"/>
          <w:lang w:eastAsia="en-US"/>
        </w:rPr>
        <w:tab/>
      </w:r>
      <w:r w:rsidRPr="00596672">
        <w:rPr>
          <w:rFonts w:ascii="Courier New" w:eastAsia="SimSun" w:hAnsi="Courier New"/>
          <w:sz w:val="16"/>
          <w:szCs w:val="20"/>
          <w:lang w:eastAsia="en-US"/>
        </w:rPr>
        <w:t>..</w:t>
      </w:r>
      <w:r w:rsidRPr="00596672">
        <w:rPr>
          <w:rFonts w:ascii="Courier New" w:eastAsia="SimSun" w:hAnsi="Courier New" w:hint="eastAsia"/>
          <w:sz w:val="16"/>
          <w:szCs w:val="20"/>
          <w:lang w:eastAsia="en-US"/>
        </w:rPr>
        <w:t>.</w:t>
      </w:r>
    </w:p>
    <w:p w14:paraId="24A0F301"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w:t>
      </w:r>
    </w:p>
    <w:p w14:paraId="4D972616"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A9CF7BA"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NR-Paging</w:t>
      </w:r>
      <w:r w:rsidRPr="00596672">
        <w:rPr>
          <w:rFonts w:ascii="Courier New" w:eastAsia="SimSun" w:hAnsi="Courier New" w:hint="eastAsia"/>
          <w:sz w:val="16"/>
          <w:szCs w:val="20"/>
          <w:lang w:eastAsia="en-US"/>
        </w:rPr>
        <w:t>-</w:t>
      </w:r>
      <w:r w:rsidRPr="00596672">
        <w:rPr>
          <w:rFonts w:ascii="Courier New" w:eastAsia="SimSun" w:hAnsi="Courier New"/>
          <w:sz w:val="16"/>
          <w:szCs w:val="20"/>
          <w:lang w:eastAsia="en-US"/>
        </w:rPr>
        <w:t>Time</w:t>
      </w:r>
      <w:r w:rsidRPr="00596672">
        <w:rPr>
          <w:rFonts w:ascii="Courier New" w:eastAsia="SimSun" w:hAnsi="Courier New" w:hint="eastAsia"/>
          <w:sz w:val="16"/>
          <w:szCs w:val="20"/>
          <w:lang w:eastAsia="en-US"/>
        </w:rPr>
        <w:t>-</w:t>
      </w:r>
      <w:proofErr w:type="gramStart"/>
      <w:r w:rsidRPr="00596672">
        <w:rPr>
          <w:rFonts w:ascii="Courier New" w:eastAsia="SimSun" w:hAnsi="Courier New"/>
          <w:sz w:val="16"/>
          <w:szCs w:val="20"/>
          <w:lang w:eastAsia="en-US"/>
        </w:rPr>
        <w:t>Window ::=</w:t>
      </w:r>
      <w:proofErr w:type="gramEnd"/>
      <w:r w:rsidRPr="00596672">
        <w:rPr>
          <w:rFonts w:ascii="Courier New" w:eastAsia="SimSun" w:hAnsi="Courier New"/>
          <w:sz w:val="16"/>
          <w:szCs w:val="20"/>
          <w:lang w:eastAsia="en-US"/>
        </w:rPr>
        <w:t xml:space="preserve"> ENUMERATED {</w:t>
      </w:r>
    </w:p>
    <w:p w14:paraId="32D87D54"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hint="eastAsia"/>
          <w:sz w:val="16"/>
          <w:szCs w:val="20"/>
          <w:lang w:eastAsia="en-US"/>
        </w:rPr>
        <w:tab/>
      </w:r>
      <w:r w:rsidRPr="00596672">
        <w:rPr>
          <w:rFonts w:ascii="Courier New" w:eastAsia="SimSun" w:hAnsi="Courier New"/>
          <w:sz w:val="16"/>
          <w:szCs w:val="20"/>
          <w:lang w:eastAsia="en-US"/>
        </w:rPr>
        <w:t xml:space="preserve">s1, s2, s3, s4, s5, </w:t>
      </w:r>
    </w:p>
    <w:p w14:paraId="364CC26D"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hint="eastAsia"/>
          <w:sz w:val="16"/>
          <w:szCs w:val="20"/>
          <w:lang w:eastAsia="en-US"/>
        </w:rPr>
        <w:tab/>
      </w:r>
      <w:r w:rsidRPr="00596672">
        <w:rPr>
          <w:rFonts w:ascii="Courier New" w:eastAsia="SimSun" w:hAnsi="Courier New"/>
          <w:sz w:val="16"/>
          <w:szCs w:val="20"/>
          <w:lang w:eastAsia="en-US"/>
        </w:rPr>
        <w:t xml:space="preserve">s6, s7, s8, s9, s10, </w:t>
      </w:r>
    </w:p>
    <w:p w14:paraId="39CBB14E"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hint="eastAsia"/>
          <w:sz w:val="16"/>
          <w:szCs w:val="20"/>
          <w:lang w:eastAsia="en-US"/>
        </w:rPr>
        <w:tab/>
      </w:r>
      <w:r w:rsidRPr="00596672">
        <w:rPr>
          <w:rFonts w:ascii="Courier New" w:eastAsia="SimSun" w:hAnsi="Courier New"/>
          <w:sz w:val="16"/>
          <w:szCs w:val="20"/>
          <w:lang w:eastAsia="en-US"/>
        </w:rPr>
        <w:t>s11, s12, s13, s14, s15, s16,</w:t>
      </w:r>
    </w:p>
    <w:p w14:paraId="565DD1C7"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hint="eastAsia"/>
          <w:sz w:val="16"/>
          <w:szCs w:val="20"/>
          <w:lang w:eastAsia="en-US"/>
        </w:rPr>
        <w:tab/>
      </w:r>
      <w:r w:rsidRPr="00596672">
        <w:rPr>
          <w:rFonts w:ascii="Courier New" w:eastAsia="SimSun" w:hAnsi="Courier New"/>
          <w:sz w:val="16"/>
          <w:szCs w:val="20"/>
          <w:lang w:eastAsia="en-US"/>
        </w:rPr>
        <w:t>..</w:t>
      </w:r>
      <w:r w:rsidRPr="00596672">
        <w:rPr>
          <w:rFonts w:ascii="Courier New" w:eastAsia="SimSun" w:hAnsi="Courier New" w:hint="eastAsia"/>
          <w:sz w:val="16"/>
          <w:szCs w:val="20"/>
          <w:lang w:eastAsia="en-US"/>
        </w:rPr>
        <w:t>.</w:t>
      </w:r>
      <w:r w:rsidRPr="00596672">
        <w:rPr>
          <w:rFonts w:ascii="Courier New" w:eastAsia="SimSun" w:hAnsi="Courier New"/>
          <w:sz w:val="16"/>
          <w:szCs w:val="20"/>
          <w:lang w:eastAsia="en-US"/>
        </w:rPr>
        <w:t>,</w:t>
      </w:r>
    </w:p>
    <w:p w14:paraId="6845B454"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ab/>
        <w:t>s17, s18, s19, s20, s21, s22, s23, s24,</w:t>
      </w:r>
    </w:p>
    <w:p w14:paraId="5523F014"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ab/>
        <w:t>s25, s26, s27, s28, s29, s30, s31, s32</w:t>
      </w:r>
    </w:p>
    <w:p w14:paraId="5EBE08E1"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596672">
        <w:rPr>
          <w:rFonts w:ascii="Courier New" w:eastAsia="SimSun" w:hAnsi="Courier New"/>
          <w:sz w:val="16"/>
          <w:szCs w:val="20"/>
          <w:lang w:eastAsia="en-US"/>
        </w:rPr>
        <w:t>}</w:t>
      </w:r>
    </w:p>
    <w:p w14:paraId="3B6782DE"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D146468" w14:textId="6CC542E2"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作者"/>
          <w:rFonts w:ascii="Courier New" w:eastAsia="SimSun" w:hAnsi="Courier New"/>
          <w:sz w:val="16"/>
          <w:szCs w:val="20"/>
          <w:lang w:eastAsia="en-US"/>
        </w:rPr>
      </w:pPr>
      <w:ins w:id="679" w:author="作者">
        <w:r w:rsidRPr="00596672">
          <w:rPr>
            <w:rFonts w:ascii="Courier New" w:eastAsia="SimSun" w:hAnsi="Courier New"/>
            <w:sz w:val="16"/>
            <w:szCs w:val="20"/>
            <w:lang w:eastAsia="en-US"/>
          </w:rPr>
          <w:t>NR-Paging-</w:t>
        </w:r>
      </w:ins>
      <w:ins w:id="680" w:author="Ericsson" w:date="2023-08-05T13:34:00Z">
        <w:r w:rsidR="00232D37">
          <w:rPr>
            <w:rFonts w:ascii="Courier New" w:eastAsia="SimSun" w:hAnsi="Courier New"/>
            <w:sz w:val="16"/>
            <w:szCs w:val="20"/>
            <w:lang w:eastAsia="en-US"/>
          </w:rPr>
          <w:t>long-</w:t>
        </w:r>
      </w:ins>
      <w:ins w:id="681" w:author="作者">
        <w:r w:rsidRPr="00596672">
          <w:rPr>
            <w:rFonts w:ascii="Courier New" w:eastAsia="SimSun" w:hAnsi="Courier New"/>
            <w:sz w:val="16"/>
            <w:szCs w:val="20"/>
            <w:lang w:eastAsia="en-US"/>
          </w:rPr>
          <w:t>eDRX-Cycle-RRC-INACTIVE</w:t>
        </w:r>
        <w:proofErr w:type="gramStart"/>
        <w:r w:rsidRPr="00596672">
          <w:rPr>
            <w:rFonts w:ascii="Courier New" w:eastAsia="SimSun" w:hAnsi="Courier New"/>
            <w:sz w:val="16"/>
            <w:szCs w:val="20"/>
            <w:lang w:eastAsia="en-US"/>
          </w:rPr>
          <w:tab/>
          <w:t>::</w:t>
        </w:r>
        <w:proofErr w:type="gramEnd"/>
        <w:r w:rsidRPr="00596672">
          <w:rPr>
            <w:rFonts w:ascii="Courier New" w:eastAsia="SimSun" w:hAnsi="Courier New"/>
            <w:sz w:val="16"/>
            <w:szCs w:val="20"/>
            <w:lang w:eastAsia="en-US"/>
          </w:rPr>
          <w:t>= ENUMERATED {</w:t>
        </w:r>
      </w:ins>
    </w:p>
    <w:p w14:paraId="625C9084"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作者"/>
          <w:rFonts w:ascii="Courier New" w:eastAsia="SimSun" w:hAnsi="Courier New"/>
          <w:sz w:val="16"/>
          <w:szCs w:val="20"/>
          <w:lang w:eastAsia="en-US"/>
        </w:rPr>
      </w:pPr>
      <w:ins w:id="683" w:author="作者">
        <w:r w:rsidRPr="00596672">
          <w:rPr>
            <w:rFonts w:ascii="Courier New" w:eastAsia="SimSun" w:hAnsi="Courier New" w:hint="eastAsia"/>
            <w:sz w:val="16"/>
            <w:szCs w:val="20"/>
            <w:lang w:eastAsia="en-US"/>
          </w:rPr>
          <w:tab/>
        </w:r>
        <w:proofErr w:type="spellStart"/>
        <w:r w:rsidRPr="00596672">
          <w:rPr>
            <w:rFonts w:ascii="Courier New" w:eastAsia="SimSun" w:hAnsi="Courier New"/>
            <w:sz w:val="16"/>
            <w:szCs w:val="20"/>
            <w:lang w:eastAsia="en-US"/>
          </w:rPr>
          <w:t>hfquarter</w:t>
        </w:r>
        <w:proofErr w:type="spellEnd"/>
        <w:r w:rsidRPr="00596672">
          <w:rPr>
            <w:rFonts w:ascii="Courier New" w:eastAsia="SimSun" w:hAnsi="Courier New"/>
            <w:sz w:val="16"/>
            <w:szCs w:val="20"/>
            <w:lang w:eastAsia="en-US"/>
          </w:rPr>
          <w:t xml:space="preserve">, </w:t>
        </w:r>
        <w:proofErr w:type="spellStart"/>
        <w:r w:rsidRPr="00596672">
          <w:rPr>
            <w:rFonts w:ascii="Courier New" w:eastAsia="SimSun" w:hAnsi="Courier New"/>
            <w:sz w:val="16"/>
            <w:szCs w:val="20"/>
            <w:lang w:eastAsia="en-US"/>
          </w:rPr>
          <w:t>hfhalf</w:t>
        </w:r>
        <w:proofErr w:type="spellEnd"/>
        <w:r w:rsidRPr="00596672">
          <w:rPr>
            <w:rFonts w:ascii="Courier New" w:eastAsia="SimSun" w:hAnsi="Courier New"/>
            <w:sz w:val="16"/>
            <w:szCs w:val="20"/>
            <w:lang w:eastAsia="en-US"/>
          </w:rPr>
          <w:t xml:space="preserve">, hf1, hf2, hf4, hf8, hf16, </w:t>
        </w:r>
      </w:ins>
    </w:p>
    <w:p w14:paraId="142114A3"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作者"/>
          <w:rFonts w:ascii="Courier New" w:eastAsia="SimSun" w:hAnsi="Courier New"/>
          <w:sz w:val="16"/>
          <w:szCs w:val="20"/>
          <w:lang w:eastAsia="en-US"/>
        </w:rPr>
      </w:pPr>
      <w:ins w:id="685" w:author="作者">
        <w:r w:rsidRPr="00596672">
          <w:rPr>
            <w:rFonts w:ascii="Courier New" w:eastAsia="SimSun" w:hAnsi="Courier New" w:hint="eastAsia"/>
            <w:sz w:val="16"/>
            <w:szCs w:val="20"/>
            <w:lang w:eastAsia="en-US"/>
          </w:rPr>
          <w:tab/>
        </w:r>
        <w:r w:rsidRPr="00596672">
          <w:rPr>
            <w:rFonts w:ascii="Courier New" w:eastAsia="SimSun" w:hAnsi="Courier New"/>
            <w:sz w:val="16"/>
            <w:szCs w:val="20"/>
            <w:lang w:eastAsia="en-US"/>
          </w:rPr>
          <w:t>hf32, hf64, hf128, hf256, hf512, hf1024,</w:t>
        </w:r>
      </w:ins>
    </w:p>
    <w:p w14:paraId="54216E48"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作者"/>
          <w:rFonts w:ascii="Courier New" w:eastAsia="SimSun" w:hAnsi="Courier New"/>
          <w:sz w:val="16"/>
          <w:szCs w:val="20"/>
          <w:lang w:eastAsia="en-US"/>
        </w:rPr>
      </w:pPr>
      <w:ins w:id="687" w:author="作者">
        <w:r w:rsidRPr="00596672">
          <w:rPr>
            <w:rFonts w:ascii="Courier New" w:eastAsia="SimSun" w:hAnsi="Courier New" w:hint="eastAsia"/>
            <w:sz w:val="16"/>
            <w:szCs w:val="20"/>
            <w:lang w:eastAsia="en-US"/>
          </w:rPr>
          <w:tab/>
        </w:r>
        <w:r w:rsidRPr="00596672">
          <w:rPr>
            <w:rFonts w:ascii="Courier New" w:eastAsia="SimSun" w:hAnsi="Courier New"/>
            <w:sz w:val="16"/>
            <w:szCs w:val="20"/>
            <w:lang w:eastAsia="en-US"/>
          </w:rPr>
          <w:t>..</w:t>
        </w:r>
        <w:r w:rsidRPr="00596672">
          <w:rPr>
            <w:rFonts w:ascii="Courier New" w:eastAsia="SimSun" w:hAnsi="Courier New" w:hint="eastAsia"/>
            <w:sz w:val="16"/>
            <w:szCs w:val="20"/>
            <w:lang w:eastAsia="en-US"/>
          </w:rPr>
          <w:t>.</w:t>
        </w:r>
      </w:ins>
    </w:p>
    <w:p w14:paraId="21909B6C"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作者"/>
          <w:rFonts w:ascii="Courier New" w:eastAsia="SimSun" w:hAnsi="Courier New"/>
          <w:sz w:val="16"/>
          <w:szCs w:val="20"/>
          <w:lang w:eastAsia="en-US"/>
        </w:rPr>
      </w:pPr>
      <w:ins w:id="689" w:author="作者">
        <w:r w:rsidRPr="00596672">
          <w:rPr>
            <w:rFonts w:ascii="Courier New" w:eastAsia="SimSun" w:hAnsi="Courier New"/>
            <w:sz w:val="16"/>
            <w:szCs w:val="20"/>
            <w:lang w:eastAsia="en-US"/>
          </w:rPr>
          <w:t>}</w:t>
        </w:r>
      </w:ins>
    </w:p>
    <w:p w14:paraId="43A73ADA"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作者"/>
          <w:rFonts w:ascii="Courier New" w:eastAsia="SimSun" w:hAnsi="Courier New"/>
          <w:sz w:val="16"/>
          <w:szCs w:val="20"/>
          <w:lang w:eastAsia="en-US"/>
        </w:rPr>
      </w:pPr>
    </w:p>
    <w:p w14:paraId="01899504" w14:textId="596270E9"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作者"/>
          <w:rFonts w:ascii="Courier New" w:eastAsia="SimSun" w:hAnsi="Courier New"/>
          <w:sz w:val="16"/>
          <w:szCs w:val="20"/>
          <w:lang w:eastAsia="en-US"/>
        </w:rPr>
      </w:pPr>
      <w:ins w:id="692" w:author="作者">
        <w:del w:id="693" w:author="Ericsson" w:date="2023-08-05T13:32:00Z">
          <w:r w:rsidRPr="00596672" w:rsidDel="008E49E6">
            <w:rPr>
              <w:rFonts w:ascii="Courier New" w:eastAsia="SimSun" w:hAnsi="Courier New"/>
              <w:sz w:val="16"/>
              <w:szCs w:val="20"/>
              <w:lang w:eastAsia="en-US"/>
            </w:rPr>
            <w:delText xml:space="preserve">NR-PTW-Start ::= OCTET STRING -- coding </w:delText>
          </w:r>
          <w:r w:rsidRPr="00596672" w:rsidDel="008E49E6">
            <w:rPr>
              <w:rFonts w:ascii="Courier New" w:eastAsia="SimSun" w:hAnsi="Courier New"/>
              <w:sz w:val="16"/>
              <w:szCs w:val="20"/>
              <w:highlight w:val="yellow"/>
              <w:lang w:eastAsia="en-US"/>
            </w:rPr>
            <w:delText>FFS</w:delText>
          </w:r>
        </w:del>
      </w:ins>
    </w:p>
    <w:p w14:paraId="16266970"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作者"/>
          <w:rFonts w:ascii="Courier New" w:eastAsia="SimSun" w:hAnsi="Courier New"/>
          <w:sz w:val="16"/>
          <w:szCs w:val="20"/>
          <w:lang w:eastAsia="en-US"/>
        </w:rPr>
      </w:pPr>
    </w:p>
    <w:p w14:paraId="7DFA47A8" w14:textId="77777777" w:rsidR="00596672" w:rsidRPr="00596672" w:rsidRDefault="00596672" w:rsidP="0059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59BF7B7" w14:textId="77777777" w:rsidR="00596672" w:rsidRPr="00596672" w:rsidRDefault="00596672" w:rsidP="00596672">
      <w:pPr>
        <w:spacing w:after="180"/>
        <w:jc w:val="center"/>
        <w:rPr>
          <w:rFonts w:eastAsia="DengXian"/>
          <w:color w:val="FF0000"/>
          <w:sz w:val="20"/>
          <w:szCs w:val="20"/>
          <w:highlight w:val="yellow"/>
          <w:lang w:val="en-GB" w:eastAsia="en-US"/>
        </w:rPr>
      </w:pPr>
      <w:r w:rsidRPr="00596672">
        <w:rPr>
          <w:rFonts w:eastAsia="DengXian"/>
          <w:color w:val="FF0000"/>
          <w:sz w:val="20"/>
          <w:szCs w:val="20"/>
          <w:highlight w:val="yellow"/>
          <w:lang w:val="en-GB" w:eastAsia="en-US"/>
        </w:rPr>
        <w:t xml:space="preserve">&lt;&lt;&lt;&lt;&lt;&lt;&lt;&lt;&lt;&lt;&lt;&lt;&lt;&lt;&lt;&lt;&lt;&lt;&lt; End of </w:t>
      </w:r>
      <w:r w:rsidRPr="00596672">
        <w:rPr>
          <w:rFonts w:eastAsia="DengXian"/>
          <w:color w:val="FF0000"/>
          <w:sz w:val="20"/>
          <w:szCs w:val="20"/>
          <w:highlight w:val="yellow"/>
          <w:lang w:val="en-GB" w:eastAsia="zh-CN"/>
        </w:rPr>
        <w:t>Changes</w:t>
      </w:r>
      <w:r w:rsidRPr="00596672">
        <w:rPr>
          <w:rFonts w:eastAsia="DengXian"/>
          <w:color w:val="FF0000"/>
          <w:sz w:val="20"/>
          <w:szCs w:val="20"/>
          <w:highlight w:val="yellow"/>
          <w:lang w:val="en-GB" w:eastAsia="en-US"/>
        </w:rPr>
        <w:t xml:space="preserve"> &gt;&gt;&gt;&gt;&gt;&gt;&gt;&gt;&gt;&gt;&gt;&gt;&gt;&gt;&gt;&gt;&gt;&gt;&gt;&gt;</w:t>
      </w:r>
    </w:p>
    <w:p w14:paraId="13E0557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03B7B8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F0867BA" w14:textId="72AAAC56" w:rsidR="00634984" w:rsidRDefault="00634984" w:rsidP="00634984">
      <w:pPr>
        <w:pStyle w:val="Heading1"/>
        <w:numPr>
          <w:ilvl w:val="0"/>
          <w:numId w:val="0"/>
        </w:numPr>
        <w:ind w:left="432" w:hanging="432"/>
      </w:pPr>
      <w:r>
        <w:t>TP to TS 38.423 BL CR</w:t>
      </w:r>
    </w:p>
    <w:p w14:paraId="5080138D" w14:textId="77777777" w:rsidR="00634984" w:rsidRPr="00791C17" w:rsidRDefault="00634984" w:rsidP="00634984"/>
    <w:p w14:paraId="5C7ADEEA" w14:textId="77777777" w:rsidR="00634984" w:rsidRDefault="00634984" w:rsidP="00634984">
      <w:pPr>
        <w:jc w:val="center"/>
        <w:rPr>
          <w:rFonts w:eastAsia="Batang"/>
          <w:b/>
          <w:bCs/>
          <w:color w:val="FF0000"/>
          <w:sz w:val="24"/>
          <w:lang w:eastAsia="ko-KR"/>
        </w:rPr>
      </w:pPr>
      <w:r>
        <w:rPr>
          <w:rFonts w:eastAsia="Batang"/>
          <w:b/>
          <w:bCs/>
          <w:color w:val="FF0000"/>
          <w:sz w:val="24"/>
          <w:highlight w:val="yellow"/>
          <w:lang w:eastAsia="ko-KR"/>
        </w:rPr>
        <w:t>&gt;&gt;&gt;&gt;&gt;&gt;START OF CHANGE&lt;&lt;&lt;&lt;&lt;&lt;&lt;</w:t>
      </w:r>
    </w:p>
    <w:p w14:paraId="3540A0B4" w14:textId="77777777" w:rsidR="00656904" w:rsidRDefault="00656904" w:rsidP="00634984">
      <w:pPr>
        <w:jc w:val="center"/>
        <w:rPr>
          <w:rFonts w:eastAsia="Batang"/>
          <w:b/>
          <w:bCs/>
          <w:color w:val="FF0000"/>
          <w:sz w:val="24"/>
          <w:lang w:eastAsia="ko-KR"/>
        </w:rPr>
      </w:pPr>
    </w:p>
    <w:p w14:paraId="1CCEFB05" w14:textId="77777777" w:rsidR="00656904" w:rsidRPr="00656904" w:rsidRDefault="00656904" w:rsidP="00656904">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bookmarkStart w:id="695" w:name="_Toc20955068"/>
      <w:bookmarkStart w:id="696" w:name="_Toc29991255"/>
      <w:bookmarkStart w:id="697" w:name="_Toc36555655"/>
      <w:bookmarkStart w:id="698" w:name="_Toc44497318"/>
      <w:bookmarkStart w:id="699" w:name="_Toc45107706"/>
      <w:bookmarkStart w:id="700" w:name="_Toc45901326"/>
      <w:bookmarkStart w:id="701" w:name="_Toc51850405"/>
      <w:bookmarkStart w:id="702" w:name="_Toc56693408"/>
      <w:bookmarkStart w:id="703" w:name="_Toc64446951"/>
      <w:bookmarkStart w:id="704" w:name="_Toc66286445"/>
      <w:bookmarkStart w:id="705" w:name="_Toc74151140"/>
      <w:bookmarkStart w:id="706" w:name="_Toc88653612"/>
      <w:bookmarkStart w:id="707" w:name="_Toc97903968"/>
      <w:bookmarkStart w:id="708" w:name="_Toc98867981"/>
      <w:bookmarkStart w:id="709" w:name="_Toc105174265"/>
      <w:bookmarkStart w:id="710" w:name="_Toc106109102"/>
      <w:bookmarkStart w:id="711" w:name="_Toc113824923"/>
      <w:bookmarkStart w:id="712" w:name="_Toc138863054"/>
      <w:r w:rsidRPr="00656904">
        <w:rPr>
          <w:rFonts w:ascii="Arial" w:eastAsia="Times New Roman" w:hAnsi="Arial"/>
          <w:sz w:val="28"/>
          <w:szCs w:val="20"/>
          <w:lang w:val="en-GB" w:eastAsia="ko-KR"/>
        </w:rPr>
        <w:t>8.2.5</w:t>
      </w:r>
      <w:r w:rsidRPr="00656904">
        <w:rPr>
          <w:rFonts w:ascii="Arial" w:eastAsia="Times New Roman" w:hAnsi="Arial"/>
          <w:sz w:val="28"/>
          <w:szCs w:val="20"/>
          <w:lang w:val="en-GB" w:eastAsia="ko-KR"/>
        </w:rPr>
        <w:tab/>
        <w:t>RAN Paging</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B80ADE8" w14:textId="77777777" w:rsidR="00656904" w:rsidRPr="00656904" w:rsidRDefault="00656904" w:rsidP="00656904">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713" w:name="_Toc20955069"/>
      <w:bookmarkStart w:id="714" w:name="_Toc29991256"/>
      <w:bookmarkStart w:id="715" w:name="_Toc36555656"/>
      <w:bookmarkStart w:id="716" w:name="_Toc44497319"/>
      <w:bookmarkStart w:id="717" w:name="_Toc45107707"/>
      <w:bookmarkStart w:id="718" w:name="_Toc45901327"/>
      <w:bookmarkStart w:id="719" w:name="_Toc51850406"/>
      <w:bookmarkStart w:id="720" w:name="_Toc56693409"/>
      <w:bookmarkStart w:id="721" w:name="_Toc64446952"/>
      <w:bookmarkStart w:id="722" w:name="_Toc66286446"/>
      <w:bookmarkStart w:id="723" w:name="_Toc74151141"/>
      <w:bookmarkStart w:id="724" w:name="_Toc88653613"/>
      <w:bookmarkStart w:id="725" w:name="_Toc97903969"/>
      <w:bookmarkStart w:id="726" w:name="_Toc98867982"/>
      <w:bookmarkStart w:id="727" w:name="_Toc105174266"/>
      <w:bookmarkStart w:id="728" w:name="_Toc106109103"/>
      <w:bookmarkStart w:id="729" w:name="_Toc113824924"/>
      <w:bookmarkStart w:id="730" w:name="_Toc138863055"/>
      <w:r w:rsidRPr="00656904">
        <w:rPr>
          <w:rFonts w:ascii="Arial" w:eastAsia="Times New Roman" w:hAnsi="Arial"/>
          <w:sz w:val="24"/>
          <w:szCs w:val="20"/>
          <w:lang w:val="en-GB" w:eastAsia="ko-KR"/>
        </w:rPr>
        <w:t>8.2.5.1</w:t>
      </w:r>
      <w:r w:rsidRPr="00656904">
        <w:rPr>
          <w:rFonts w:ascii="Arial" w:eastAsia="Times New Roman" w:hAnsi="Arial"/>
          <w:sz w:val="24"/>
          <w:szCs w:val="20"/>
          <w:lang w:val="en-GB" w:eastAsia="ko-KR"/>
        </w:rPr>
        <w:tab/>
        <w:t>General</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229C74E0" w14:textId="77777777" w:rsidR="00656904" w:rsidRPr="00656904" w:rsidRDefault="00656904" w:rsidP="00656904">
      <w:pPr>
        <w:overflowPunct w:val="0"/>
        <w:autoSpaceDE w:val="0"/>
        <w:autoSpaceDN w:val="0"/>
        <w:adjustRightInd w:val="0"/>
        <w:spacing w:after="180"/>
        <w:textAlignment w:val="baseline"/>
        <w:rPr>
          <w:rFonts w:eastAsia="Times New Roman"/>
          <w:sz w:val="20"/>
          <w:szCs w:val="20"/>
          <w:lang w:val="en-GB" w:eastAsia="ko-KR"/>
        </w:rPr>
      </w:pPr>
      <w:r w:rsidRPr="00656904">
        <w:rPr>
          <w:rFonts w:eastAsia="Times New Roman"/>
          <w:sz w:val="20"/>
          <w:szCs w:val="20"/>
          <w:lang w:val="en-GB" w:eastAsia="ko-KR"/>
        </w:rPr>
        <w:t>The purpose of the RAN Paging procedure is to enable the NG-RAN node</w:t>
      </w:r>
      <w:r w:rsidRPr="00656904">
        <w:rPr>
          <w:rFonts w:eastAsia="Times New Roman"/>
          <w:sz w:val="20"/>
          <w:szCs w:val="20"/>
          <w:vertAlign w:val="subscript"/>
          <w:lang w:val="en-GB" w:eastAsia="ko-KR"/>
        </w:rPr>
        <w:t>1</w:t>
      </w:r>
      <w:r w:rsidRPr="00656904">
        <w:rPr>
          <w:rFonts w:eastAsia="Times New Roman"/>
          <w:sz w:val="20"/>
          <w:szCs w:val="20"/>
          <w:lang w:val="en-GB" w:eastAsia="ko-KR"/>
        </w:rPr>
        <w:t xml:space="preserve"> to request paging of a UE in the NG-RAN node</w:t>
      </w:r>
      <w:r w:rsidRPr="00656904">
        <w:rPr>
          <w:rFonts w:eastAsia="Times New Roman"/>
          <w:sz w:val="20"/>
          <w:szCs w:val="20"/>
          <w:vertAlign w:val="subscript"/>
          <w:lang w:val="en-GB" w:eastAsia="ko-KR"/>
        </w:rPr>
        <w:t>2</w:t>
      </w:r>
      <w:r w:rsidRPr="00656904">
        <w:rPr>
          <w:rFonts w:eastAsia="Times New Roman"/>
          <w:sz w:val="20"/>
          <w:szCs w:val="20"/>
          <w:lang w:val="en-GB" w:eastAsia="ko-KR"/>
        </w:rPr>
        <w:t>.</w:t>
      </w:r>
    </w:p>
    <w:p w14:paraId="673C75D0" w14:textId="77777777" w:rsidR="00656904" w:rsidRPr="00656904" w:rsidRDefault="00656904" w:rsidP="00656904">
      <w:pPr>
        <w:overflowPunct w:val="0"/>
        <w:autoSpaceDE w:val="0"/>
        <w:autoSpaceDN w:val="0"/>
        <w:adjustRightInd w:val="0"/>
        <w:spacing w:after="180"/>
        <w:textAlignment w:val="baseline"/>
        <w:rPr>
          <w:rFonts w:eastAsia="Times New Roman"/>
          <w:sz w:val="20"/>
          <w:szCs w:val="20"/>
          <w:lang w:val="en-GB" w:eastAsia="ko-KR"/>
        </w:rPr>
      </w:pPr>
      <w:r w:rsidRPr="00656904">
        <w:rPr>
          <w:rFonts w:eastAsia="Times New Roman"/>
          <w:sz w:val="20"/>
          <w:szCs w:val="20"/>
          <w:lang w:val="en-GB" w:eastAsia="ko-KR"/>
        </w:rPr>
        <w:t xml:space="preserve">The procedure uses </w:t>
      </w:r>
      <w:proofErr w:type="gramStart"/>
      <w:r w:rsidRPr="00656904">
        <w:rPr>
          <w:rFonts w:eastAsia="SimSun"/>
          <w:sz w:val="20"/>
          <w:szCs w:val="20"/>
          <w:lang w:val="en-GB" w:eastAsia="zh-CN"/>
        </w:rPr>
        <w:t>non UE</w:t>
      </w:r>
      <w:proofErr w:type="gramEnd"/>
      <w:r w:rsidRPr="00656904">
        <w:rPr>
          <w:rFonts w:eastAsia="SimSun"/>
          <w:sz w:val="20"/>
          <w:szCs w:val="20"/>
          <w:lang w:val="en-GB" w:eastAsia="zh-CN"/>
        </w:rPr>
        <w:t>-associated signalling</w:t>
      </w:r>
      <w:r w:rsidRPr="00656904">
        <w:rPr>
          <w:rFonts w:eastAsia="Times New Roman"/>
          <w:sz w:val="20"/>
          <w:szCs w:val="20"/>
          <w:lang w:val="en-GB" w:eastAsia="ko-KR"/>
        </w:rPr>
        <w:t>.</w:t>
      </w:r>
    </w:p>
    <w:p w14:paraId="15808E7F" w14:textId="77777777" w:rsidR="00656904" w:rsidRPr="00656904" w:rsidRDefault="00656904" w:rsidP="00656904">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731" w:name="_Toc20955070"/>
      <w:bookmarkStart w:id="732" w:name="_Toc29991257"/>
      <w:bookmarkStart w:id="733" w:name="_Toc36555657"/>
      <w:bookmarkStart w:id="734" w:name="_Toc44497320"/>
      <w:bookmarkStart w:id="735" w:name="_Toc45107708"/>
      <w:bookmarkStart w:id="736" w:name="_Toc45901328"/>
      <w:bookmarkStart w:id="737" w:name="_Toc51850407"/>
      <w:bookmarkStart w:id="738" w:name="_Toc56693410"/>
      <w:bookmarkStart w:id="739" w:name="_Toc64446953"/>
      <w:bookmarkStart w:id="740" w:name="_Toc66286447"/>
      <w:bookmarkStart w:id="741" w:name="_Toc74151142"/>
      <w:bookmarkStart w:id="742" w:name="_Toc88653614"/>
      <w:bookmarkStart w:id="743" w:name="_Toc97903970"/>
      <w:bookmarkStart w:id="744" w:name="_Toc98867983"/>
      <w:bookmarkStart w:id="745" w:name="_Toc105174267"/>
      <w:bookmarkStart w:id="746" w:name="_Toc106109104"/>
      <w:bookmarkStart w:id="747" w:name="_Toc113824925"/>
      <w:bookmarkStart w:id="748" w:name="_Toc138863056"/>
      <w:r w:rsidRPr="00656904">
        <w:rPr>
          <w:rFonts w:ascii="Arial" w:eastAsia="Times New Roman" w:hAnsi="Arial"/>
          <w:sz w:val="24"/>
          <w:szCs w:val="20"/>
          <w:lang w:val="en-GB" w:eastAsia="ko-KR"/>
        </w:rPr>
        <w:lastRenderedPageBreak/>
        <w:t>8.2.5.2</w:t>
      </w:r>
      <w:r w:rsidRPr="00656904">
        <w:rPr>
          <w:rFonts w:ascii="Arial" w:eastAsia="Times New Roman" w:hAnsi="Arial"/>
          <w:sz w:val="24"/>
          <w:szCs w:val="20"/>
          <w:lang w:val="en-GB" w:eastAsia="ko-KR"/>
        </w:rPr>
        <w:tab/>
        <w:t>Successful operation</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7FE7611E" w14:textId="77777777" w:rsidR="00656904" w:rsidRPr="00656904" w:rsidRDefault="00656904" w:rsidP="00656904">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656904">
        <w:rPr>
          <w:rFonts w:ascii="Arial" w:eastAsia="Times New Roman" w:hAnsi="Arial"/>
          <w:b/>
          <w:sz w:val="20"/>
          <w:szCs w:val="20"/>
          <w:lang w:val="en-GB" w:eastAsia="ko-KR"/>
        </w:rPr>
        <w:object w:dxaOrig="6945" w:dyaOrig="2295" w14:anchorId="483B0F83">
          <v:shape id="_x0000_i1026" type="#_x0000_t75" style="width:347.65pt;height:114pt" o:ole="">
            <v:imagedata r:id="rId9" o:title=""/>
          </v:shape>
          <o:OLEObject Type="Embed" ProgID="Visio.Drawing.15" ShapeID="_x0000_i1026" DrawAspect="Content" ObjectID="_1753187163" r:id="rId10"/>
        </w:object>
      </w:r>
    </w:p>
    <w:p w14:paraId="6A85CAEF" w14:textId="77777777" w:rsidR="00656904" w:rsidRPr="00656904" w:rsidRDefault="00656904" w:rsidP="00656904">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656904">
        <w:rPr>
          <w:rFonts w:ascii="Arial" w:eastAsia="Times New Roman" w:hAnsi="Arial"/>
          <w:b/>
          <w:sz w:val="20"/>
          <w:szCs w:val="20"/>
          <w:lang w:val="en-GB" w:eastAsia="ko-KR"/>
        </w:rPr>
        <w:t>Figure 8.2.5</w:t>
      </w:r>
      <w:r w:rsidRPr="00656904">
        <w:rPr>
          <w:rFonts w:ascii="Arial" w:eastAsia="Times New Roman" w:hAnsi="Arial"/>
          <w:b/>
          <w:sz w:val="20"/>
          <w:szCs w:val="20"/>
          <w:lang w:val="en-GB" w:eastAsia="zh-CN"/>
        </w:rPr>
        <w:t>.2-1</w:t>
      </w:r>
      <w:r w:rsidRPr="00656904">
        <w:rPr>
          <w:rFonts w:ascii="Arial" w:eastAsia="Times New Roman" w:hAnsi="Arial"/>
          <w:b/>
          <w:sz w:val="20"/>
          <w:szCs w:val="20"/>
          <w:lang w:val="en-GB" w:eastAsia="ko-KR"/>
        </w:rPr>
        <w:t xml:space="preserve">: RAN Paging: successful </w:t>
      </w:r>
      <w:proofErr w:type="gramStart"/>
      <w:r w:rsidRPr="00656904">
        <w:rPr>
          <w:rFonts w:ascii="Arial" w:eastAsia="Times New Roman" w:hAnsi="Arial"/>
          <w:b/>
          <w:sz w:val="20"/>
          <w:szCs w:val="20"/>
          <w:lang w:val="en-GB" w:eastAsia="ko-KR"/>
        </w:rPr>
        <w:t>operation</w:t>
      </w:r>
      <w:proofErr w:type="gramEnd"/>
    </w:p>
    <w:p w14:paraId="29C72996" w14:textId="77777777" w:rsidR="00656904" w:rsidRPr="00656904" w:rsidRDefault="00656904" w:rsidP="00656904">
      <w:pPr>
        <w:overflowPunct w:val="0"/>
        <w:autoSpaceDE w:val="0"/>
        <w:autoSpaceDN w:val="0"/>
        <w:adjustRightInd w:val="0"/>
        <w:spacing w:after="180"/>
        <w:textAlignment w:val="baseline"/>
        <w:rPr>
          <w:rFonts w:eastAsia="Times New Roman"/>
          <w:sz w:val="20"/>
          <w:szCs w:val="20"/>
          <w:lang w:val="en-GB" w:eastAsia="ko-KR"/>
        </w:rPr>
      </w:pPr>
      <w:r w:rsidRPr="00656904">
        <w:rPr>
          <w:rFonts w:eastAsia="Times New Roman"/>
          <w:sz w:val="20"/>
          <w:szCs w:val="20"/>
          <w:lang w:val="en-GB" w:eastAsia="ko-KR"/>
        </w:rPr>
        <w:t>The RAN Paging procedure is triggered by the NG-RAN node</w:t>
      </w:r>
      <w:r w:rsidRPr="00656904">
        <w:rPr>
          <w:rFonts w:eastAsia="Times New Roman"/>
          <w:sz w:val="20"/>
          <w:szCs w:val="20"/>
          <w:vertAlign w:val="subscript"/>
          <w:lang w:val="en-GB" w:eastAsia="ko-KR"/>
        </w:rPr>
        <w:t>1</w:t>
      </w:r>
      <w:r w:rsidRPr="00656904">
        <w:rPr>
          <w:rFonts w:eastAsia="Times New Roman"/>
          <w:sz w:val="20"/>
          <w:szCs w:val="20"/>
          <w:lang w:val="en-GB" w:eastAsia="ko-KR"/>
        </w:rPr>
        <w:t xml:space="preserve"> by sending the RAN PAGING message to the NG-RAN node</w:t>
      </w:r>
      <w:r w:rsidRPr="00656904">
        <w:rPr>
          <w:rFonts w:eastAsia="Times New Roman"/>
          <w:sz w:val="20"/>
          <w:szCs w:val="20"/>
          <w:vertAlign w:val="subscript"/>
          <w:lang w:val="en-GB" w:eastAsia="ko-KR"/>
        </w:rPr>
        <w:t>2</w:t>
      </w:r>
      <w:r w:rsidRPr="00656904">
        <w:rPr>
          <w:rFonts w:eastAsia="Times New Roman" w:hint="eastAsia"/>
          <w:sz w:val="20"/>
          <w:szCs w:val="20"/>
          <w:lang w:val="en-GB" w:eastAsia="zh-CN"/>
        </w:rPr>
        <w:t>,</w:t>
      </w:r>
      <w:r w:rsidRPr="00656904">
        <w:rPr>
          <w:rFonts w:eastAsia="Times New Roman" w:hint="eastAsia"/>
          <w:sz w:val="20"/>
          <w:szCs w:val="20"/>
          <w:vertAlign w:val="subscript"/>
          <w:lang w:val="en-GB" w:eastAsia="zh-CN"/>
        </w:rPr>
        <w:t xml:space="preserve"> </w:t>
      </w:r>
      <w:r w:rsidRPr="00656904">
        <w:rPr>
          <w:rFonts w:eastAsia="Times New Roman" w:hint="eastAsia"/>
          <w:sz w:val="20"/>
          <w:szCs w:val="20"/>
          <w:lang w:val="en-GB" w:eastAsia="zh-CN"/>
        </w:rPr>
        <w:t xml:space="preserve">in which the necessary information </w:t>
      </w:r>
      <w:proofErr w:type="gramStart"/>
      <w:r w:rsidRPr="00656904">
        <w:rPr>
          <w:rFonts w:eastAsia="Times New Roman" w:hint="eastAsia"/>
          <w:sz w:val="20"/>
          <w:szCs w:val="20"/>
          <w:lang w:val="en-GB" w:eastAsia="zh-CN"/>
        </w:rPr>
        <w:t>e.g.</w:t>
      </w:r>
      <w:proofErr w:type="gramEnd"/>
      <w:r w:rsidRPr="00656904">
        <w:rPr>
          <w:rFonts w:eastAsia="Times New Roman" w:hint="eastAsia"/>
          <w:sz w:val="20"/>
          <w:szCs w:val="20"/>
          <w:lang w:val="en-GB" w:eastAsia="zh-CN"/>
        </w:rPr>
        <w:t xml:space="preserve"> </w:t>
      </w:r>
      <w:r w:rsidRPr="00656904">
        <w:rPr>
          <w:rFonts w:eastAsia="Times New Roman"/>
          <w:sz w:val="20"/>
          <w:szCs w:val="20"/>
          <w:lang w:val="en-GB" w:eastAsia="zh-CN"/>
        </w:rPr>
        <w:t>UE RAN Paging Identity</w:t>
      </w:r>
      <w:r w:rsidRPr="00656904">
        <w:rPr>
          <w:rFonts w:eastAsia="Times New Roman" w:hint="eastAsia"/>
          <w:sz w:val="20"/>
          <w:szCs w:val="20"/>
          <w:lang w:val="en-GB" w:eastAsia="zh-CN"/>
        </w:rPr>
        <w:t xml:space="preserve"> should be provided</w:t>
      </w:r>
      <w:r w:rsidRPr="00656904">
        <w:rPr>
          <w:rFonts w:eastAsia="Times New Roman"/>
          <w:sz w:val="20"/>
          <w:szCs w:val="20"/>
          <w:lang w:val="en-GB" w:eastAsia="ko-KR"/>
        </w:rPr>
        <w:t>.</w:t>
      </w:r>
    </w:p>
    <w:p w14:paraId="58933582" w14:textId="77777777" w:rsidR="00656904" w:rsidRPr="00656904" w:rsidRDefault="00656904" w:rsidP="00656904">
      <w:pPr>
        <w:overflowPunct w:val="0"/>
        <w:autoSpaceDE w:val="0"/>
        <w:autoSpaceDN w:val="0"/>
        <w:adjustRightInd w:val="0"/>
        <w:spacing w:after="180"/>
        <w:textAlignment w:val="baseline"/>
        <w:rPr>
          <w:rFonts w:eastAsia="Times New Roman"/>
          <w:sz w:val="20"/>
          <w:szCs w:val="20"/>
          <w:lang w:val="en-GB" w:eastAsia="ko-KR"/>
        </w:rPr>
      </w:pPr>
      <w:r w:rsidRPr="00656904">
        <w:rPr>
          <w:rFonts w:eastAsia="Times New Roman"/>
          <w:sz w:val="20"/>
          <w:szCs w:val="20"/>
          <w:lang w:val="en-GB" w:eastAsia="ko-KR"/>
        </w:rPr>
        <w:t xml:space="preserve">If the </w:t>
      </w:r>
      <w:r w:rsidRPr="00656904">
        <w:rPr>
          <w:rFonts w:eastAsia="Times New Roman"/>
          <w:i/>
          <w:sz w:val="20"/>
          <w:szCs w:val="20"/>
          <w:lang w:val="en-GB" w:eastAsia="ko-KR"/>
        </w:rPr>
        <w:t>Paging Priority</w:t>
      </w:r>
      <w:r w:rsidRPr="00656904">
        <w:rPr>
          <w:rFonts w:eastAsia="Times New Roman"/>
          <w:sz w:val="20"/>
          <w:szCs w:val="20"/>
          <w:lang w:val="en-GB" w:eastAsia="ko-KR"/>
        </w:rPr>
        <w:t xml:space="preserve"> IE is included in the </w:t>
      </w:r>
      <w:r w:rsidRPr="00656904">
        <w:rPr>
          <w:rFonts w:eastAsia="Times New Roman" w:hint="eastAsia"/>
          <w:sz w:val="20"/>
          <w:szCs w:val="20"/>
          <w:lang w:val="en-GB" w:eastAsia="ko-KR"/>
        </w:rPr>
        <w:t>RAN</w:t>
      </w:r>
      <w:r w:rsidRPr="00656904">
        <w:rPr>
          <w:rFonts w:eastAsia="Times New Roman"/>
          <w:sz w:val="20"/>
          <w:szCs w:val="20"/>
          <w:lang w:val="en-GB" w:eastAsia="ko-KR"/>
        </w:rPr>
        <w:t xml:space="preserve"> PAGING message, the NG-RAN node</w:t>
      </w:r>
      <w:r w:rsidRPr="00656904">
        <w:rPr>
          <w:rFonts w:eastAsia="Times New Roman"/>
          <w:sz w:val="20"/>
          <w:szCs w:val="20"/>
          <w:vertAlign w:val="subscript"/>
          <w:lang w:val="en-GB" w:eastAsia="ko-KR"/>
        </w:rPr>
        <w:t>2</w:t>
      </w:r>
      <w:r w:rsidRPr="00656904">
        <w:rPr>
          <w:rFonts w:eastAsia="Times New Roman" w:hint="eastAsia"/>
          <w:sz w:val="20"/>
          <w:szCs w:val="20"/>
          <w:vertAlign w:val="subscript"/>
          <w:lang w:val="en-GB" w:eastAsia="zh-CN"/>
        </w:rPr>
        <w:t xml:space="preserve"> </w:t>
      </w:r>
      <w:r w:rsidRPr="00656904">
        <w:rPr>
          <w:rFonts w:eastAsia="Times New Roman"/>
          <w:sz w:val="20"/>
          <w:szCs w:val="20"/>
          <w:lang w:val="en-GB" w:eastAsia="ko-KR"/>
        </w:rPr>
        <w:t>may use it to prioritize paging.</w:t>
      </w:r>
    </w:p>
    <w:p w14:paraId="2278AA26" w14:textId="77777777" w:rsidR="00656904" w:rsidRPr="00656904" w:rsidRDefault="00656904" w:rsidP="00656904">
      <w:pPr>
        <w:overflowPunct w:val="0"/>
        <w:autoSpaceDE w:val="0"/>
        <w:autoSpaceDN w:val="0"/>
        <w:adjustRightInd w:val="0"/>
        <w:spacing w:after="180"/>
        <w:textAlignment w:val="baseline"/>
        <w:rPr>
          <w:rFonts w:eastAsia="Times New Roman"/>
          <w:sz w:val="20"/>
          <w:szCs w:val="20"/>
          <w:lang w:val="en-GB" w:eastAsia="ko-KR"/>
        </w:rPr>
      </w:pPr>
      <w:r w:rsidRPr="00656904">
        <w:rPr>
          <w:rFonts w:eastAsia="Times New Roman"/>
          <w:sz w:val="20"/>
          <w:szCs w:val="20"/>
          <w:lang w:val="en-GB" w:eastAsia="ko-KR"/>
        </w:rPr>
        <w:t xml:space="preserve">If the </w:t>
      </w:r>
      <w:r w:rsidRPr="00656904">
        <w:rPr>
          <w:rFonts w:eastAsia="Times New Roman"/>
          <w:i/>
          <w:sz w:val="20"/>
          <w:szCs w:val="20"/>
          <w:lang w:val="en-GB" w:eastAsia="ko-KR"/>
        </w:rPr>
        <w:t>Assistance Data for RAN Paging</w:t>
      </w:r>
      <w:r w:rsidRPr="00656904">
        <w:rPr>
          <w:rFonts w:eastAsia="Times New Roman"/>
          <w:sz w:val="20"/>
          <w:szCs w:val="20"/>
          <w:lang w:val="en-GB" w:eastAsia="ko-KR"/>
        </w:rPr>
        <w:t xml:space="preserve"> IE is included in the RAN PAGING message, the NG-RAN node</w:t>
      </w:r>
      <w:r w:rsidRPr="00656904">
        <w:rPr>
          <w:rFonts w:eastAsia="Times New Roman"/>
          <w:sz w:val="20"/>
          <w:szCs w:val="20"/>
          <w:vertAlign w:val="subscript"/>
          <w:lang w:val="en-GB" w:eastAsia="ko-KR"/>
        </w:rPr>
        <w:t>2</w:t>
      </w:r>
      <w:r w:rsidRPr="00656904">
        <w:rPr>
          <w:rFonts w:eastAsia="Times New Roman"/>
          <w:sz w:val="20"/>
          <w:szCs w:val="20"/>
          <w:vertAlign w:val="subscript"/>
          <w:lang w:val="en-GB" w:eastAsia="zh-CN"/>
        </w:rPr>
        <w:t xml:space="preserve"> </w:t>
      </w:r>
      <w:r w:rsidRPr="00656904">
        <w:rPr>
          <w:rFonts w:eastAsia="Times New Roman"/>
          <w:sz w:val="20"/>
          <w:szCs w:val="20"/>
          <w:lang w:val="en-GB" w:eastAsia="ko-KR"/>
        </w:rPr>
        <w:t>may use it according to TS 38.300 [9].</w:t>
      </w:r>
    </w:p>
    <w:p w14:paraId="0A243931" w14:textId="77777777" w:rsidR="00656904" w:rsidRPr="00656904" w:rsidRDefault="00656904" w:rsidP="00656904">
      <w:pPr>
        <w:overflowPunct w:val="0"/>
        <w:autoSpaceDE w:val="0"/>
        <w:autoSpaceDN w:val="0"/>
        <w:adjustRightInd w:val="0"/>
        <w:spacing w:after="180"/>
        <w:textAlignment w:val="baseline"/>
        <w:rPr>
          <w:rFonts w:eastAsia="Times New Roman"/>
          <w:sz w:val="20"/>
          <w:szCs w:val="20"/>
          <w:lang w:val="en-GB" w:eastAsia="ko-KR"/>
        </w:rPr>
      </w:pPr>
      <w:r w:rsidRPr="00656904">
        <w:rPr>
          <w:rFonts w:eastAsia="Times New Roman"/>
          <w:sz w:val="20"/>
          <w:szCs w:val="20"/>
          <w:lang w:val="en-GB" w:eastAsia="ko-KR"/>
        </w:rPr>
        <w:t xml:space="preserve">If the </w:t>
      </w:r>
      <w:r w:rsidRPr="00656904">
        <w:rPr>
          <w:rFonts w:eastAsia="Times New Roman"/>
          <w:i/>
          <w:sz w:val="20"/>
          <w:szCs w:val="20"/>
          <w:lang w:val="en-GB" w:eastAsia="ko-KR"/>
        </w:rPr>
        <w:t>UE Radio Capability for Paging</w:t>
      </w:r>
      <w:r w:rsidRPr="00656904">
        <w:rPr>
          <w:rFonts w:eastAsia="Times New Roman"/>
          <w:sz w:val="20"/>
          <w:szCs w:val="20"/>
          <w:lang w:val="en-GB" w:eastAsia="ko-KR"/>
        </w:rPr>
        <w:t xml:space="preserve"> IE is included in the RAN PAGING message, the NG-RAN node</w:t>
      </w:r>
      <w:r w:rsidRPr="00656904">
        <w:rPr>
          <w:rFonts w:eastAsia="Times New Roman"/>
          <w:sz w:val="20"/>
          <w:szCs w:val="20"/>
          <w:vertAlign w:val="subscript"/>
          <w:lang w:val="en-GB" w:eastAsia="ko-KR"/>
        </w:rPr>
        <w:t>2</w:t>
      </w:r>
      <w:r w:rsidRPr="00656904">
        <w:rPr>
          <w:rFonts w:eastAsia="Times New Roman"/>
          <w:sz w:val="20"/>
          <w:szCs w:val="20"/>
          <w:lang w:val="en-GB" w:eastAsia="ko-KR"/>
        </w:rPr>
        <w:t xml:space="preserve"> may use it to apply specific paging schemes.</w:t>
      </w:r>
    </w:p>
    <w:p w14:paraId="2AB2C7EC" w14:textId="77777777" w:rsidR="00656904" w:rsidRPr="00656904" w:rsidRDefault="00656904" w:rsidP="00656904">
      <w:pPr>
        <w:overflowPunct w:val="0"/>
        <w:autoSpaceDE w:val="0"/>
        <w:autoSpaceDN w:val="0"/>
        <w:adjustRightInd w:val="0"/>
        <w:spacing w:after="180"/>
        <w:textAlignment w:val="baseline"/>
        <w:rPr>
          <w:rFonts w:eastAsia="Times New Roman"/>
          <w:sz w:val="20"/>
          <w:szCs w:val="20"/>
          <w:lang w:val="en-GB" w:eastAsia="ko-KR"/>
        </w:rPr>
      </w:pPr>
      <w:r w:rsidRPr="00656904">
        <w:rPr>
          <w:rFonts w:eastAsia="Times New Roman"/>
          <w:sz w:val="20"/>
          <w:szCs w:val="20"/>
          <w:lang w:val="en-GB" w:eastAsia="ko-KR"/>
        </w:rPr>
        <w:t xml:space="preserve">If the </w:t>
      </w:r>
      <w:r w:rsidRPr="00656904">
        <w:rPr>
          <w:rFonts w:eastAsia="Times New Roman"/>
          <w:i/>
          <w:iCs/>
          <w:sz w:val="20"/>
          <w:szCs w:val="20"/>
          <w:lang w:val="en-GB" w:eastAsia="ko-KR"/>
        </w:rPr>
        <w:t>Extended UE Identity Index Value</w:t>
      </w:r>
      <w:r w:rsidRPr="00656904">
        <w:rPr>
          <w:rFonts w:eastAsia="Times New Roman"/>
          <w:sz w:val="20"/>
          <w:szCs w:val="20"/>
          <w:lang w:val="en-GB" w:eastAsia="ko-KR"/>
        </w:rPr>
        <w:t xml:space="preserve"> IE is included in the RAN PAGING message, the NG-RAN node</w:t>
      </w:r>
      <w:r w:rsidRPr="00656904">
        <w:rPr>
          <w:rFonts w:eastAsia="Times New Roman"/>
          <w:sz w:val="20"/>
          <w:szCs w:val="20"/>
          <w:vertAlign w:val="subscript"/>
          <w:lang w:val="en-GB" w:eastAsia="ko-KR"/>
        </w:rPr>
        <w:t>2</w:t>
      </w:r>
      <w:r w:rsidRPr="00656904">
        <w:rPr>
          <w:rFonts w:eastAsia="Times New Roman"/>
          <w:sz w:val="20"/>
          <w:szCs w:val="20"/>
          <w:lang w:val="en-GB" w:eastAsia="ko-KR"/>
        </w:rPr>
        <w:t xml:space="preserve"> may use it</w:t>
      </w:r>
      <w:r w:rsidRPr="00656904">
        <w:rPr>
          <w:rFonts w:eastAsia="Times New Roman"/>
          <w:sz w:val="20"/>
          <w:szCs w:val="20"/>
          <w:lang w:eastAsia="ko-KR"/>
        </w:rPr>
        <w:t xml:space="preserve"> </w:t>
      </w:r>
      <w:r w:rsidRPr="00656904">
        <w:rPr>
          <w:rFonts w:eastAsia="Times New Roman"/>
          <w:sz w:val="20"/>
          <w:szCs w:val="20"/>
          <w:lang w:val="en-GB" w:eastAsia="ko-KR"/>
        </w:rPr>
        <w:t xml:space="preserve">according to </w:t>
      </w:r>
      <w:r w:rsidRPr="00656904">
        <w:rPr>
          <w:rFonts w:eastAsia="Times New Roman"/>
          <w:sz w:val="20"/>
          <w:szCs w:val="20"/>
          <w:lang w:val="en-GB"/>
        </w:rPr>
        <w:t>TS 36.304 [34]</w:t>
      </w:r>
      <w:r w:rsidRPr="00656904">
        <w:rPr>
          <w:rFonts w:eastAsia="SimSun" w:hint="eastAsia"/>
          <w:sz w:val="20"/>
          <w:szCs w:val="20"/>
          <w:lang w:eastAsia="zh-CN"/>
        </w:rPr>
        <w:t>, and for eDRX or the UE_ID based subgrouping according to TS</w:t>
      </w:r>
      <w:r w:rsidRPr="00656904">
        <w:rPr>
          <w:rFonts w:eastAsia="SimSun"/>
          <w:sz w:val="20"/>
          <w:szCs w:val="20"/>
          <w:lang w:eastAsia="zh-CN"/>
        </w:rPr>
        <w:t xml:space="preserve"> </w:t>
      </w:r>
      <w:r w:rsidRPr="00656904">
        <w:rPr>
          <w:rFonts w:eastAsia="SimSun" w:hint="eastAsia"/>
          <w:sz w:val="20"/>
          <w:szCs w:val="20"/>
          <w:lang w:eastAsia="zh-CN"/>
        </w:rPr>
        <w:t>38.304</w:t>
      </w:r>
      <w:r w:rsidRPr="00656904">
        <w:rPr>
          <w:rFonts w:eastAsia="SimSun"/>
          <w:sz w:val="20"/>
          <w:szCs w:val="20"/>
          <w:lang w:eastAsia="zh-CN"/>
        </w:rPr>
        <w:t xml:space="preserve"> </w:t>
      </w:r>
      <w:r w:rsidRPr="00656904">
        <w:rPr>
          <w:rFonts w:eastAsia="SimSun" w:hint="eastAsia"/>
          <w:sz w:val="20"/>
          <w:szCs w:val="20"/>
          <w:lang w:eastAsia="zh-CN"/>
        </w:rPr>
        <w:t>[33]</w:t>
      </w:r>
      <w:r w:rsidRPr="00656904">
        <w:rPr>
          <w:rFonts w:eastAsia="Times New Roman"/>
          <w:sz w:val="20"/>
          <w:szCs w:val="20"/>
          <w:lang w:val="en-GB" w:eastAsia="ko-KR"/>
        </w:rPr>
        <w:t>.</w:t>
      </w:r>
      <w:r w:rsidRPr="00656904">
        <w:rPr>
          <w:rFonts w:eastAsia="Times New Roman"/>
          <w:sz w:val="20"/>
          <w:szCs w:val="20"/>
          <w:lang w:eastAsia="ko-KR"/>
        </w:rPr>
        <w:t xml:space="preserve"> </w:t>
      </w:r>
      <w:r w:rsidRPr="00656904">
        <w:rPr>
          <w:rFonts w:eastAsia="Times New Roman" w:hint="eastAsia"/>
          <w:sz w:val="20"/>
          <w:szCs w:val="20"/>
          <w:lang w:val="en-GB" w:eastAsia="ko-KR"/>
        </w:rPr>
        <w:t xml:space="preserve">When available, </w:t>
      </w:r>
      <w:r w:rsidRPr="00656904">
        <w:rPr>
          <w:rFonts w:eastAsia="Times New Roman"/>
          <w:sz w:val="20"/>
          <w:szCs w:val="20"/>
          <w:lang w:val="en-GB" w:eastAsia="ko-KR"/>
        </w:rPr>
        <w:t>NG-RAN node</w:t>
      </w:r>
      <w:r w:rsidRPr="00656904">
        <w:rPr>
          <w:rFonts w:eastAsia="Times New Roman" w:hint="eastAsia"/>
          <w:sz w:val="20"/>
          <w:szCs w:val="20"/>
          <w:vertAlign w:val="subscript"/>
          <w:lang w:eastAsia="zh-CN"/>
        </w:rPr>
        <w:t>1</w:t>
      </w:r>
      <w:r w:rsidRPr="00656904">
        <w:rPr>
          <w:rFonts w:eastAsia="Times New Roman" w:hint="eastAsia"/>
          <w:sz w:val="20"/>
          <w:szCs w:val="20"/>
          <w:lang w:val="en-GB" w:eastAsia="ko-KR"/>
        </w:rPr>
        <w:t xml:space="preserve"> may</w:t>
      </w:r>
      <w:r w:rsidRPr="00656904">
        <w:rPr>
          <w:rFonts w:eastAsia="Times New Roman"/>
          <w:sz w:val="20"/>
          <w:szCs w:val="20"/>
          <w:lang w:val="en-GB" w:eastAsia="ko-KR"/>
        </w:rPr>
        <w:t xml:space="preserve"> include the </w:t>
      </w:r>
      <w:r w:rsidRPr="00656904">
        <w:rPr>
          <w:rFonts w:eastAsia="Times New Roman"/>
          <w:i/>
          <w:iCs/>
          <w:sz w:val="20"/>
          <w:szCs w:val="20"/>
          <w:lang w:val="en-GB" w:eastAsia="ko-KR"/>
        </w:rPr>
        <w:t>Extended UE Identity Index Value</w:t>
      </w:r>
      <w:r w:rsidRPr="00656904">
        <w:rPr>
          <w:rFonts w:eastAsia="Times New Roman"/>
          <w:sz w:val="20"/>
          <w:szCs w:val="20"/>
          <w:lang w:val="en-GB" w:eastAsia="ko-KR"/>
        </w:rPr>
        <w:t xml:space="preserve"> IE in the </w:t>
      </w:r>
      <w:r w:rsidRPr="00656904">
        <w:rPr>
          <w:rFonts w:eastAsia="Times New Roman"/>
          <w:sz w:val="20"/>
          <w:szCs w:val="20"/>
          <w:lang w:eastAsia="ko-KR"/>
        </w:rPr>
        <w:t xml:space="preserve">RAN </w:t>
      </w:r>
      <w:r w:rsidRPr="00656904">
        <w:rPr>
          <w:rFonts w:eastAsia="Times New Roman"/>
          <w:sz w:val="20"/>
          <w:szCs w:val="20"/>
          <w:lang w:val="en-GB" w:eastAsia="ko-KR"/>
        </w:rPr>
        <w:t>PAGING message</w:t>
      </w:r>
      <w:r w:rsidRPr="00656904">
        <w:rPr>
          <w:rFonts w:eastAsia="Times New Roman"/>
          <w:sz w:val="20"/>
          <w:szCs w:val="20"/>
          <w:lang w:eastAsia="ko-KR"/>
        </w:rPr>
        <w:t xml:space="preserve"> towards </w:t>
      </w:r>
      <w:r w:rsidRPr="00656904">
        <w:rPr>
          <w:rFonts w:eastAsia="Times New Roman"/>
          <w:sz w:val="20"/>
          <w:szCs w:val="20"/>
          <w:lang w:eastAsia="zh-CN"/>
        </w:rPr>
        <w:t xml:space="preserve">the </w:t>
      </w:r>
      <w:r w:rsidRPr="00656904">
        <w:rPr>
          <w:rFonts w:eastAsia="Times New Roman" w:hint="eastAsia"/>
          <w:sz w:val="20"/>
          <w:szCs w:val="20"/>
          <w:lang w:val="en-GB" w:eastAsia="zh-CN"/>
        </w:rPr>
        <w:t>NG-RAN node</w:t>
      </w:r>
      <w:r w:rsidRPr="00656904">
        <w:rPr>
          <w:rFonts w:eastAsia="Times New Roman" w:hint="eastAsia"/>
          <w:sz w:val="20"/>
          <w:szCs w:val="20"/>
          <w:vertAlign w:val="subscript"/>
          <w:lang w:eastAsia="zh-CN"/>
        </w:rPr>
        <w:t>2</w:t>
      </w:r>
      <w:r w:rsidRPr="00656904">
        <w:rPr>
          <w:rFonts w:eastAsia="Times New Roman"/>
          <w:sz w:val="20"/>
          <w:szCs w:val="20"/>
          <w:lang w:val="en-GB" w:eastAsia="ko-KR"/>
        </w:rPr>
        <w:t>.</w:t>
      </w:r>
      <w:r w:rsidRPr="00656904">
        <w:rPr>
          <w:rFonts w:eastAsia="Times New Roman" w:hint="eastAsia"/>
          <w:sz w:val="20"/>
          <w:szCs w:val="20"/>
          <w:lang w:val="en-GB" w:eastAsia="zh-CN"/>
        </w:rPr>
        <w:t xml:space="preserve"> </w:t>
      </w:r>
    </w:p>
    <w:p w14:paraId="27AC6846" w14:textId="77777777" w:rsidR="00656904" w:rsidRPr="00656904" w:rsidRDefault="00656904" w:rsidP="00656904">
      <w:pPr>
        <w:overflowPunct w:val="0"/>
        <w:autoSpaceDE w:val="0"/>
        <w:autoSpaceDN w:val="0"/>
        <w:adjustRightInd w:val="0"/>
        <w:spacing w:after="180"/>
        <w:textAlignment w:val="baseline"/>
        <w:rPr>
          <w:rFonts w:eastAsia="SimSun"/>
          <w:sz w:val="20"/>
          <w:szCs w:val="20"/>
          <w:lang w:val="en-GB" w:eastAsia="ko-KR"/>
        </w:rPr>
      </w:pPr>
      <w:r w:rsidRPr="00656904">
        <w:rPr>
          <w:rFonts w:eastAsia="SimSun"/>
          <w:sz w:val="20"/>
          <w:szCs w:val="20"/>
          <w:lang w:val="en-GB" w:eastAsia="ko-KR"/>
        </w:rPr>
        <w:t>When available, the NG-RAN node</w:t>
      </w:r>
      <w:r w:rsidRPr="00656904">
        <w:rPr>
          <w:rFonts w:eastAsia="SimSun"/>
          <w:sz w:val="20"/>
          <w:szCs w:val="20"/>
          <w:vertAlign w:val="subscript"/>
          <w:lang w:val="en-GB" w:eastAsia="ko-KR"/>
        </w:rPr>
        <w:t xml:space="preserve">1 </w:t>
      </w:r>
      <w:r w:rsidRPr="00656904">
        <w:rPr>
          <w:rFonts w:eastAsia="SimSun"/>
          <w:sz w:val="20"/>
          <w:szCs w:val="20"/>
          <w:lang w:val="en-GB" w:eastAsia="ko-KR"/>
        </w:rPr>
        <w:t xml:space="preserve">shall include the </w:t>
      </w:r>
      <w:r w:rsidRPr="00656904">
        <w:rPr>
          <w:rFonts w:eastAsia="SimSun"/>
          <w:i/>
          <w:iCs/>
          <w:sz w:val="20"/>
          <w:szCs w:val="20"/>
          <w:lang w:val="en-GB" w:eastAsia="ko-KR"/>
        </w:rPr>
        <w:t xml:space="preserve">E-UTRA </w:t>
      </w:r>
      <w:r w:rsidRPr="00656904">
        <w:rPr>
          <w:rFonts w:eastAsia="SimSun" w:hint="eastAsia"/>
          <w:i/>
          <w:sz w:val="20"/>
          <w:szCs w:val="20"/>
          <w:lang w:val="en-GB" w:eastAsia="ko-KR"/>
        </w:rPr>
        <w:t>Paging eDRX Information</w:t>
      </w:r>
      <w:r w:rsidRPr="00656904">
        <w:rPr>
          <w:rFonts w:eastAsia="SimSun"/>
          <w:i/>
          <w:sz w:val="20"/>
          <w:szCs w:val="20"/>
          <w:lang w:val="en-GB" w:eastAsia="ko-KR"/>
        </w:rPr>
        <w:t xml:space="preserve"> </w:t>
      </w:r>
      <w:r w:rsidRPr="00656904">
        <w:rPr>
          <w:rFonts w:eastAsia="SimSun"/>
          <w:sz w:val="20"/>
          <w:szCs w:val="20"/>
          <w:lang w:val="en-GB" w:eastAsia="ko-KR"/>
        </w:rPr>
        <w:t>IE in the RAN PAGING message towards the NG-RAN node</w:t>
      </w:r>
      <w:r w:rsidRPr="00656904">
        <w:rPr>
          <w:rFonts w:eastAsia="SimSun"/>
          <w:sz w:val="20"/>
          <w:szCs w:val="20"/>
          <w:vertAlign w:val="subscript"/>
          <w:lang w:val="en-GB" w:eastAsia="ko-KR"/>
        </w:rPr>
        <w:t>2</w:t>
      </w:r>
      <w:r w:rsidRPr="00656904">
        <w:rPr>
          <w:rFonts w:eastAsia="SimSun"/>
          <w:sz w:val="20"/>
          <w:szCs w:val="20"/>
          <w:lang w:val="en-GB" w:eastAsia="ko-KR"/>
        </w:rPr>
        <w:t xml:space="preserve">. If the </w:t>
      </w:r>
      <w:r w:rsidRPr="00656904">
        <w:rPr>
          <w:rFonts w:eastAsia="SimSun"/>
          <w:i/>
          <w:iCs/>
          <w:sz w:val="20"/>
          <w:szCs w:val="20"/>
          <w:lang w:val="en-GB" w:eastAsia="ko-KR"/>
        </w:rPr>
        <w:t xml:space="preserve">E-UTRA </w:t>
      </w:r>
      <w:r w:rsidRPr="00656904">
        <w:rPr>
          <w:rFonts w:eastAsia="SimSun" w:hint="eastAsia"/>
          <w:i/>
          <w:sz w:val="20"/>
          <w:szCs w:val="20"/>
          <w:lang w:val="en-GB" w:eastAsia="ko-KR"/>
        </w:rPr>
        <w:t>Paging eDRX Information</w:t>
      </w:r>
      <w:r w:rsidRPr="00656904">
        <w:rPr>
          <w:rFonts w:eastAsia="SimSun"/>
          <w:i/>
          <w:sz w:val="20"/>
          <w:szCs w:val="20"/>
          <w:lang w:val="en-GB" w:eastAsia="ko-KR"/>
        </w:rPr>
        <w:t xml:space="preserve"> </w:t>
      </w:r>
      <w:r w:rsidRPr="00656904">
        <w:rPr>
          <w:rFonts w:eastAsia="SimSun"/>
          <w:sz w:val="20"/>
          <w:szCs w:val="20"/>
          <w:lang w:val="en-GB" w:eastAsia="ko-KR"/>
        </w:rPr>
        <w:t xml:space="preserve">IE is included in the </w:t>
      </w:r>
      <w:r w:rsidRPr="00656904">
        <w:rPr>
          <w:rFonts w:eastAsia="Times New Roman"/>
          <w:sz w:val="20"/>
          <w:szCs w:val="20"/>
          <w:lang w:val="en-GB" w:eastAsia="ko-KR"/>
        </w:rPr>
        <w:t xml:space="preserve">RAN </w:t>
      </w:r>
      <w:r w:rsidRPr="00656904">
        <w:rPr>
          <w:rFonts w:eastAsia="SimSun"/>
          <w:sz w:val="20"/>
          <w:szCs w:val="20"/>
          <w:lang w:val="en-GB" w:eastAsia="ko-KR"/>
        </w:rPr>
        <w:t xml:space="preserve">PAGING message, the </w:t>
      </w:r>
      <w:r w:rsidRPr="00656904">
        <w:rPr>
          <w:rFonts w:eastAsia="Times New Roman"/>
          <w:sz w:val="20"/>
          <w:szCs w:val="20"/>
          <w:lang w:val="en-GB" w:eastAsia="ko-KR"/>
        </w:rPr>
        <w:t>NG-RAN node</w:t>
      </w:r>
      <w:r w:rsidRPr="00656904">
        <w:rPr>
          <w:rFonts w:eastAsia="Times New Roman"/>
          <w:sz w:val="20"/>
          <w:szCs w:val="20"/>
          <w:vertAlign w:val="subscript"/>
          <w:lang w:val="en-GB" w:eastAsia="ko-KR"/>
        </w:rPr>
        <w:t>2</w:t>
      </w:r>
      <w:r w:rsidRPr="00656904">
        <w:rPr>
          <w:rFonts w:eastAsia="Times New Roman"/>
          <w:sz w:val="20"/>
          <w:szCs w:val="20"/>
          <w:lang w:val="en-GB" w:eastAsia="ko-KR"/>
        </w:rPr>
        <w:t xml:space="preserve"> </w:t>
      </w:r>
      <w:r w:rsidRPr="00656904">
        <w:rPr>
          <w:rFonts w:eastAsia="SimSun"/>
          <w:sz w:val="20"/>
          <w:szCs w:val="20"/>
          <w:lang w:val="en-GB" w:eastAsia="ko-KR"/>
        </w:rPr>
        <w:t>shall, if supported, use it according to TS 36.304 [</w:t>
      </w:r>
      <w:r w:rsidRPr="00656904">
        <w:rPr>
          <w:rFonts w:eastAsia="SimSun"/>
          <w:sz w:val="20"/>
          <w:szCs w:val="20"/>
          <w:lang w:eastAsia="ko-KR"/>
        </w:rPr>
        <w:t>34</w:t>
      </w:r>
      <w:r w:rsidRPr="00656904">
        <w:rPr>
          <w:rFonts w:eastAsia="SimSun"/>
          <w:sz w:val="20"/>
          <w:szCs w:val="20"/>
          <w:lang w:val="en-GB" w:eastAsia="ko-KR"/>
        </w:rPr>
        <w:t>].</w:t>
      </w:r>
    </w:p>
    <w:p w14:paraId="1C292078" w14:textId="77777777" w:rsidR="00656904" w:rsidRPr="00656904" w:rsidRDefault="00656904" w:rsidP="00656904">
      <w:pPr>
        <w:overflowPunct w:val="0"/>
        <w:autoSpaceDE w:val="0"/>
        <w:autoSpaceDN w:val="0"/>
        <w:adjustRightInd w:val="0"/>
        <w:spacing w:after="180"/>
        <w:textAlignment w:val="baseline"/>
        <w:rPr>
          <w:rFonts w:eastAsia="Times New Roman"/>
          <w:sz w:val="20"/>
          <w:szCs w:val="20"/>
          <w:lang w:val="en-GB" w:eastAsia="ko-KR"/>
        </w:rPr>
      </w:pPr>
      <w:r w:rsidRPr="00656904">
        <w:rPr>
          <w:rFonts w:eastAsia="Times New Roman"/>
          <w:sz w:val="20"/>
          <w:szCs w:val="20"/>
          <w:lang w:val="en-GB" w:eastAsia="ko-KR"/>
        </w:rPr>
        <w:t>When available, the NG-RAN node</w:t>
      </w:r>
      <w:r w:rsidRPr="00656904">
        <w:rPr>
          <w:rFonts w:eastAsia="Times New Roman"/>
          <w:sz w:val="20"/>
          <w:szCs w:val="20"/>
          <w:vertAlign w:val="subscript"/>
          <w:lang w:val="en-GB" w:eastAsia="ko-KR"/>
        </w:rPr>
        <w:t xml:space="preserve">1 </w:t>
      </w:r>
      <w:r w:rsidRPr="00656904">
        <w:rPr>
          <w:rFonts w:eastAsia="Times New Roman"/>
          <w:sz w:val="20"/>
          <w:szCs w:val="20"/>
          <w:lang w:val="en-GB" w:eastAsia="ko-KR"/>
        </w:rPr>
        <w:t xml:space="preserve">shall include the </w:t>
      </w:r>
      <w:r w:rsidRPr="00656904">
        <w:rPr>
          <w:rFonts w:eastAsia="Times New Roman"/>
          <w:i/>
          <w:iCs/>
          <w:sz w:val="20"/>
          <w:szCs w:val="20"/>
          <w:lang w:val="en-GB" w:eastAsia="ko-KR"/>
        </w:rPr>
        <w:t xml:space="preserve">UE Specific DRX </w:t>
      </w:r>
      <w:r w:rsidRPr="00656904">
        <w:rPr>
          <w:rFonts w:eastAsia="Times New Roman"/>
          <w:sz w:val="20"/>
          <w:szCs w:val="20"/>
          <w:lang w:val="en-GB" w:eastAsia="ko-KR"/>
        </w:rPr>
        <w:t>IE</w:t>
      </w:r>
      <w:r w:rsidRPr="00656904">
        <w:rPr>
          <w:rFonts w:eastAsia="Times New Roman" w:hint="eastAsia"/>
          <w:sz w:val="20"/>
          <w:szCs w:val="20"/>
          <w:lang w:val="en-GB" w:eastAsia="ko-KR"/>
        </w:rPr>
        <w:t xml:space="preserve"> </w:t>
      </w:r>
      <w:r w:rsidRPr="00656904">
        <w:rPr>
          <w:rFonts w:eastAsia="Times New Roman"/>
          <w:sz w:val="20"/>
          <w:szCs w:val="20"/>
          <w:lang w:val="en-GB" w:eastAsia="ko-KR"/>
        </w:rPr>
        <w:t>in the RAN PAGING message towards the NG-RAN node</w:t>
      </w:r>
      <w:r w:rsidRPr="00656904">
        <w:rPr>
          <w:rFonts w:eastAsia="Times New Roman"/>
          <w:sz w:val="20"/>
          <w:szCs w:val="20"/>
          <w:vertAlign w:val="subscript"/>
          <w:lang w:val="en-GB" w:eastAsia="ko-KR"/>
        </w:rPr>
        <w:t>2</w:t>
      </w:r>
      <w:r w:rsidRPr="00656904">
        <w:rPr>
          <w:rFonts w:eastAsia="Times New Roman"/>
          <w:sz w:val="20"/>
          <w:szCs w:val="20"/>
          <w:lang w:val="en-GB" w:eastAsia="ko-KR"/>
        </w:rPr>
        <w:t xml:space="preserve">. If the </w:t>
      </w:r>
      <w:r w:rsidRPr="00656904">
        <w:rPr>
          <w:rFonts w:eastAsia="Times New Roman" w:hint="eastAsia"/>
          <w:i/>
          <w:sz w:val="20"/>
          <w:szCs w:val="20"/>
          <w:lang w:val="en-GB" w:eastAsia="ko-KR"/>
        </w:rPr>
        <w:t>UE specific DRX</w:t>
      </w:r>
      <w:r w:rsidRPr="00656904">
        <w:rPr>
          <w:rFonts w:eastAsia="Times New Roman"/>
          <w:i/>
          <w:sz w:val="20"/>
          <w:szCs w:val="20"/>
          <w:lang w:val="en-GB" w:eastAsia="ko-KR"/>
        </w:rPr>
        <w:t xml:space="preserve"> </w:t>
      </w:r>
      <w:r w:rsidRPr="00656904">
        <w:rPr>
          <w:rFonts w:eastAsia="Times New Roman"/>
          <w:sz w:val="20"/>
          <w:szCs w:val="20"/>
          <w:lang w:val="en-GB" w:eastAsia="ko-KR"/>
        </w:rPr>
        <w:t>IE is included in the RAN PAGING message, the NG-RAN node</w:t>
      </w:r>
      <w:r w:rsidRPr="00656904">
        <w:rPr>
          <w:rFonts w:eastAsia="Times New Roman"/>
          <w:sz w:val="20"/>
          <w:szCs w:val="20"/>
          <w:vertAlign w:val="subscript"/>
          <w:lang w:val="en-GB" w:eastAsia="ko-KR"/>
        </w:rPr>
        <w:t>2</w:t>
      </w:r>
      <w:r w:rsidRPr="00656904">
        <w:rPr>
          <w:rFonts w:eastAsia="Times New Roman"/>
          <w:sz w:val="20"/>
          <w:szCs w:val="20"/>
          <w:lang w:val="en-GB" w:eastAsia="ko-KR"/>
        </w:rPr>
        <w:t xml:space="preserve"> shall, if supported, use it according to TS 36.304 [</w:t>
      </w:r>
      <w:r w:rsidRPr="00656904">
        <w:rPr>
          <w:rFonts w:eastAsia="Times New Roman"/>
          <w:sz w:val="20"/>
          <w:szCs w:val="20"/>
          <w:lang w:eastAsia="ko-KR"/>
        </w:rPr>
        <w:t>34</w:t>
      </w:r>
      <w:r w:rsidRPr="00656904">
        <w:rPr>
          <w:rFonts w:eastAsia="Times New Roman"/>
          <w:sz w:val="20"/>
          <w:szCs w:val="20"/>
          <w:lang w:val="en-GB" w:eastAsia="ko-KR"/>
        </w:rPr>
        <w:t>].</w:t>
      </w:r>
    </w:p>
    <w:p w14:paraId="70CF69AB" w14:textId="77777777" w:rsidR="00656904" w:rsidRPr="00656904" w:rsidRDefault="00656904" w:rsidP="00656904">
      <w:pPr>
        <w:overflowPunct w:val="0"/>
        <w:autoSpaceDE w:val="0"/>
        <w:autoSpaceDN w:val="0"/>
        <w:adjustRightInd w:val="0"/>
        <w:spacing w:after="180"/>
        <w:textAlignment w:val="baseline"/>
        <w:rPr>
          <w:rFonts w:eastAsia="Times New Roman"/>
          <w:sz w:val="20"/>
          <w:szCs w:val="20"/>
          <w:lang w:val="en-GB" w:eastAsia="ko-KR"/>
        </w:rPr>
      </w:pPr>
      <w:r w:rsidRPr="00656904">
        <w:rPr>
          <w:rFonts w:eastAsia="SimSun"/>
          <w:sz w:val="20"/>
          <w:szCs w:val="20"/>
          <w:lang w:val="en-GB" w:eastAsia="ko-KR"/>
        </w:rPr>
        <w:t>When available, the NG-RAN node</w:t>
      </w:r>
      <w:r w:rsidRPr="00656904">
        <w:rPr>
          <w:rFonts w:eastAsia="SimSun"/>
          <w:sz w:val="20"/>
          <w:szCs w:val="20"/>
          <w:vertAlign w:val="subscript"/>
          <w:lang w:val="en-GB" w:eastAsia="ko-KR"/>
        </w:rPr>
        <w:t xml:space="preserve">1 </w:t>
      </w:r>
      <w:r w:rsidRPr="00656904">
        <w:rPr>
          <w:rFonts w:eastAsia="SimSun"/>
          <w:sz w:val="20"/>
          <w:szCs w:val="20"/>
          <w:lang w:val="en-GB" w:eastAsia="ko-KR"/>
        </w:rPr>
        <w:t xml:space="preserve">shall include </w:t>
      </w:r>
      <w:r w:rsidRPr="00656904">
        <w:rPr>
          <w:rFonts w:eastAsia="Times New Roman"/>
          <w:sz w:val="20"/>
          <w:szCs w:val="20"/>
          <w:lang w:val="en-GB" w:eastAsia="ko-KR"/>
        </w:rPr>
        <w:t xml:space="preserve">the </w:t>
      </w:r>
      <w:r w:rsidRPr="00656904">
        <w:rPr>
          <w:rFonts w:eastAsia="Times New Roman"/>
          <w:i/>
          <w:sz w:val="20"/>
          <w:szCs w:val="20"/>
          <w:lang w:val="en-GB" w:eastAsia="ko-KR"/>
        </w:rPr>
        <w:t>NR Paging eDRX Information</w:t>
      </w:r>
      <w:r w:rsidRPr="00656904">
        <w:rPr>
          <w:rFonts w:eastAsia="Times New Roman"/>
          <w:sz w:val="20"/>
          <w:szCs w:val="20"/>
          <w:lang w:val="en-GB" w:eastAsia="ko-KR"/>
        </w:rPr>
        <w:t xml:space="preserve"> IE in the RAN PAGING message </w:t>
      </w:r>
      <w:r w:rsidRPr="00656904">
        <w:rPr>
          <w:rFonts w:eastAsia="SimSun"/>
          <w:sz w:val="20"/>
          <w:szCs w:val="20"/>
          <w:lang w:val="en-GB" w:eastAsia="ko-KR"/>
        </w:rPr>
        <w:t>towards the NG-RAN node</w:t>
      </w:r>
      <w:r w:rsidRPr="00656904">
        <w:rPr>
          <w:rFonts w:eastAsia="SimSun"/>
          <w:sz w:val="20"/>
          <w:szCs w:val="20"/>
          <w:vertAlign w:val="subscript"/>
          <w:lang w:val="en-GB" w:eastAsia="ko-KR"/>
        </w:rPr>
        <w:t>2.</w:t>
      </w:r>
      <w:r w:rsidRPr="00656904">
        <w:rPr>
          <w:rFonts w:eastAsia="Times New Roman"/>
          <w:sz w:val="20"/>
          <w:szCs w:val="20"/>
          <w:lang w:val="en-GB" w:eastAsia="ko-KR"/>
        </w:rPr>
        <w:t xml:space="preserve"> If the </w:t>
      </w:r>
      <w:r w:rsidRPr="00656904">
        <w:rPr>
          <w:rFonts w:eastAsia="Times New Roman"/>
          <w:i/>
          <w:sz w:val="20"/>
          <w:szCs w:val="20"/>
          <w:lang w:val="en-GB" w:eastAsia="ko-KR"/>
        </w:rPr>
        <w:t>NR Paging eDRX Information</w:t>
      </w:r>
      <w:r w:rsidRPr="00656904">
        <w:rPr>
          <w:rFonts w:eastAsia="Times New Roman"/>
          <w:sz w:val="20"/>
          <w:szCs w:val="20"/>
          <w:lang w:val="en-GB" w:eastAsia="ko-KR"/>
        </w:rPr>
        <w:t xml:space="preserve"> IE is included in the RAN PAGING message, the NG-RAN node</w:t>
      </w:r>
      <w:r w:rsidRPr="00656904">
        <w:rPr>
          <w:rFonts w:eastAsia="Times New Roman"/>
          <w:sz w:val="20"/>
          <w:szCs w:val="20"/>
          <w:vertAlign w:val="subscript"/>
          <w:lang w:val="en-GB" w:eastAsia="ko-KR"/>
        </w:rPr>
        <w:t>2</w:t>
      </w:r>
      <w:r w:rsidRPr="00656904">
        <w:rPr>
          <w:rFonts w:eastAsia="Times New Roman"/>
          <w:sz w:val="20"/>
          <w:szCs w:val="20"/>
          <w:lang w:val="en-GB" w:eastAsia="ko-KR"/>
        </w:rPr>
        <w:t xml:space="preserve"> shall, if supported, use it according to TS 38.304 [</w:t>
      </w:r>
      <w:r w:rsidRPr="00656904">
        <w:rPr>
          <w:rFonts w:eastAsia="Times New Roman"/>
          <w:sz w:val="20"/>
          <w:szCs w:val="20"/>
          <w:lang w:eastAsia="ko-KR"/>
        </w:rPr>
        <w:t>33</w:t>
      </w:r>
      <w:r w:rsidRPr="00656904">
        <w:rPr>
          <w:rFonts w:eastAsia="Times New Roman"/>
          <w:sz w:val="20"/>
          <w:szCs w:val="20"/>
          <w:lang w:val="en-GB" w:eastAsia="ko-KR"/>
        </w:rPr>
        <w:t>].</w:t>
      </w:r>
    </w:p>
    <w:p w14:paraId="6015A94C" w14:textId="77777777" w:rsidR="00656904" w:rsidRPr="00656904" w:rsidRDefault="00656904" w:rsidP="00656904">
      <w:pPr>
        <w:overflowPunct w:val="0"/>
        <w:autoSpaceDE w:val="0"/>
        <w:autoSpaceDN w:val="0"/>
        <w:adjustRightInd w:val="0"/>
        <w:spacing w:after="180"/>
        <w:textAlignment w:val="baseline"/>
        <w:rPr>
          <w:rFonts w:eastAsia="Times New Roman"/>
          <w:sz w:val="20"/>
          <w:szCs w:val="20"/>
          <w:lang w:val="en-GB" w:eastAsia="ko-KR"/>
        </w:rPr>
      </w:pPr>
      <w:r w:rsidRPr="00656904">
        <w:rPr>
          <w:rFonts w:eastAsia="Times New Roman"/>
          <w:sz w:val="20"/>
          <w:szCs w:val="20"/>
          <w:lang w:val="en-GB" w:eastAsia="ko-KR"/>
        </w:rPr>
        <w:t>If the</w:t>
      </w:r>
      <w:r w:rsidRPr="00656904">
        <w:rPr>
          <w:rFonts w:eastAsia="Times New Roman"/>
          <w:i/>
          <w:sz w:val="20"/>
          <w:szCs w:val="20"/>
          <w:lang w:val="en-GB" w:eastAsia="ko-KR"/>
        </w:rPr>
        <w:t xml:space="preserve"> NR</w:t>
      </w:r>
      <w:r w:rsidRPr="00656904">
        <w:rPr>
          <w:rFonts w:eastAsia="Times New Roman"/>
          <w:sz w:val="20"/>
          <w:szCs w:val="20"/>
          <w:lang w:val="en-GB" w:eastAsia="ko-KR"/>
        </w:rPr>
        <w:t xml:space="preserve"> </w:t>
      </w:r>
      <w:r w:rsidRPr="00656904">
        <w:rPr>
          <w:rFonts w:eastAsia="Times New Roman"/>
          <w:i/>
          <w:sz w:val="20"/>
          <w:szCs w:val="20"/>
          <w:lang w:val="en-GB" w:eastAsia="ko-KR"/>
        </w:rPr>
        <w:t>Paging eDRX Information for RRC INACTIVE</w:t>
      </w:r>
      <w:r w:rsidRPr="00656904">
        <w:rPr>
          <w:rFonts w:eastAsia="Times New Roman"/>
          <w:sz w:val="20"/>
          <w:szCs w:val="20"/>
          <w:lang w:val="en-GB" w:eastAsia="ko-KR"/>
        </w:rPr>
        <w:t xml:space="preserve"> IE is included in the RAN PAGING message, the NG-RAN </w:t>
      </w:r>
      <w:r w:rsidRPr="00656904">
        <w:rPr>
          <w:rFonts w:eastAsia="SimSun"/>
          <w:sz w:val="20"/>
          <w:szCs w:val="20"/>
          <w:lang w:val="en-GB" w:eastAsia="ko-KR"/>
        </w:rPr>
        <w:t>node</w:t>
      </w:r>
      <w:r w:rsidRPr="00656904">
        <w:rPr>
          <w:rFonts w:eastAsia="SimSun"/>
          <w:sz w:val="20"/>
          <w:szCs w:val="20"/>
          <w:vertAlign w:val="subscript"/>
          <w:lang w:val="en-GB" w:eastAsia="ko-KR"/>
        </w:rPr>
        <w:t>2</w:t>
      </w:r>
      <w:r w:rsidRPr="00656904">
        <w:rPr>
          <w:rFonts w:eastAsia="Times New Roman"/>
          <w:sz w:val="20"/>
          <w:szCs w:val="20"/>
          <w:lang w:val="en-GB" w:eastAsia="ko-KR"/>
        </w:rPr>
        <w:t xml:space="preserve"> shall, if supported, use it according to TS 38.304 [33].</w:t>
      </w:r>
    </w:p>
    <w:p w14:paraId="3A0CC345" w14:textId="77777777" w:rsidR="00656904" w:rsidRPr="00656904" w:rsidRDefault="00656904" w:rsidP="00656904">
      <w:pPr>
        <w:overflowPunct w:val="0"/>
        <w:autoSpaceDE w:val="0"/>
        <w:autoSpaceDN w:val="0"/>
        <w:adjustRightInd w:val="0"/>
        <w:spacing w:after="180"/>
        <w:textAlignment w:val="baseline"/>
        <w:rPr>
          <w:rFonts w:eastAsia="Times New Roman"/>
          <w:sz w:val="20"/>
          <w:szCs w:val="20"/>
          <w:lang w:val="en-GB" w:eastAsia="zh-CN"/>
        </w:rPr>
      </w:pPr>
      <w:r w:rsidRPr="00656904">
        <w:rPr>
          <w:rFonts w:eastAsia="Times New Roman"/>
          <w:sz w:val="20"/>
          <w:szCs w:val="20"/>
          <w:lang w:val="en-GB" w:eastAsia="zh-CN"/>
        </w:rPr>
        <w:t xml:space="preserve">When available, the </w:t>
      </w:r>
      <w:r w:rsidRPr="00656904">
        <w:rPr>
          <w:rFonts w:eastAsia="Times New Roman"/>
          <w:sz w:val="20"/>
          <w:szCs w:val="20"/>
          <w:lang w:val="en-GB" w:eastAsia="ko-KR"/>
        </w:rPr>
        <w:t>NG-RAN node</w:t>
      </w:r>
      <w:r w:rsidRPr="00656904">
        <w:rPr>
          <w:rFonts w:eastAsia="Times New Roman"/>
          <w:sz w:val="20"/>
          <w:szCs w:val="20"/>
          <w:vertAlign w:val="subscript"/>
          <w:lang w:val="en-GB" w:eastAsia="ko-KR"/>
        </w:rPr>
        <w:t xml:space="preserve">1 </w:t>
      </w:r>
      <w:r w:rsidRPr="00656904">
        <w:rPr>
          <w:rFonts w:eastAsia="Times New Roman"/>
          <w:sz w:val="20"/>
          <w:szCs w:val="20"/>
          <w:lang w:val="en-GB" w:eastAsia="zh-CN"/>
        </w:rPr>
        <w:t xml:space="preserve">shall include the </w:t>
      </w:r>
      <w:r w:rsidRPr="00656904">
        <w:rPr>
          <w:rFonts w:eastAsia="Times New Roman"/>
          <w:i/>
          <w:sz w:val="20"/>
          <w:szCs w:val="20"/>
          <w:lang w:val="en-GB" w:eastAsia="zh-CN"/>
        </w:rPr>
        <w:t xml:space="preserve">Paging Cause </w:t>
      </w:r>
      <w:r w:rsidRPr="00656904">
        <w:rPr>
          <w:rFonts w:eastAsia="Times New Roman"/>
          <w:sz w:val="20"/>
          <w:szCs w:val="20"/>
          <w:lang w:val="en-GB" w:eastAsia="zh-CN"/>
        </w:rPr>
        <w:t xml:space="preserve">IE in the RAN PAGING message towards the </w:t>
      </w:r>
      <w:r w:rsidRPr="00656904">
        <w:rPr>
          <w:rFonts w:eastAsia="Times New Roman"/>
          <w:sz w:val="20"/>
          <w:szCs w:val="20"/>
          <w:lang w:val="en-GB" w:eastAsia="ko-KR"/>
        </w:rPr>
        <w:t>NG-RAN node</w:t>
      </w:r>
      <w:r w:rsidRPr="00656904">
        <w:rPr>
          <w:rFonts w:eastAsia="Times New Roman"/>
          <w:sz w:val="20"/>
          <w:szCs w:val="20"/>
          <w:vertAlign w:val="subscript"/>
          <w:lang w:val="en-GB" w:eastAsia="ko-KR"/>
        </w:rPr>
        <w:t>2</w:t>
      </w:r>
      <w:r w:rsidRPr="00656904">
        <w:rPr>
          <w:rFonts w:eastAsia="Times New Roman"/>
          <w:sz w:val="20"/>
          <w:szCs w:val="20"/>
          <w:lang w:val="en-GB" w:eastAsia="zh-CN"/>
        </w:rPr>
        <w:t xml:space="preserve">. </w:t>
      </w:r>
      <w:r w:rsidRPr="00656904">
        <w:rPr>
          <w:rFonts w:eastAsia="Times New Roman" w:hint="eastAsia"/>
          <w:sz w:val="20"/>
          <w:szCs w:val="20"/>
          <w:lang w:val="en-GB" w:eastAsia="zh-CN"/>
        </w:rPr>
        <w:t>I</w:t>
      </w:r>
      <w:r w:rsidRPr="00656904">
        <w:rPr>
          <w:rFonts w:eastAsia="Times New Roman"/>
          <w:sz w:val="20"/>
          <w:szCs w:val="20"/>
          <w:lang w:val="en-GB" w:eastAsia="zh-CN"/>
        </w:rPr>
        <w:t xml:space="preserve">f the </w:t>
      </w:r>
      <w:r w:rsidRPr="00656904">
        <w:rPr>
          <w:rFonts w:eastAsia="Times New Roman"/>
          <w:i/>
          <w:sz w:val="20"/>
          <w:szCs w:val="20"/>
          <w:lang w:val="en-GB" w:eastAsia="zh-CN"/>
        </w:rPr>
        <w:t xml:space="preserve">Paging Cause </w:t>
      </w:r>
      <w:r w:rsidRPr="00656904">
        <w:rPr>
          <w:rFonts w:eastAsia="Times New Roman"/>
          <w:sz w:val="20"/>
          <w:szCs w:val="20"/>
          <w:lang w:val="en-GB" w:eastAsia="zh-CN"/>
        </w:rPr>
        <w:t xml:space="preserve">IE is included in the RAN PAGING message, the NG-RAN </w:t>
      </w:r>
      <w:r w:rsidRPr="00656904">
        <w:rPr>
          <w:rFonts w:eastAsia="SimSun"/>
          <w:sz w:val="20"/>
          <w:szCs w:val="20"/>
          <w:lang w:val="en-GB" w:eastAsia="ko-KR"/>
        </w:rPr>
        <w:t>node</w:t>
      </w:r>
      <w:r w:rsidRPr="00656904">
        <w:rPr>
          <w:rFonts w:eastAsia="SimSun"/>
          <w:sz w:val="20"/>
          <w:szCs w:val="20"/>
          <w:vertAlign w:val="subscript"/>
          <w:lang w:val="en-GB" w:eastAsia="ko-KR"/>
        </w:rPr>
        <w:t>2</w:t>
      </w:r>
      <w:r w:rsidRPr="00656904">
        <w:rPr>
          <w:rFonts w:eastAsia="Times New Roman"/>
          <w:sz w:val="20"/>
          <w:szCs w:val="20"/>
          <w:lang w:val="en-GB" w:eastAsia="zh-CN"/>
        </w:rPr>
        <w:t xml:space="preserve"> shall, if supported, use it according to TS 38.331 [10].</w:t>
      </w:r>
    </w:p>
    <w:p w14:paraId="16ABEECF" w14:textId="77777777" w:rsidR="00656904" w:rsidRPr="00656904" w:rsidRDefault="00656904" w:rsidP="00656904">
      <w:pPr>
        <w:overflowPunct w:val="0"/>
        <w:autoSpaceDE w:val="0"/>
        <w:autoSpaceDN w:val="0"/>
        <w:adjustRightInd w:val="0"/>
        <w:spacing w:after="180"/>
        <w:textAlignment w:val="baseline"/>
        <w:rPr>
          <w:rFonts w:eastAsia="SimSun"/>
          <w:sz w:val="20"/>
          <w:szCs w:val="20"/>
          <w:lang w:val="en-GB" w:eastAsia="ko-KR"/>
        </w:rPr>
      </w:pPr>
      <w:r w:rsidRPr="00656904">
        <w:rPr>
          <w:rFonts w:eastAsia="SimSun"/>
          <w:sz w:val="20"/>
          <w:szCs w:val="20"/>
          <w:lang w:val="en-GB" w:eastAsia="ko-KR"/>
        </w:rPr>
        <w:t>When available, the NG-RAN node</w:t>
      </w:r>
      <w:r w:rsidRPr="00656904">
        <w:rPr>
          <w:rFonts w:eastAsia="SimSun"/>
          <w:sz w:val="20"/>
          <w:szCs w:val="20"/>
          <w:vertAlign w:val="subscript"/>
          <w:lang w:val="en-GB" w:eastAsia="ko-KR"/>
        </w:rPr>
        <w:t xml:space="preserve">1 </w:t>
      </w:r>
      <w:r w:rsidRPr="00656904">
        <w:rPr>
          <w:rFonts w:eastAsia="SimSun"/>
          <w:sz w:val="20"/>
          <w:szCs w:val="20"/>
          <w:lang w:val="en-GB" w:eastAsia="ko-KR"/>
        </w:rPr>
        <w:t xml:space="preserve">shall include the </w:t>
      </w:r>
      <w:r w:rsidRPr="00656904">
        <w:rPr>
          <w:rFonts w:eastAsia="SimSun"/>
          <w:i/>
          <w:sz w:val="20"/>
          <w:szCs w:val="20"/>
          <w:lang w:val="en-GB" w:eastAsia="ko-KR"/>
        </w:rPr>
        <w:t xml:space="preserve">Hashed UE Identity Index Value </w:t>
      </w:r>
      <w:r w:rsidRPr="00656904">
        <w:rPr>
          <w:rFonts w:eastAsia="SimSun"/>
          <w:sz w:val="20"/>
          <w:szCs w:val="20"/>
          <w:lang w:val="en-GB" w:eastAsia="ko-KR"/>
        </w:rPr>
        <w:t>IE in the RAN PAGING message towards the NG-RAN node</w:t>
      </w:r>
      <w:r w:rsidRPr="00656904">
        <w:rPr>
          <w:rFonts w:eastAsia="SimSun"/>
          <w:sz w:val="20"/>
          <w:szCs w:val="20"/>
          <w:vertAlign w:val="subscript"/>
          <w:lang w:val="en-GB" w:eastAsia="ko-KR"/>
        </w:rPr>
        <w:t>2</w:t>
      </w:r>
      <w:r w:rsidRPr="00656904">
        <w:rPr>
          <w:rFonts w:eastAsia="SimSun"/>
          <w:sz w:val="20"/>
          <w:szCs w:val="20"/>
          <w:lang w:val="en-GB" w:eastAsia="ko-KR"/>
        </w:rPr>
        <w:t xml:space="preserve">. If the </w:t>
      </w:r>
      <w:r w:rsidRPr="00656904">
        <w:rPr>
          <w:rFonts w:eastAsia="SimSun"/>
          <w:i/>
          <w:sz w:val="20"/>
          <w:szCs w:val="20"/>
          <w:lang w:val="en-GB" w:eastAsia="ko-KR"/>
        </w:rPr>
        <w:t xml:space="preserve">Hashed UE Identity Index Value </w:t>
      </w:r>
      <w:r w:rsidRPr="00656904">
        <w:rPr>
          <w:rFonts w:eastAsia="SimSun"/>
          <w:sz w:val="20"/>
          <w:szCs w:val="20"/>
          <w:lang w:val="en-GB" w:eastAsia="ko-KR"/>
        </w:rPr>
        <w:t>IE is included in the RAN PAGING message, the NG-RAN node</w:t>
      </w:r>
      <w:r w:rsidRPr="00656904">
        <w:rPr>
          <w:rFonts w:eastAsia="SimSun"/>
          <w:sz w:val="20"/>
          <w:szCs w:val="20"/>
          <w:vertAlign w:val="subscript"/>
          <w:lang w:val="en-GB" w:eastAsia="ko-KR"/>
        </w:rPr>
        <w:t>2</w:t>
      </w:r>
      <w:r w:rsidRPr="00656904">
        <w:rPr>
          <w:rFonts w:eastAsia="SimSun"/>
          <w:sz w:val="20"/>
          <w:szCs w:val="20"/>
          <w:lang w:val="en-GB" w:eastAsia="ko-KR"/>
        </w:rPr>
        <w:t xml:space="preserve"> shall, if supported, use it according to </w:t>
      </w:r>
      <w:r w:rsidRPr="00656904">
        <w:rPr>
          <w:rFonts w:eastAsia="Times New Roman"/>
          <w:sz w:val="20"/>
          <w:szCs w:val="20"/>
          <w:lang w:val="en-GB" w:eastAsia="ko-KR"/>
        </w:rPr>
        <w:t>TS 38.304 [</w:t>
      </w:r>
      <w:r w:rsidRPr="00656904">
        <w:rPr>
          <w:rFonts w:eastAsia="Times New Roman"/>
          <w:sz w:val="20"/>
          <w:szCs w:val="20"/>
          <w:lang w:eastAsia="ko-KR"/>
        </w:rPr>
        <w:t>33</w:t>
      </w:r>
      <w:r w:rsidRPr="00656904">
        <w:rPr>
          <w:rFonts w:eastAsia="Times New Roman"/>
          <w:sz w:val="20"/>
          <w:szCs w:val="20"/>
          <w:lang w:val="en-GB" w:eastAsia="ko-KR"/>
        </w:rPr>
        <w:t>]</w:t>
      </w:r>
      <w:r w:rsidRPr="00656904">
        <w:rPr>
          <w:rFonts w:eastAsia="Times New Roman" w:hint="eastAsia"/>
          <w:sz w:val="20"/>
          <w:szCs w:val="20"/>
          <w:lang w:val="en-GB" w:eastAsia="zh-CN"/>
        </w:rPr>
        <w:t xml:space="preserve"> or TS 36.304 [34]</w:t>
      </w:r>
      <w:r w:rsidRPr="00656904">
        <w:rPr>
          <w:rFonts w:eastAsia="SimSun"/>
          <w:sz w:val="20"/>
          <w:szCs w:val="20"/>
          <w:lang w:val="en-GB" w:eastAsia="ko-KR"/>
        </w:rPr>
        <w:t>.</w:t>
      </w:r>
    </w:p>
    <w:p w14:paraId="5CF52C47" w14:textId="77777777" w:rsidR="00656904" w:rsidRDefault="00656904" w:rsidP="00656904">
      <w:pPr>
        <w:overflowPunct w:val="0"/>
        <w:autoSpaceDE w:val="0"/>
        <w:autoSpaceDN w:val="0"/>
        <w:adjustRightInd w:val="0"/>
        <w:spacing w:after="180"/>
        <w:textAlignment w:val="baseline"/>
        <w:rPr>
          <w:ins w:id="749" w:author="Ericsson" w:date="2023-08-05T20:59:00Z"/>
          <w:rFonts w:eastAsia="Times New Roman"/>
          <w:sz w:val="20"/>
          <w:szCs w:val="20"/>
          <w:lang w:val="en-GB" w:eastAsia="ko-KR"/>
        </w:rPr>
      </w:pPr>
      <w:r w:rsidRPr="00656904">
        <w:rPr>
          <w:rFonts w:eastAsia="Times New Roman"/>
          <w:sz w:val="20"/>
          <w:szCs w:val="20"/>
          <w:lang w:val="en-GB" w:eastAsia="ko-KR"/>
        </w:rPr>
        <w:t xml:space="preserve">If the </w:t>
      </w:r>
      <w:r w:rsidRPr="00656904">
        <w:rPr>
          <w:rFonts w:eastAsia="Times New Roman"/>
          <w:i/>
          <w:iCs/>
          <w:sz w:val="20"/>
          <w:szCs w:val="20"/>
          <w:lang w:val="en-GB" w:eastAsia="ko-KR"/>
        </w:rPr>
        <w:t>PEIPS Assistance Information</w:t>
      </w:r>
      <w:r w:rsidRPr="00656904">
        <w:rPr>
          <w:rFonts w:eastAsia="Batang"/>
          <w:sz w:val="20"/>
          <w:szCs w:val="20"/>
          <w:lang w:val="en-GB" w:eastAsia="ko-KR"/>
        </w:rPr>
        <w:t xml:space="preserve"> IE</w:t>
      </w:r>
      <w:r w:rsidRPr="00656904">
        <w:rPr>
          <w:rFonts w:eastAsia="Times New Roman"/>
          <w:sz w:val="20"/>
          <w:szCs w:val="20"/>
          <w:lang w:val="en-GB" w:eastAsia="ko-KR"/>
        </w:rPr>
        <w:t xml:space="preserve"> is included in the RAN PAGING message, the NG-RAN node</w:t>
      </w:r>
      <w:r w:rsidRPr="00656904">
        <w:rPr>
          <w:rFonts w:eastAsia="Times New Roman"/>
          <w:sz w:val="20"/>
          <w:szCs w:val="20"/>
          <w:vertAlign w:val="subscript"/>
          <w:lang w:val="en-GB" w:eastAsia="ko-KR"/>
        </w:rPr>
        <w:t>2</w:t>
      </w:r>
      <w:r w:rsidRPr="00656904">
        <w:rPr>
          <w:rFonts w:eastAsia="Times New Roman"/>
          <w:sz w:val="20"/>
          <w:szCs w:val="20"/>
          <w:lang w:val="en-GB" w:eastAsia="ko-KR"/>
        </w:rPr>
        <w:t xml:space="preserve"> shall, if supported, use it according to </w:t>
      </w:r>
      <w:r w:rsidRPr="00656904">
        <w:rPr>
          <w:rFonts w:eastAsia="Times New Roman"/>
          <w:sz w:val="20"/>
          <w:szCs w:val="20"/>
          <w:lang w:eastAsia="ko-KR"/>
        </w:rPr>
        <w:t>TS 38.300 [9]</w:t>
      </w:r>
      <w:r w:rsidRPr="00656904">
        <w:rPr>
          <w:rFonts w:eastAsia="Times New Roman"/>
          <w:sz w:val="20"/>
          <w:szCs w:val="20"/>
          <w:lang w:val="en-GB" w:eastAsia="ko-KR"/>
        </w:rPr>
        <w:t>.</w:t>
      </w:r>
    </w:p>
    <w:p w14:paraId="4178655C" w14:textId="68569A04" w:rsidR="00DC3CC0" w:rsidRPr="00656904" w:rsidRDefault="00DC3CC0" w:rsidP="00DC3CC0">
      <w:pPr>
        <w:overflowPunct w:val="0"/>
        <w:autoSpaceDE w:val="0"/>
        <w:autoSpaceDN w:val="0"/>
        <w:adjustRightInd w:val="0"/>
        <w:spacing w:after="180"/>
        <w:textAlignment w:val="baseline"/>
        <w:rPr>
          <w:ins w:id="750" w:author="Ericsson" w:date="2023-08-05T20:59:00Z"/>
          <w:rFonts w:eastAsia="Times New Roman"/>
          <w:sz w:val="20"/>
          <w:szCs w:val="20"/>
          <w:lang w:val="en-GB" w:eastAsia="ko-KR"/>
        </w:rPr>
      </w:pPr>
      <w:ins w:id="751" w:author="Ericsson" w:date="2023-08-05T20:59:00Z">
        <w:r w:rsidRPr="00656904">
          <w:rPr>
            <w:rFonts w:eastAsia="Times New Roman"/>
            <w:sz w:val="20"/>
            <w:szCs w:val="20"/>
            <w:lang w:val="en-GB" w:eastAsia="ko-KR"/>
          </w:rPr>
          <w:t>If the</w:t>
        </w:r>
        <w:r w:rsidRPr="00656904">
          <w:rPr>
            <w:rFonts w:eastAsia="Times New Roman"/>
            <w:i/>
            <w:sz w:val="20"/>
            <w:szCs w:val="20"/>
            <w:lang w:val="en-GB" w:eastAsia="ko-KR"/>
          </w:rPr>
          <w:t xml:space="preserve"> NR</w:t>
        </w:r>
        <w:r w:rsidRPr="00656904">
          <w:rPr>
            <w:rFonts w:eastAsia="Times New Roman"/>
            <w:sz w:val="20"/>
            <w:szCs w:val="20"/>
            <w:lang w:val="en-GB" w:eastAsia="ko-KR"/>
          </w:rPr>
          <w:t xml:space="preserve"> </w:t>
        </w:r>
        <w:r w:rsidRPr="00656904">
          <w:rPr>
            <w:rFonts w:eastAsia="Times New Roman"/>
            <w:i/>
            <w:sz w:val="20"/>
            <w:szCs w:val="20"/>
            <w:lang w:val="en-GB" w:eastAsia="ko-KR"/>
          </w:rPr>
          <w:t xml:space="preserve">Paging </w:t>
        </w:r>
        <w:r>
          <w:rPr>
            <w:rFonts w:eastAsia="Times New Roman"/>
            <w:i/>
            <w:sz w:val="20"/>
            <w:szCs w:val="20"/>
            <w:lang w:val="en-GB" w:eastAsia="ko-KR"/>
          </w:rPr>
          <w:t xml:space="preserve">Long </w:t>
        </w:r>
        <w:r w:rsidRPr="00656904">
          <w:rPr>
            <w:rFonts w:eastAsia="Times New Roman"/>
            <w:i/>
            <w:sz w:val="20"/>
            <w:szCs w:val="20"/>
            <w:lang w:val="en-GB" w:eastAsia="ko-KR"/>
          </w:rPr>
          <w:t>eDRX Information for RRC INACTIVE</w:t>
        </w:r>
        <w:r w:rsidRPr="00656904">
          <w:rPr>
            <w:rFonts w:eastAsia="Times New Roman"/>
            <w:sz w:val="20"/>
            <w:szCs w:val="20"/>
            <w:lang w:val="en-GB" w:eastAsia="ko-KR"/>
          </w:rPr>
          <w:t xml:space="preserve"> IE is included in the RAN PAGING message, the NG-RAN </w:t>
        </w:r>
        <w:r w:rsidRPr="00656904">
          <w:rPr>
            <w:rFonts w:eastAsia="SimSun"/>
            <w:sz w:val="20"/>
            <w:szCs w:val="20"/>
            <w:lang w:val="en-GB" w:eastAsia="ko-KR"/>
          </w:rPr>
          <w:t>node</w:t>
        </w:r>
        <w:r w:rsidRPr="00656904">
          <w:rPr>
            <w:rFonts w:eastAsia="SimSun"/>
            <w:sz w:val="20"/>
            <w:szCs w:val="20"/>
            <w:vertAlign w:val="subscript"/>
            <w:lang w:val="en-GB" w:eastAsia="ko-KR"/>
          </w:rPr>
          <w:t>2</w:t>
        </w:r>
        <w:r w:rsidRPr="00656904">
          <w:rPr>
            <w:rFonts w:eastAsia="Times New Roman"/>
            <w:sz w:val="20"/>
            <w:szCs w:val="20"/>
            <w:lang w:val="en-GB" w:eastAsia="ko-KR"/>
          </w:rPr>
          <w:t xml:space="preserve"> shall, if supported, use it according to TS 38.304 [33].</w:t>
        </w:r>
      </w:ins>
    </w:p>
    <w:p w14:paraId="04568C6B" w14:textId="77777777" w:rsidR="00DC3CC0" w:rsidRPr="00656904" w:rsidRDefault="00DC3CC0" w:rsidP="00656904">
      <w:pPr>
        <w:overflowPunct w:val="0"/>
        <w:autoSpaceDE w:val="0"/>
        <w:autoSpaceDN w:val="0"/>
        <w:adjustRightInd w:val="0"/>
        <w:spacing w:after="180"/>
        <w:textAlignment w:val="baseline"/>
        <w:rPr>
          <w:rFonts w:eastAsia="Times New Roman"/>
          <w:sz w:val="20"/>
          <w:szCs w:val="20"/>
          <w:lang w:val="en-GB" w:eastAsia="ko-KR"/>
        </w:rPr>
      </w:pPr>
    </w:p>
    <w:p w14:paraId="74DEC030" w14:textId="77777777" w:rsidR="00656904" w:rsidRPr="00902A8D" w:rsidRDefault="00656904" w:rsidP="00656904">
      <w:pPr>
        <w:spacing w:after="180"/>
        <w:jc w:val="center"/>
        <w:rPr>
          <w:rFonts w:eastAsia="SimSun"/>
          <w:b/>
          <w:i/>
          <w:noProof/>
          <w:color w:val="FF0000"/>
          <w:sz w:val="20"/>
          <w:szCs w:val="20"/>
          <w:highlight w:val="yellow"/>
          <w:lang w:val="en-GB" w:eastAsia="zh-CN"/>
        </w:rPr>
      </w:pPr>
      <w:r w:rsidRPr="00902A8D">
        <w:rPr>
          <w:rFonts w:eastAsia="SimSun" w:hint="eastAsia"/>
          <w:b/>
          <w:i/>
          <w:noProof/>
          <w:color w:val="FF0000"/>
          <w:sz w:val="20"/>
          <w:szCs w:val="20"/>
          <w:highlight w:val="yellow"/>
          <w:lang w:val="en-GB" w:eastAsia="zh-CN"/>
        </w:rPr>
        <w:t>-</w:t>
      </w:r>
      <w:r w:rsidRPr="00902A8D">
        <w:rPr>
          <w:rFonts w:eastAsia="SimSun"/>
          <w:b/>
          <w:i/>
          <w:noProof/>
          <w:color w:val="FF0000"/>
          <w:sz w:val="20"/>
          <w:szCs w:val="20"/>
          <w:highlight w:val="yellow"/>
          <w:lang w:val="en-GB" w:eastAsia="zh-CN"/>
        </w:rPr>
        <w:t>-----Next change-------</w:t>
      </w:r>
    </w:p>
    <w:p w14:paraId="1860DCF6" w14:textId="77777777" w:rsidR="00D45275" w:rsidRPr="00D45275" w:rsidRDefault="00D45275" w:rsidP="00D45275">
      <w:pPr>
        <w:widowControl w:val="0"/>
        <w:overflowPunct w:val="0"/>
        <w:autoSpaceDE w:val="0"/>
        <w:autoSpaceDN w:val="0"/>
        <w:adjustRightInd w:val="0"/>
        <w:spacing w:before="120" w:after="180"/>
        <w:textAlignment w:val="baseline"/>
        <w:outlineLvl w:val="3"/>
        <w:rPr>
          <w:rFonts w:ascii="Arial" w:eastAsia="Times New Roman" w:hAnsi="Arial"/>
          <w:sz w:val="24"/>
          <w:szCs w:val="20"/>
          <w:lang w:val="en-GB" w:eastAsia="zh-CN"/>
        </w:rPr>
      </w:pPr>
      <w:bookmarkStart w:id="752" w:name="_Toc20955186"/>
      <w:bookmarkStart w:id="753" w:name="_Toc29991381"/>
      <w:bookmarkStart w:id="754" w:name="_Toc36555781"/>
      <w:bookmarkStart w:id="755" w:name="_Toc44497488"/>
      <w:bookmarkStart w:id="756" w:name="_Toc45107876"/>
      <w:bookmarkStart w:id="757" w:name="_Toc45901496"/>
      <w:bookmarkStart w:id="758" w:name="_Toc51850575"/>
      <w:bookmarkStart w:id="759" w:name="_Toc56693578"/>
      <w:bookmarkStart w:id="760" w:name="_Toc64447121"/>
      <w:bookmarkStart w:id="761" w:name="_Toc66286615"/>
      <w:bookmarkStart w:id="762" w:name="_Toc74151310"/>
      <w:bookmarkStart w:id="763" w:name="_Toc88653782"/>
      <w:bookmarkStart w:id="764" w:name="_Toc97904138"/>
      <w:bookmarkStart w:id="765" w:name="_Toc98868203"/>
      <w:bookmarkStart w:id="766" w:name="_Toc105174487"/>
      <w:bookmarkStart w:id="767" w:name="_Toc106109324"/>
      <w:bookmarkStart w:id="768" w:name="_Toc113825145"/>
      <w:bookmarkStart w:id="769" w:name="_Toc138863276"/>
      <w:r w:rsidRPr="00D45275">
        <w:rPr>
          <w:rFonts w:ascii="Arial" w:eastAsia="Times New Roman" w:hAnsi="Arial"/>
          <w:sz w:val="24"/>
          <w:szCs w:val="20"/>
          <w:lang w:val="en-GB" w:eastAsia="zh-CN"/>
        </w:rPr>
        <w:t>9.1.1.7</w:t>
      </w:r>
      <w:r w:rsidRPr="00D45275">
        <w:rPr>
          <w:rFonts w:ascii="Arial" w:eastAsia="Times New Roman" w:hAnsi="Arial"/>
          <w:sz w:val="24"/>
          <w:szCs w:val="20"/>
          <w:lang w:val="en-GB" w:eastAsia="ko-KR"/>
        </w:rPr>
        <w:tab/>
      </w:r>
      <w:r w:rsidRPr="00D45275">
        <w:rPr>
          <w:rFonts w:ascii="Arial" w:eastAsia="Times New Roman" w:hAnsi="Arial"/>
          <w:sz w:val="24"/>
          <w:szCs w:val="20"/>
          <w:lang w:eastAsia="ko-KR"/>
        </w:rPr>
        <w:t xml:space="preserve">RAN </w:t>
      </w:r>
      <w:r w:rsidRPr="00D45275">
        <w:rPr>
          <w:rFonts w:ascii="Arial" w:eastAsia="Times New Roman" w:hAnsi="Arial"/>
          <w:sz w:val="24"/>
          <w:szCs w:val="20"/>
          <w:lang w:val="en-GB" w:eastAsia="ko-KR"/>
        </w:rPr>
        <w:t>PAGING</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7097D84" w14:textId="77777777" w:rsidR="00D45275" w:rsidRPr="00D45275" w:rsidRDefault="00D45275" w:rsidP="00D45275">
      <w:pPr>
        <w:widowControl w:val="0"/>
        <w:overflowPunct w:val="0"/>
        <w:autoSpaceDE w:val="0"/>
        <w:autoSpaceDN w:val="0"/>
        <w:adjustRightInd w:val="0"/>
        <w:spacing w:after="180"/>
        <w:textAlignment w:val="baseline"/>
        <w:rPr>
          <w:rFonts w:eastAsia="Times New Roman"/>
          <w:sz w:val="20"/>
          <w:szCs w:val="20"/>
          <w:lang w:val="en-GB" w:eastAsia="zh-CN"/>
        </w:rPr>
      </w:pPr>
      <w:r w:rsidRPr="00D45275">
        <w:rPr>
          <w:rFonts w:eastAsia="Times New Roman"/>
          <w:sz w:val="20"/>
          <w:szCs w:val="20"/>
          <w:lang w:val="en-GB" w:eastAsia="ko-KR"/>
        </w:rPr>
        <w:lastRenderedPageBreak/>
        <w:t xml:space="preserve">This message is sent by the </w:t>
      </w:r>
      <w:r w:rsidRPr="00D45275">
        <w:rPr>
          <w:rFonts w:eastAsia="Times New Roman" w:hint="eastAsia"/>
          <w:sz w:val="20"/>
          <w:szCs w:val="20"/>
          <w:lang w:val="en-GB" w:eastAsia="zh-CN"/>
        </w:rPr>
        <w:t>NG-RAN node</w:t>
      </w:r>
      <w:r w:rsidRPr="00D45275">
        <w:rPr>
          <w:rFonts w:eastAsia="Times New Roman"/>
          <w:sz w:val="20"/>
          <w:szCs w:val="20"/>
          <w:vertAlign w:val="subscript"/>
          <w:lang w:val="en-GB" w:eastAsia="ko-KR"/>
        </w:rPr>
        <w:t>1</w:t>
      </w:r>
      <w:r w:rsidRPr="00D45275">
        <w:rPr>
          <w:rFonts w:eastAsia="Times New Roman"/>
          <w:sz w:val="20"/>
          <w:szCs w:val="20"/>
          <w:lang w:val="en-GB" w:eastAsia="ko-KR"/>
        </w:rPr>
        <w:t xml:space="preserve"> to</w:t>
      </w:r>
      <w:r w:rsidRPr="00D45275">
        <w:rPr>
          <w:rFonts w:eastAsia="Times New Roman" w:hint="eastAsia"/>
          <w:sz w:val="20"/>
          <w:szCs w:val="20"/>
          <w:lang w:val="en-GB" w:eastAsia="zh-CN"/>
        </w:rPr>
        <w:t xml:space="preserve"> NG-RAN node</w:t>
      </w:r>
      <w:r w:rsidRPr="00D45275">
        <w:rPr>
          <w:rFonts w:eastAsia="Times New Roman"/>
          <w:sz w:val="20"/>
          <w:szCs w:val="20"/>
          <w:vertAlign w:val="subscript"/>
          <w:lang w:val="en-GB" w:eastAsia="zh-CN"/>
        </w:rPr>
        <w:t>2</w:t>
      </w:r>
      <w:r w:rsidRPr="00D45275">
        <w:rPr>
          <w:rFonts w:eastAsia="Times New Roman" w:hint="eastAsia"/>
          <w:sz w:val="20"/>
          <w:szCs w:val="20"/>
          <w:lang w:val="en-GB" w:eastAsia="zh-CN"/>
        </w:rPr>
        <w:t xml:space="preserve"> to page a UE.</w:t>
      </w:r>
    </w:p>
    <w:p w14:paraId="22211AFB" w14:textId="77777777" w:rsidR="00D45275" w:rsidRPr="00D45275" w:rsidRDefault="00D45275" w:rsidP="00D45275">
      <w:pPr>
        <w:widowControl w:val="0"/>
        <w:overflowPunct w:val="0"/>
        <w:autoSpaceDE w:val="0"/>
        <w:autoSpaceDN w:val="0"/>
        <w:adjustRightInd w:val="0"/>
        <w:spacing w:after="180"/>
        <w:textAlignment w:val="baseline"/>
        <w:rPr>
          <w:rFonts w:eastAsia="Times New Roman"/>
          <w:sz w:val="20"/>
          <w:szCs w:val="20"/>
          <w:lang w:val="en-GB" w:eastAsia="zh-CN"/>
        </w:rPr>
      </w:pPr>
      <w:r w:rsidRPr="00D45275">
        <w:rPr>
          <w:rFonts w:eastAsia="Times New Roman"/>
          <w:sz w:val="20"/>
          <w:szCs w:val="20"/>
          <w:lang w:val="en-GB" w:eastAsia="ko-KR"/>
        </w:rPr>
        <w:t xml:space="preserve">Direction: </w:t>
      </w:r>
      <w:r w:rsidRPr="00D45275">
        <w:rPr>
          <w:rFonts w:eastAsia="Times New Roman" w:hint="eastAsia"/>
          <w:sz w:val="20"/>
          <w:szCs w:val="20"/>
          <w:lang w:val="en-GB" w:eastAsia="zh-CN"/>
        </w:rPr>
        <w:t>NG-RAN node</w:t>
      </w:r>
      <w:r w:rsidRPr="00D45275">
        <w:rPr>
          <w:rFonts w:eastAsia="Times New Roman"/>
          <w:sz w:val="20"/>
          <w:szCs w:val="20"/>
          <w:vertAlign w:val="subscript"/>
          <w:lang w:val="en-GB" w:eastAsia="ko-KR"/>
        </w:rPr>
        <w:t>1</w:t>
      </w:r>
      <w:r w:rsidRPr="00D45275">
        <w:rPr>
          <w:rFonts w:eastAsia="Times New Roman"/>
          <w:sz w:val="20"/>
          <w:szCs w:val="20"/>
          <w:lang w:val="en-GB" w:eastAsia="ko-KR"/>
        </w:rPr>
        <w:t xml:space="preserve"> </w:t>
      </w:r>
      <w:r w:rsidRPr="00D45275">
        <w:rPr>
          <w:rFonts w:eastAsia="Times New Roman"/>
          <w:sz w:val="20"/>
          <w:szCs w:val="20"/>
          <w:lang w:val="en-GB" w:eastAsia="ko-KR"/>
        </w:rPr>
        <w:sym w:font="Symbol" w:char="F0AE"/>
      </w:r>
      <w:r w:rsidRPr="00D45275">
        <w:rPr>
          <w:rFonts w:eastAsia="Times New Roman"/>
          <w:sz w:val="20"/>
          <w:szCs w:val="20"/>
          <w:lang w:val="en-GB" w:eastAsia="ko-KR"/>
        </w:rPr>
        <w:t xml:space="preserve"> </w:t>
      </w:r>
      <w:r w:rsidRPr="00D45275">
        <w:rPr>
          <w:rFonts w:eastAsia="Times New Roman" w:hint="eastAsia"/>
          <w:sz w:val="20"/>
          <w:szCs w:val="20"/>
          <w:lang w:val="en-GB" w:eastAsia="zh-CN"/>
        </w:rPr>
        <w:t>NG-RAN node</w:t>
      </w:r>
      <w:r w:rsidRPr="00D45275">
        <w:rPr>
          <w:rFonts w:eastAsia="Times New Roman"/>
          <w:sz w:val="20"/>
          <w:szCs w:val="20"/>
          <w:vertAlign w:val="subscript"/>
          <w:lang w:val="en-GB" w:eastAsia="ko-KR"/>
        </w:rPr>
        <w:t>2</w:t>
      </w:r>
      <w:r w:rsidRPr="00D45275">
        <w:rPr>
          <w:rFonts w:eastAsia="Times New Roman"/>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5275" w:rsidRPr="00D45275" w14:paraId="30B9F9C4" w14:textId="77777777" w:rsidTr="0088696F">
        <w:trPr>
          <w:tblHeader/>
        </w:trPr>
        <w:tc>
          <w:tcPr>
            <w:tcW w:w="2160" w:type="dxa"/>
          </w:tcPr>
          <w:p w14:paraId="6B14C37B"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45275">
              <w:rPr>
                <w:rFonts w:ascii="Arial" w:eastAsia="Times New Roman" w:hAnsi="Arial"/>
                <w:b/>
                <w:sz w:val="18"/>
                <w:szCs w:val="20"/>
                <w:lang w:val="en-GB" w:eastAsia="ko-KR"/>
              </w:rPr>
              <w:t>IE/Group Name</w:t>
            </w:r>
          </w:p>
        </w:tc>
        <w:tc>
          <w:tcPr>
            <w:tcW w:w="1080" w:type="dxa"/>
          </w:tcPr>
          <w:p w14:paraId="169C3DA6"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45275">
              <w:rPr>
                <w:rFonts w:ascii="Arial" w:eastAsia="Times New Roman" w:hAnsi="Arial"/>
                <w:b/>
                <w:sz w:val="18"/>
                <w:szCs w:val="20"/>
                <w:lang w:val="en-GB" w:eastAsia="ko-KR"/>
              </w:rPr>
              <w:t>Presence</w:t>
            </w:r>
          </w:p>
        </w:tc>
        <w:tc>
          <w:tcPr>
            <w:tcW w:w="1080" w:type="dxa"/>
          </w:tcPr>
          <w:p w14:paraId="02F5B571"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45275">
              <w:rPr>
                <w:rFonts w:ascii="Arial" w:eastAsia="Times New Roman" w:hAnsi="Arial"/>
                <w:b/>
                <w:sz w:val="18"/>
                <w:szCs w:val="20"/>
                <w:lang w:val="en-GB" w:eastAsia="ko-KR"/>
              </w:rPr>
              <w:t>Range</w:t>
            </w:r>
          </w:p>
        </w:tc>
        <w:tc>
          <w:tcPr>
            <w:tcW w:w="1512" w:type="dxa"/>
          </w:tcPr>
          <w:p w14:paraId="273E6301"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45275">
              <w:rPr>
                <w:rFonts w:ascii="Arial" w:eastAsia="Times New Roman" w:hAnsi="Arial"/>
                <w:b/>
                <w:sz w:val="18"/>
                <w:szCs w:val="20"/>
                <w:lang w:val="en-GB" w:eastAsia="ko-KR"/>
              </w:rPr>
              <w:t>IE type and reference</w:t>
            </w:r>
          </w:p>
        </w:tc>
        <w:tc>
          <w:tcPr>
            <w:tcW w:w="1728" w:type="dxa"/>
          </w:tcPr>
          <w:p w14:paraId="1F68E4A0"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45275">
              <w:rPr>
                <w:rFonts w:ascii="Arial" w:eastAsia="Times New Roman" w:hAnsi="Arial"/>
                <w:b/>
                <w:sz w:val="18"/>
                <w:szCs w:val="20"/>
                <w:lang w:val="en-GB" w:eastAsia="ko-KR"/>
              </w:rPr>
              <w:t>Semantics description</w:t>
            </w:r>
          </w:p>
        </w:tc>
        <w:tc>
          <w:tcPr>
            <w:tcW w:w="1080" w:type="dxa"/>
          </w:tcPr>
          <w:p w14:paraId="16178EA4"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45275">
              <w:rPr>
                <w:rFonts w:ascii="Arial" w:eastAsia="Times New Roman" w:hAnsi="Arial"/>
                <w:b/>
                <w:sz w:val="18"/>
                <w:szCs w:val="20"/>
                <w:lang w:val="en-GB" w:eastAsia="ko-KR"/>
              </w:rPr>
              <w:t>Criticality</w:t>
            </w:r>
          </w:p>
        </w:tc>
        <w:tc>
          <w:tcPr>
            <w:tcW w:w="1080" w:type="dxa"/>
          </w:tcPr>
          <w:p w14:paraId="20C7EC1E"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45275">
              <w:rPr>
                <w:rFonts w:ascii="Arial" w:eastAsia="Times New Roman" w:hAnsi="Arial"/>
                <w:b/>
                <w:sz w:val="18"/>
                <w:szCs w:val="20"/>
                <w:lang w:val="en-GB" w:eastAsia="ko-KR"/>
              </w:rPr>
              <w:t>Assigned Criticality</w:t>
            </w:r>
          </w:p>
        </w:tc>
      </w:tr>
      <w:tr w:rsidR="00D45275" w:rsidRPr="00D45275" w14:paraId="6DEF7058" w14:textId="77777777" w:rsidTr="0088696F">
        <w:tc>
          <w:tcPr>
            <w:tcW w:w="2160" w:type="dxa"/>
          </w:tcPr>
          <w:p w14:paraId="69AF96E3"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Message Type</w:t>
            </w:r>
          </w:p>
        </w:tc>
        <w:tc>
          <w:tcPr>
            <w:tcW w:w="1080" w:type="dxa"/>
          </w:tcPr>
          <w:p w14:paraId="103C75A2"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M</w:t>
            </w:r>
          </w:p>
        </w:tc>
        <w:tc>
          <w:tcPr>
            <w:tcW w:w="1080" w:type="dxa"/>
          </w:tcPr>
          <w:p w14:paraId="7A79824B"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22886B2A"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9.2.3.1</w:t>
            </w:r>
          </w:p>
        </w:tc>
        <w:tc>
          <w:tcPr>
            <w:tcW w:w="1728" w:type="dxa"/>
          </w:tcPr>
          <w:p w14:paraId="6683DDBB"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6BDE46F7"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YES</w:t>
            </w:r>
          </w:p>
        </w:tc>
        <w:tc>
          <w:tcPr>
            <w:tcW w:w="1080" w:type="dxa"/>
          </w:tcPr>
          <w:p w14:paraId="4955717C"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reject</w:t>
            </w:r>
          </w:p>
        </w:tc>
      </w:tr>
      <w:tr w:rsidR="00D45275" w:rsidRPr="00D45275" w14:paraId="73067BD6" w14:textId="77777777" w:rsidTr="0088696F">
        <w:tc>
          <w:tcPr>
            <w:tcW w:w="2160" w:type="dxa"/>
          </w:tcPr>
          <w:p w14:paraId="15B5D90E"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 xml:space="preserve">CHOICE </w:t>
            </w:r>
            <w:r w:rsidRPr="00D45275">
              <w:rPr>
                <w:rFonts w:ascii="Arial" w:eastAsia="Times New Roman" w:hAnsi="Arial"/>
                <w:i/>
                <w:sz w:val="18"/>
                <w:szCs w:val="20"/>
                <w:lang w:val="en-GB" w:eastAsia="ko-KR"/>
              </w:rPr>
              <w:t>UE Identity Index Value</w:t>
            </w:r>
          </w:p>
        </w:tc>
        <w:tc>
          <w:tcPr>
            <w:tcW w:w="1080" w:type="dxa"/>
          </w:tcPr>
          <w:p w14:paraId="7C54B5F0"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hint="eastAsia"/>
                <w:sz w:val="18"/>
                <w:szCs w:val="20"/>
                <w:lang w:val="en-GB" w:eastAsia="ko-KR"/>
              </w:rPr>
              <w:t>M</w:t>
            </w:r>
          </w:p>
        </w:tc>
        <w:tc>
          <w:tcPr>
            <w:tcW w:w="1080" w:type="dxa"/>
          </w:tcPr>
          <w:p w14:paraId="58D4BFCE"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74CF3958"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4CD7DA4E"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18"/>
                <w:lang w:val="en-GB" w:eastAsia="zh-CN"/>
              </w:rPr>
            </w:pPr>
          </w:p>
        </w:tc>
        <w:tc>
          <w:tcPr>
            <w:tcW w:w="1080" w:type="dxa"/>
          </w:tcPr>
          <w:p w14:paraId="0FDECD90"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eastAsia="ko-KR"/>
              </w:rPr>
            </w:pPr>
            <w:r w:rsidRPr="00D45275">
              <w:rPr>
                <w:rFonts w:ascii="Arial" w:eastAsia="Times New Roman" w:hAnsi="Arial"/>
                <w:sz w:val="18"/>
                <w:szCs w:val="20"/>
                <w:lang w:val="en-GB" w:eastAsia="ko-KR"/>
              </w:rPr>
              <w:t>YES</w:t>
            </w:r>
          </w:p>
        </w:tc>
        <w:tc>
          <w:tcPr>
            <w:tcW w:w="1080" w:type="dxa"/>
          </w:tcPr>
          <w:p w14:paraId="7180BE03"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eastAsia="ko-KR"/>
              </w:rPr>
            </w:pPr>
            <w:r w:rsidRPr="00D45275">
              <w:rPr>
                <w:rFonts w:ascii="Arial" w:eastAsia="Times New Roman" w:hAnsi="Arial"/>
                <w:sz w:val="18"/>
                <w:szCs w:val="20"/>
                <w:lang w:val="en-GB" w:eastAsia="ko-KR"/>
              </w:rPr>
              <w:t>reject</w:t>
            </w:r>
          </w:p>
        </w:tc>
      </w:tr>
      <w:tr w:rsidR="00D45275" w:rsidRPr="00D45275" w14:paraId="014E9701" w14:textId="77777777" w:rsidTr="0088696F">
        <w:tc>
          <w:tcPr>
            <w:tcW w:w="2160" w:type="dxa"/>
          </w:tcPr>
          <w:p w14:paraId="5AC9BF98" w14:textId="77777777" w:rsidR="00D45275" w:rsidRPr="00D45275" w:rsidRDefault="00D45275" w:rsidP="00D45275">
            <w:pPr>
              <w:widowControl w:val="0"/>
              <w:overflowPunct w:val="0"/>
              <w:autoSpaceDE w:val="0"/>
              <w:autoSpaceDN w:val="0"/>
              <w:adjustRightInd w:val="0"/>
              <w:spacing w:after="0"/>
              <w:ind w:left="113"/>
              <w:textAlignment w:val="baseline"/>
              <w:rPr>
                <w:rFonts w:ascii="Arial" w:eastAsia="Times New Roman" w:hAnsi="Arial"/>
                <w:i/>
                <w:sz w:val="18"/>
                <w:szCs w:val="20"/>
                <w:lang w:val="en-GB" w:eastAsia="ko-KR"/>
              </w:rPr>
            </w:pPr>
            <w:r w:rsidRPr="00D45275">
              <w:rPr>
                <w:rFonts w:ascii="Arial" w:eastAsia="Times New Roman" w:hAnsi="Arial"/>
                <w:i/>
                <w:sz w:val="18"/>
                <w:szCs w:val="20"/>
                <w:lang w:val="en-GB" w:eastAsia="ko-KR"/>
              </w:rPr>
              <w:t>&gt;Length-10</w:t>
            </w:r>
          </w:p>
        </w:tc>
        <w:tc>
          <w:tcPr>
            <w:tcW w:w="1080" w:type="dxa"/>
          </w:tcPr>
          <w:p w14:paraId="08C817FE"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7F4D22B8"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4D39D691" w14:textId="77777777" w:rsidR="00D45275" w:rsidRPr="00D45275" w:rsidDel="00136390"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3EE95DE7" w14:textId="77777777" w:rsidR="00D45275" w:rsidRPr="00D45275" w:rsidDel="00136390"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19C44FF8"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c>
          <w:tcPr>
            <w:tcW w:w="1080" w:type="dxa"/>
          </w:tcPr>
          <w:p w14:paraId="1B3CA9E6"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45275" w:rsidRPr="00D45275" w14:paraId="339F9157" w14:textId="77777777" w:rsidTr="0088696F">
        <w:tc>
          <w:tcPr>
            <w:tcW w:w="2160" w:type="dxa"/>
          </w:tcPr>
          <w:p w14:paraId="3F03A88D" w14:textId="77777777" w:rsidR="00D45275" w:rsidRPr="00D45275" w:rsidRDefault="00D45275" w:rsidP="00D45275">
            <w:pPr>
              <w:widowControl w:val="0"/>
              <w:overflowPunct w:val="0"/>
              <w:autoSpaceDE w:val="0"/>
              <w:autoSpaceDN w:val="0"/>
              <w:adjustRightInd w:val="0"/>
              <w:spacing w:after="0"/>
              <w:ind w:left="227"/>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&gt;&gt;Index Length-10</w:t>
            </w:r>
          </w:p>
        </w:tc>
        <w:tc>
          <w:tcPr>
            <w:tcW w:w="1080" w:type="dxa"/>
          </w:tcPr>
          <w:p w14:paraId="0A6602FE"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M</w:t>
            </w:r>
          </w:p>
        </w:tc>
        <w:tc>
          <w:tcPr>
            <w:tcW w:w="1080" w:type="dxa"/>
          </w:tcPr>
          <w:p w14:paraId="068D7A15"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7C9126C1" w14:textId="77777777" w:rsidR="00D45275" w:rsidRPr="00D45275" w:rsidDel="00136390"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BIT STRING (</w:t>
            </w:r>
            <w:proofErr w:type="gramStart"/>
            <w:r w:rsidRPr="00D45275">
              <w:rPr>
                <w:rFonts w:ascii="Arial" w:eastAsia="Times New Roman" w:hAnsi="Arial"/>
                <w:sz w:val="18"/>
                <w:szCs w:val="20"/>
                <w:lang w:val="en-GB" w:eastAsia="ko-KR"/>
              </w:rPr>
              <w:t>SIZE(</w:t>
            </w:r>
            <w:proofErr w:type="gramEnd"/>
            <w:r w:rsidRPr="00D45275">
              <w:rPr>
                <w:rFonts w:ascii="Arial" w:eastAsia="Times New Roman" w:hAnsi="Arial"/>
                <w:sz w:val="18"/>
                <w:szCs w:val="20"/>
                <w:lang w:val="en-GB" w:eastAsia="ko-KR"/>
              </w:rPr>
              <w:t>10))</w:t>
            </w:r>
          </w:p>
        </w:tc>
        <w:tc>
          <w:tcPr>
            <w:tcW w:w="1728" w:type="dxa"/>
          </w:tcPr>
          <w:p w14:paraId="6788C3FB" w14:textId="77777777" w:rsidR="00D45275" w:rsidRPr="00D45275" w:rsidDel="00136390"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rPr>
            </w:pPr>
            <w:r w:rsidRPr="00D45275">
              <w:rPr>
                <w:rFonts w:ascii="Arial" w:eastAsia="Times New Roman" w:hAnsi="Arial"/>
                <w:sz w:val="18"/>
                <w:szCs w:val="20"/>
                <w:lang w:val="en-GB"/>
              </w:rPr>
              <w:t>Coded as specified in TS 38.304 [33] and TS 36.304 [34].</w:t>
            </w:r>
          </w:p>
        </w:tc>
        <w:tc>
          <w:tcPr>
            <w:tcW w:w="1080" w:type="dxa"/>
          </w:tcPr>
          <w:p w14:paraId="04D3566B"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45275">
              <w:rPr>
                <w:rFonts w:ascii="Arial" w:eastAsia="Times New Roman" w:hAnsi="Arial"/>
                <w:sz w:val="18"/>
                <w:szCs w:val="20"/>
                <w:lang w:val="en-GB"/>
              </w:rPr>
              <w:t>–</w:t>
            </w:r>
          </w:p>
        </w:tc>
        <w:tc>
          <w:tcPr>
            <w:tcW w:w="1080" w:type="dxa"/>
          </w:tcPr>
          <w:p w14:paraId="3AA6FF5E"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45275" w:rsidRPr="00D45275" w14:paraId="2E64EDFD" w14:textId="77777777" w:rsidTr="0088696F">
        <w:tc>
          <w:tcPr>
            <w:tcW w:w="2160" w:type="dxa"/>
          </w:tcPr>
          <w:p w14:paraId="0B97886E"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UE RAN Paging Identity</w:t>
            </w:r>
          </w:p>
        </w:tc>
        <w:tc>
          <w:tcPr>
            <w:tcW w:w="1080" w:type="dxa"/>
          </w:tcPr>
          <w:p w14:paraId="4F59A4EC"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M</w:t>
            </w:r>
          </w:p>
        </w:tc>
        <w:tc>
          <w:tcPr>
            <w:tcW w:w="1080" w:type="dxa"/>
          </w:tcPr>
          <w:p w14:paraId="3D18DE15"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7E0C9821"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9.2.3.43</w:t>
            </w:r>
          </w:p>
        </w:tc>
        <w:tc>
          <w:tcPr>
            <w:tcW w:w="1728" w:type="dxa"/>
          </w:tcPr>
          <w:p w14:paraId="44351549"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437E6F8E"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YES</w:t>
            </w:r>
          </w:p>
        </w:tc>
        <w:tc>
          <w:tcPr>
            <w:tcW w:w="1080" w:type="dxa"/>
          </w:tcPr>
          <w:p w14:paraId="648A72D9"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ignore</w:t>
            </w:r>
          </w:p>
        </w:tc>
      </w:tr>
      <w:tr w:rsidR="00D45275" w:rsidRPr="00D45275" w14:paraId="57EDCCB6" w14:textId="77777777" w:rsidTr="0088696F">
        <w:tc>
          <w:tcPr>
            <w:tcW w:w="2160" w:type="dxa"/>
            <w:tcBorders>
              <w:top w:val="single" w:sz="4" w:space="0" w:color="auto"/>
              <w:left w:val="single" w:sz="4" w:space="0" w:color="auto"/>
              <w:bottom w:val="single" w:sz="4" w:space="0" w:color="auto"/>
              <w:right w:val="single" w:sz="4" w:space="0" w:color="auto"/>
            </w:tcBorders>
          </w:tcPr>
          <w:p w14:paraId="710ABFC0"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Paging DRX</w:t>
            </w:r>
          </w:p>
        </w:tc>
        <w:tc>
          <w:tcPr>
            <w:tcW w:w="1080" w:type="dxa"/>
            <w:tcBorders>
              <w:top w:val="single" w:sz="4" w:space="0" w:color="auto"/>
              <w:left w:val="single" w:sz="4" w:space="0" w:color="auto"/>
              <w:bottom w:val="single" w:sz="4" w:space="0" w:color="auto"/>
              <w:right w:val="single" w:sz="4" w:space="0" w:color="auto"/>
            </w:tcBorders>
          </w:tcPr>
          <w:p w14:paraId="446B1579"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B238C03"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DBF2CBF"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9.2.3.66</w:t>
            </w:r>
          </w:p>
        </w:tc>
        <w:tc>
          <w:tcPr>
            <w:tcW w:w="1728" w:type="dxa"/>
            <w:tcBorders>
              <w:top w:val="single" w:sz="4" w:space="0" w:color="auto"/>
              <w:left w:val="single" w:sz="4" w:space="0" w:color="auto"/>
              <w:bottom w:val="single" w:sz="4" w:space="0" w:color="auto"/>
              <w:right w:val="single" w:sz="4" w:space="0" w:color="auto"/>
            </w:tcBorders>
          </w:tcPr>
          <w:p w14:paraId="2A249D8A"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hint="eastAsia"/>
                <w:sz w:val="18"/>
                <w:szCs w:val="20"/>
                <w:lang w:val="en-GB" w:eastAsia="ko-KR"/>
              </w:rPr>
              <w:t xml:space="preserve">Includes the RAN </w:t>
            </w:r>
            <w:r w:rsidRPr="00D45275">
              <w:rPr>
                <w:rFonts w:ascii="Arial" w:eastAsia="Times New Roman" w:hAnsi="Arial" w:hint="eastAsia"/>
                <w:sz w:val="18"/>
                <w:szCs w:val="20"/>
                <w:lang w:eastAsia="zh-CN"/>
              </w:rPr>
              <w:t>p</w:t>
            </w:r>
            <w:r w:rsidRPr="00D45275">
              <w:rPr>
                <w:rFonts w:ascii="Arial" w:eastAsia="Times New Roman" w:hAnsi="Arial" w:hint="eastAsia"/>
                <w:sz w:val="18"/>
                <w:szCs w:val="20"/>
                <w:lang w:val="en-GB" w:eastAsia="ko-KR"/>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59BC7E3D"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b/>
                <w:bCs/>
                <w:sz w:val="18"/>
                <w:szCs w:val="20"/>
                <w:lang w:val="en-GB" w:eastAsia="ko-KR"/>
              </w:rPr>
            </w:pPr>
            <w:r w:rsidRPr="00D45275">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F43D276"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b/>
                <w:bCs/>
                <w:sz w:val="18"/>
                <w:szCs w:val="20"/>
                <w:lang w:val="en-GB" w:eastAsia="ko-KR"/>
              </w:rPr>
            </w:pPr>
            <w:r w:rsidRPr="00D45275">
              <w:rPr>
                <w:rFonts w:ascii="Arial" w:eastAsia="Times New Roman" w:hAnsi="Arial"/>
                <w:sz w:val="18"/>
                <w:szCs w:val="20"/>
                <w:lang w:val="en-GB" w:eastAsia="ko-KR"/>
              </w:rPr>
              <w:t>ignore</w:t>
            </w:r>
          </w:p>
        </w:tc>
      </w:tr>
      <w:tr w:rsidR="00D45275" w:rsidRPr="00D45275" w14:paraId="769C405F" w14:textId="77777777" w:rsidTr="0088696F">
        <w:tc>
          <w:tcPr>
            <w:tcW w:w="2160" w:type="dxa"/>
            <w:tcBorders>
              <w:top w:val="single" w:sz="4" w:space="0" w:color="auto"/>
              <w:left w:val="single" w:sz="4" w:space="0" w:color="auto"/>
              <w:bottom w:val="single" w:sz="4" w:space="0" w:color="auto"/>
              <w:right w:val="single" w:sz="4" w:space="0" w:color="auto"/>
            </w:tcBorders>
          </w:tcPr>
          <w:p w14:paraId="58D345C5"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RAN Paging Area</w:t>
            </w:r>
          </w:p>
        </w:tc>
        <w:tc>
          <w:tcPr>
            <w:tcW w:w="1080" w:type="dxa"/>
            <w:tcBorders>
              <w:top w:val="single" w:sz="4" w:space="0" w:color="auto"/>
              <w:left w:val="single" w:sz="4" w:space="0" w:color="auto"/>
              <w:bottom w:val="single" w:sz="4" w:space="0" w:color="auto"/>
              <w:right w:val="single" w:sz="4" w:space="0" w:color="auto"/>
            </w:tcBorders>
          </w:tcPr>
          <w:p w14:paraId="3C2886BC"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9C5B0E9"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20D9F3"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9.2.3.38</w:t>
            </w:r>
          </w:p>
        </w:tc>
        <w:tc>
          <w:tcPr>
            <w:tcW w:w="1728" w:type="dxa"/>
            <w:tcBorders>
              <w:top w:val="single" w:sz="4" w:space="0" w:color="auto"/>
              <w:left w:val="single" w:sz="4" w:space="0" w:color="auto"/>
              <w:bottom w:val="single" w:sz="4" w:space="0" w:color="auto"/>
              <w:right w:val="single" w:sz="4" w:space="0" w:color="auto"/>
            </w:tcBorders>
          </w:tcPr>
          <w:p w14:paraId="77560A21"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ACF7F70"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hAnsi="Arial"/>
                <w:sz w:val="18"/>
                <w:szCs w:val="20"/>
                <w:lang w:val="en-GB" w:eastAsia="ko-KR"/>
              </w:rPr>
            </w:pPr>
            <w:r w:rsidRPr="00D45275">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558B172"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eastAsia="ko-KR"/>
              </w:rPr>
            </w:pPr>
            <w:r w:rsidRPr="00D45275">
              <w:rPr>
                <w:rFonts w:ascii="Arial" w:eastAsia="Times New Roman" w:hAnsi="Arial"/>
                <w:sz w:val="18"/>
                <w:szCs w:val="20"/>
                <w:lang w:val="en-GB" w:eastAsia="ko-KR"/>
              </w:rPr>
              <w:t>reject</w:t>
            </w:r>
          </w:p>
        </w:tc>
      </w:tr>
      <w:tr w:rsidR="00D45275" w:rsidRPr="00D45275" w14:paraId="3E5653FE" w14:textId="77777777" w:rsidTr="0088696F">
        <w:tc>
          <w:tcPr>
            <w:tcW w:w="2160" w:type="dxa"/>
            <w:tcBorders>
              <w:top w:val="single" w:sz="4" w:space="0" w:color="auto"/>
              <w:left w:val="single" w:sz="4" w:space="0" w:color="auto"/>
              <w:bottom w:val="single" w:sz="4" w:space="0" w:color="auto"/>
              <w:right w:val="single" w:sz="4" w:space="0" w:color="auto"/>
            </w:tcBorders>
          </w:tcPr>
          <w:p w14:paraId="635E742C"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Paging Priority</w:t>
            </w:r>
          </w:p>
        </w:tc>
        <w:tc>
          <w:tcPr>
            <w:tcW w:w="1080" w:type="dxa"/>
            <w:tcBorders>
              <w:top w:val="single" w:sz="4" w:space="0" w:color="auto"/>
              <w:left w:val="single" w:sz="4" w:space="0" w:color="auto"/>
              <w:bottom w:val="single" w:sz="4" w:space="0" w:color="auto"/>
              <w:right w:val="single" w:sz="4" w:space="0" w:color="auto"/>
            </w:tcBorders>
          </w:tcPr>
          <w:p w14:paraId="399B98F9"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1484BE5"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9455F2"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9.2.3.44</w:t>
            </w:r>
          </w:p>
        </w:tc>
        <w:tc>
          <w:tcPr>
            <w:tcW w:w="1728" w:type="dxa"/>
            <w:tcBorders>
              <w:top w:val="single" w:sz="4" w:space="0" w:color="auto"/>
              <w:left w:val="single" w:sz="4" w:space="0" w:color="auto"/>
              <w:bottom w:val="single" w:sz="4" w:space="0" w:color="auto"/>
              <w:right w:val="single" w:sz="4" w:space="0" w:color="auto"/>
            </w:tcBorders>
          </w:tcPr>
          <w:p w14:paraId="6EB2293C"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3E4DA9B"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DA3573B"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ignore</w:t>
            </w:r>
          </w:p>
        </w:tc>
      </w:tr>
      <w:tr w:rsidR="00D45275" w:rsidRPr="00D45275" w14:paraId="44FAE208" w14:textId="77777777" w:rsidTr="0088696F">
        <w:tc>
          <w:tcPr>
            <w:tcW w:w="2160" w:type="dxa"/>
            <w:tcBorders>
              <w:top w:val="single" w:sz="4" w:space="0" w:color="auto"/>
              <w:left w:val="single" w:sz="4" w:space="0" w:color="auto"/>
              <w:bottom w:val="single" w:sz="4" w:space="0" w:color="auto"/>
              <w:right w:val="single" w:sz="4" w:space="0" w:color="auto"/>
            </w:tcBorders>
          </w:tcPr>
          <w:p w14:paraId="10E0FDC9"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2274B893"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2D9ADD9"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3EF64DB"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9.2.3.41</w:t>
            </w:r>
          </w:p>
        </w:tc>
        <w:tc>
          <w:tcPr>
            <w:tcW w:w="1728" w:type="dxa"/>
            <w:tcBorders>
              <w:top w:val="single" w:sz="4" w:space="0" w:color="auto"/>
              <w:left w:val="single" w:sz="4" w:space="0" w:color="auto"/>
              <w:bottom w:val="single" w:sz="4" w:space="0" w:color="auto"/>
              <w:right w:val="single" w:sz="4" w:space="0" w:color="auto"/>
            </w:tcBorders>
          </w:tcPr>
          <w:p w14:paraId="31FCE553"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F66ABB"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D45275">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01697003"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D45275">
              <w:rPr>
                <w:rFonts w:ascii="Arial" w:eastAsia="Times New Roman" w:hAnsi="Arial"/>
                <w:sz w:val="18"/>
                <w:szCs w:val="20"/>
                <w:lang w:val="en-GB"/>
              </w:rPr>
              <w:t>ignore</w:t>
            </w:r>
          </w:p>
        </w:tc>
      </w:tr>
      <w:tr w:rsidR="00D45275" w:rsidRPr="00D45275" w14:paraId="1DF5D475" w14:textId="77777777" w:rsidTr="0088696F">
        <w:tc>
          <w:tcPr>
            <w:tcW w:w="2160" w:type="dxa"/>
            <w:tcBorders>
              <w:top w:val="single" w:sz="4" w:space="0" w:color="auto"/>
              <w:left w:val="single" w:sz="4" w:space="0" w:color="auto"/>
              <w:bottom w:val="single" w:sz="4" w:space="0" w:color="auto"/>
              <w:right w:val="single" w:sz="4" w:space="0" w:color="auto"/>
            </w:tcBorders>
          </w:tcPr>
          <w:p w14:paraId="67BE168F"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cs="Arial"/>
                <w:sz w:val="18"/>
                <w:szCs w:val="20"/>
                <w:lang w:val="en-GB"/>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02746676"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468B6FAB"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47D2CE"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cs="Arial"/>
                <w:sz w:val="18"/>
                <w:szCs w:val="20"/>
                <w:lang w:val="en-GB"/>
              </w:rPr>
              <w:t>9.2.3.91</w:t>
            </w:r>
          </w:p>
        </w:tc>
        <w:tc>
          <w:tcPr>
            <w:tcW w:w="1728" w:type="dxa"/>
            <w:tcBorders>
              <w:top w:val="single" w:sz="4" w:space="0" w:color="auto"/>
              <w:left w:val="single" w:sz="4" w:space="0" w:color="auto"/>
              <w:bottom w:val="single" w:sz="4" w:space="0" w:color="auto"/>
              <w:right w:val="single" w:sz="4" w:space="0" w:color="auto"/>
            </w:tcBorders>
          </w:tcPr>
          <w:p w14:paraId="546F17F4"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4F6D3DE"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D45275">
              <w:rPr>
                <w:rFonts w:ascii="Arial" w:eastAsia="Times New Roman" w:hAnsi="Arial" w:cs="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4C2AB886"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D45275">
              <w:rPr>
                <w:rFonts w:ascii="Arial" w:eastAsia="Times New Roman" w:hAnsi="Arial" w:cs="Arial"/>
                <w:sz w:val="18"/>
                <w:szCs w:val="20"/>
                <w:lang w:val="en-GB"/>
              </w:rPr>
              <w:t>ignore</w:t>
            </w:r>
          </w:p>
        </w:tc>
      </w:tr>
      <w:tr w:rsidR="00D45275" w:rsidRPr="00D45275" w14:paraId="403F0F5F" w14:textId="77777777" w:rsidTr="0088696F">
        <w:tc>
          <w:tcPr>
            <w:tcW w:w="2160" w:type="dxa"/>
            <w:tcBorders>
              <w:top w:val="single" w:sz="4" w:space="0" w:color="auto"/>
              <w:left w:val="single" w:sz="4" w:space="0" w:color="auto"/>
              <w:bottom w:val="single" w:sz="4" w:space="0" w:color="auto"/>
              <w:right w:val="single" w:sz="4" w:space="0" w:color="auto"/>
            </w:tcBorders>
          </w:tcPr>
          <w:p w14:paraId="7AE455EE"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D45275">
              <w:rPr>
                <w:rFonts w:ascii="Arial" w:eastAsia="Times New Roman" w:hAnsi="Arial" w:cs="Arial" w:hint="eastAsia"/>
                <w:sz w:val="18"/>
                <w:szCs w:val="20"/>
                <w:lang w:val="en-GB"/>
              </w:rPr>
              <w:t xml:space="preserve">Extended </w:t>
            </w:r>
            <w:r w:rsidRPr="00D45275">
              <w:rPr>
                <w:rFonts w:ascii="Arial" w:eastAsia="Times New Roman" w:hAnsi="Arial" w:cs="Arial"/>
                <w:sz w:val="18"/>
                <w:szCs w:val="20"/>
                <w:lang w:val="en-GB"/>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24C18BF7"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D45275">
              <w:rPr>
                <w:rFonts w:ascii="Arial" w:eastAsia="Times New Roma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302349FD"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DA3EC8"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D45275">
              <w:rPr>
                <w:rFonts w:ascii="Arial" w:eastAsia="Times New Roman" w:hAnsi="Arial" w:cs="Arial"/>
                <w:sz w:val="18"/>
                <w:szCs w:val="20"/>
                <w:lang w:val="en-GB"/>
              </w:rPr>
              <w:t>9.2.3.141</w:t>
            </w:r>
          </w:p>
        </w:tc>
        <w:tc>
          <w:tcPr>
            <w:tcW w:w="1728" w:type="dxa"/>
            <w:tcBorders>
              <w:top w:val="single" w:sz="4" w:space="0" w:color="auto"/>
              <w:left w:val="single" w:sz="4" w:space="0" w:color="auto"/>
              <w:bottom w:val="single" w:sz="4" w:space="0" w:color="auto"/>
              <w:right w:val="single" w:sz="4" w:space="0" w:color="auto"/>
            </w:tcBorders>
          </w:tcPr>
          <w:p w14:paraId="53A7709F"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rPr>
              <w:t>Coded as specified in TS 36.304 [34]</w:t>
            </w:r>
            <w:r w:rsidRPr="00D45275">
              <w:rPr>
                <w:rFonts w:ascii="Arial" w:eastAsia="SimSun" w:hAnsi="Arial" w:hint="eastAsia"/>
                <w:sz w:val="18"/>
                <w:szCs w:val="20"/>
                <w:lang w:eastAsia="zh-CN"/>
              </w:rPr>
              <w:t xml:space="preserve"> </w:t>
            </w:r>
            <w:r w:rsidRPr="00D45275">
              <w:rPr>
                <w:rFonts w:ascii="Arial" w:eastAsia="Times New Roman" w:hAnsi="Arial" w:hint="eastAsia"/>
                <w:sz w:val="18"/>
                <w:szCs w:val="20"/>
                <w:lang w:val="en-GB" w:eastAsia="ko-KR"/>
              </w:rPr>
              <w:t>and 38.304 [33]</w:t>
            </w:r>
            <w:r w:rsidRPr="00D45275">
              <w:rPr>
                <w:rFonts w:ascii="Arial" w:eastAsia="Times New Roma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998682A"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D45275">
              <w:rPr>
                <w:rFonts w:ascii="Arial" w:eastAsia="Times New Roman" w:hAnsi="Arial" w:cs="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46E0FC62"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D45275">
              <w:rPr>
                <w:rFonts w:ascii="Arial" w:eastAsia="Times New Roman" w:hAnsi="Arial" w:cs="Arial"/>
                <w:sz w:val="18"/>
                <w:szCs w:val="20"/>
                <w:lang w:val="en-GB"/>
              </w:rPr>
              <w:t>ignore</w:t>
            </w:r>
          </w:p>
        </w:tc>
      </w:tr>
      <w:tr w:rsidR="00D45275" w:rsidRPr="00D45275" w14:paraId="7DB2E2F0" w14:textId="77777777" w:rsidTr="0088696F">
        <w:tc>
          <w:tcPr>
            <w:tcW w:w="2160" w:type="dxa"/>
            <w:tcBorders>
              <w:top w:val="single" w:sz="4" w:space="0" w:color="auto"/>
              <w:left w:val="single" w:sz="4" w:space="0" w:color="auto"/>
              <w:bottom w:val="single" w:sz="4" w:space="0" w:color="auto"/>
              <w:right w:val="single" w:sz="4" w:space="0" w:color="auto"/>
            </w:tcBorders>
          </w:tcPr>
          <w:p w14:paraId="4E3D8C33"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D45275">
              <w:rPr>
                <w:rFonts w:ascii="Arial" w:eastAsia="Times New Roman" w:hAnsi="Arial" w:cs="Arial"/>
                <w:sz w:val="18"/>
                <w:szCs w:val="20"/>
                <w:lang w:val="en-GB"/>
              </w:rPr>
              <w:t>E-UTRA Paging eDRX Information</w:t>
            </w:r>
          </w:p>
        </w:tc>
        <w:tc>
          <w:tcPr>
            <w:tcW w:w="1080" w:type="dxa"/>
            <w:tcBorders>
              <w:top w:val="single" w:sz="4" w:space="0" w:color="auto"/>
              <w:left w:val="single" w:sz="4" w:space="0" w:color="auto"/>
              <w:bottom w:val="single" w:sz="4" w:space="0" w:color="auto"/>
              <w:right w:val="single" w:sz="4" w:space="0" w:color="auto"/>
            </w:tcBorders>
          </w:tcPr>
          <w:p w14:paraId="2A384E74"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D45275">
              <w:rPr>
                <w:rFonts w:ascii="Arial" w:eastAsia="Times New Roma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4D268E62"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312210"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D45275">
              <w:rPr>
                <w:rFonts w:ascii="Arial" w:eastAsia="Times New Roman" w:hAnsi="Arial" w:cs="Arial"/>
                <w:sz w:val="18"/>
                <w:szCs w:val="20"/>
                <w:lang w:val="en-GB"/>
              </w:rPr>
              <w:t>9.2.3.142</w:t>
            </w:r>
          </w:p>
        </w:tc>
        <w:tc>
          <w:tcPr>
            <w:tcW w:w="1728" w:type="dxa"/>
            <w:tcBorders>
              <w:top w:val="single" w:sz="4" w:space="0" w:color="auto"/>
              <w:left w:val="single" w:sz="4" w:space="0" w:color="auto"/>
              <w:bottom w:val="single" w:sz="4" w:space="0" w:color="auto"/>
              <w:right w:val="single" w:sz="4" w:space="0" w:color="auto"/>
            </w:tcBorders>
          </w:tcPr>
          <w:p w14:paraId="06F49F33"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18C23C4"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D45275">
              <w:rPr>
                <w:rFonts w:ascii="Arial" w:eastAsia="Times New Roman" w:hAnsi="Arial" w:cs="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284517E8"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D45275">
              <w:rPr>
                <w:rFonts w:ascii="Arial" w:eastAsia="Times New Roman" w:hAnsi="Arial" w:cs="Arial"/>
                <w:sz w:val="18"/>
                <w:szCs w:val="20"/>
                <w:lang w:val="en-GB"/>
              </w:rPr>
              <w:t>ignore</w:t>
            </w:r>
          </w:p>
        </w:tc>
      </w:tr>
      <w:tr w:rsidR="00D45275" w:rsidRPr="00D45275" w14:paraId="25526513" w14:textId="77777777" w:rsidTr="0088696F">
        <w:tc>
          <w:tcPr>
            <w:tcW w:w="2160" w:type="dxa"/>
            <w:tcBorders>
              <w:top w:val="single" w:sz="4" w:space="0" w:color="auto"/>
              <w:left w:val="single" w:sz="4" w:space="0" w:color="auto"/>
              <w:bottom w:val="single" w:sz="4" w:space="0" w:color="auto"/>
              <w:right w:val="single" w:sz="4" w:space="0" w:color="auto"/>
            </w:tcBorders>
          </w:tcPr>
          <w:p w14:paraId="52B91237"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rPr>
            </w:pPr>
            <w:r w:rsidRPr="00D45275">
              <w:rPr>
                <w:rFonts w:ascii="Arial" w:eastAsia="Malgun Gothic" w:hAnsi="Arial"/>
                <w:sz w:val="18"/>
                <w:szCs w:val="20"/>
                <w:lang w:val="en-GB"/>
              </w:rPr>
              <w:t>UE specific DRX</w:t>
            </w:r>
          </w:p>
        </w:tc>
        <w:tc>
          <w:tcPr>
            <w:tcW w:w="1080" w:type="dxa"/>
            <w:tcBorders>
              <w:top w:val="single" w:sz="4" w:space="0" w:color="auto"/>
              <w:left w:val="single" w:sz="4" w:space="0" w:color="auto"/>
              <w:bottom w:val="single" w:sz="4" w:space="0" w:color="auto"/>
              <w:right w:val="single" w:sz="4" w:space="0" w:color="auto"/>
            </w:tcBorders>
          </w:tcPr>
          <w:p w14:paraId="20FC99BB"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rPr>
            </w:pPr>
            <w:r w:rsidRPr="00D45275">
              <w:rPr>
                <w:rFonts w:ascii="Arial" w:eastAsia="Malgun Gothic"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15A254EE"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A0F891"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rPr>
            </w:pPr>
            <w:r w:rsidRPr="00D45275">
              <w:rPr>
                <w:rFonts w:ascii="Arial" w:eastAsia="Times New Roman" w:hAnsi="Arial"/>
                <w:sz w:val="18"/>
                <w:szCs w:val="20"/>
                <w:lang w:val="en-GB" w:eastAsia="ko-KR"/>
              </w:rPr>
              <w:t>9.2.3.</w:t>
            </w:r>
            <w:r w:rsidRPr="00D45275">
              <w:rPr>
                <w:rFonts w:ascii="Arial" w:eastAsia="Times New Roman" w:hAnsi="Arial"/>
                <w:sz w:val="18"/>
                <w:szCs w:val="20"/>
                <w:lang w:eastAsia="ko-KR"/>
              </w:rPr>
              <w:t>143</w:t>
            </w:r>
          </w:p>
        </w:tc>
        <w:tc>
          <w:tcPr>
            <w:tcW w:w="1728" w:type="dxa"/>
            <w:tcBorders>
              <w:top w:val="single" w:sz="4" w:space="0" w:color="auto"/>
              <w:left w:val="single" w:sz="4" w:space="0" w:color="auto"/>
              <w:bottom w:val="single" w:sz="4" w:space="0" w:color="auto"/>
              <w:right w:val="single" w:sz="4" w:space="0" w:color="auto"/>
            </w:tcBorders>
          </w:tcPr>
          <w:p w14:paraId="2D6C9ECE"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rPr>
            </w:pPr>
            <w:r w:rsidRPr="00D45275">
              <w:rPr>
                <w:rFonts w:ascii="Arial" w:eastAsia="Times New Roman" w:hAnsi="Arial" w:hint="eastAsia"/>
                <w:sz w:val="18"/>
                <w:szCs w:val="20"/>
                <w:lang w:val="en-GB" w:eastAsia="ko-KR"/>
              </w:rPr>
              <w:t>Includes the UE specific paging cycle as defined in TS 36.304 [</w:t>
            </w:r>
            <w:r w:rsidRPr="00D45275">
              <w:rPr>
                <w:rFonts w:ascii="Arial" w:eastAsia="Times New Roman" w:hAnsi="Arial" w:hint="eastAsia"/>
                <w:sz w:val="18"/>
                <w:szCs w:val="20"/>
                <w:lang w:eastAsia="ko-KR"/>
              </w:rPr>
              <w:t>34</w:t>
            </w:r>
            <w:r w:rsidRPr="00D45275">
              <w:rPr>
                <w:rFonts w:ascii="Arial" w:eastAsia="Times New Roman" w:hAnsi="Arial" w:hint="eastAsia"/>
                <w:sz w:val="18"/>
                <w:szCs w:val="20"/>
                <w:lang w:val="en-GB" w:eastAsia="ko-KR"/>
              </w:rPr>
              <w:t>]</w:t>
            </w:r>
            <w:r w:rsidRPr="00D45275">
              <w:rPr>
                <w:rFonts w:ascii="Arial" w:eastAsia="Times New Roman" w:hAnsi="Arial" w:hint="eastAsia"/>
                <w:sz w:val="18"/>
                <w:szCs w:val="20"/>
                <w:lang w:eastAsia="zh-CN"/>
              </w:rPr>
              <w:t xml:space="preserve"> and </w:t>
            </w:r>
            <w:r w:rsidRPr="00D45275">
              <w:rPr>
                <w:rFonts w:ascii="Arial" w:eastAsia="Times New Roman" w:hAnsi="Arial" w:hint="eastAsia"/>
                <w:sz w:val="18"/>
                <w:szCs w:val="20"/>
                <w:lang w:val="en-GB" w:eastAsia="ko-KR"/>
              </w:rPr>
              <w:t>3</w:t>
            </w:r>
            <w:r w:rsidRPr="00D45275">
              <w:rPr>
                <w:rFonts w:ascii="Arial" w:eastAsia="Times New Roman" w:hAnsi="Arial" w:hint="eastAsia"/>
                <w:sz w:val="18"/>
                <w:szCs w:val="20"/>
                <w:lang w:eastAsia="zh-CN"/>
              </w:rPr>
              <w:t>8</w:t>
            </w:r>
            <w:r w:rsidRPr="00D45275">
              <w:rPr>
                <w:rFonts w:ascii="Arial" w:eastAsia="Times New Roman" w:hAnsi="Arial" w:hint="eastAsia"/>
                <w:sz w:val="18"/>
                <w:szCs w:val="20"/>
                <w:lang w:val="en-GB" w:eastAsia="ko-KR"/>
              </w:rPr>
              <w:t>.304 [</w:t>
            </w:r>
            <w:r w:rsidRPr="00D45275">
              <w:rPr>
                <w:rFonts w:ascii="Arial" w:eastAsia="Times New Roman" w:hAnsi="Arial" w:hint="eastAsia"/>
                <w:sz w:val="18"/>
                <w:szCs w:val="20"/>
                <w:lang w:eastAsia="zh-CN"/>
              </w:rPr>
              <w:t>33</w:t>
            </w:r>
            <w:r w:rsidRPr="00D45275">
              <w:rPr>
                <w:rFonts w:ascii="Arial" w:eastAsia="Times New Roman" w:hAnsi="Arial" w:hint="eastAsia"/>
                <w:sz w:val="18"/>
                <w:szCs w:val="20"/>
                <w:lang w:val="en-GB" w:eastAsia="ko-KR"/>
              </w:rPr>
              <w:t>]</w:t>
            </w:r>
            <w:r w:rsidRPr="00D45275">
              <w:rPr>
                <w:rFonts w:ascii="Arial" w:eastAsia="Times New Roman"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150D4B"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D45275">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31ABC286"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D45275">
              <w:rPr>
                <w:rFonts w:ascii="Arial" w:eastAsia="Times New Roman" w:hAnsi="Arial"/>
                <w:sz w:val="18"/>
                <w:szCs w:val="20"/>
                <w:lang w:val="en-GB"/>
              </w:rPr>
              <w:t>ignore</w:t>
            </w:r>
          </w:p>
        </w:tc>
      </w:tr>
      <w:tr w:rsidR="00D45275" w:rsidRPr="00D45275" w14:paraId="7F9A6D84" w14:textId="77777777" w:rsidTr="0088696F">
        <w:tc>
          <w:tcPr>
            <w:tcW w:w="2160" w:type="dxa"/>
            <w:tcBorders>
              <w:top w:val="single" w:sz="4" w:space="0" w:color="auto"/>
              <w:left w:val="single" w:sz="4" w:space="0" w:color="auto"/>
              <w:bottom w:val="single" w:sz="4" w:space="0" w:color="auto"/>
              <w:right w:val="single" w:sz="4" w:space="0" w:color="auto"/>
            </w:tcBorders>
          </w:tcPr>
          <w:p w14:paraId="64FC4DEF" w14:textId="77777777" w:rsidR="00D45275" w:rsidRPr="00D45275" w:rsidRDefault="00D45275" w:rsidP="00D45275">
            <w:pPr>
              <w:widowControl w:val="0"/>
              <w:overflowPunct w:val="0"/>
              <w:autoSpaceDE w:val="0"/>
              <w:autoSpaceDN w:val="0"/>
              <w:adjustRightInd w:val="0"/>
              <w:spacing w:after="0"/>
              <w:textAlignment w:val="baseline"/>
              <w:rPr>
                <w:rFonts w:ascii="Arial" w:eastAsia="Malgun Gothic" w:hAnsi="Arial"/>
                <w:sz w:val="18"/>
                <w:szCs w:val="20"/>
                <w:lang w:val="en-GB"/>
              </w:rPr>
            </w:pPr>
            <w:r w:rsidRPr="00D45275">
              <w:rPr>
                <w:rFonts w:ascii="Arial" w:eastAsia="Malgun Gothic" w:hAnsi="Arial"/>
                <w:sz w:val="18"/>
                <w:szCs w:val="20"/>
                <w:lang w:val="en-GB"/>
              </w:rPr>
              <w:t>NR Paging eDRX Information</w:t>
            </w:r>
          </w:p>
        </w:tc>
        <w:tc>
          <w:tcPr>
            <w:tcW w:w="1080" w:type="dxa"/>
            <w:tcBorders>
              <w:top w:val="single" w:sz="4" w:space="0" w:color="auto"/>
              <w:left w:val="single" w:sz="4" w:space="0" w:color="auto"/>
              <w:bottom w:val="single" w:sz="4" w:space="0" w:color="auto"/>
              <w:right w:val="single" w:sz="4" w:space="0" w:color="auto"/>
            </w:tcBorders>
          </w:tcPr>
          <w:p w14:paraId="3E46C754" w14:textId="77777777" w:rsidR="00D45275" w:rsidRPr="00D45275" w:rsidRDefault="00D45275" w:rsidP="00D45275">
            <w:pPr>
              <w:widowControl w:val="0"/>
              <w:overflowPunct w:val="0"/>
              <w:autoSpaceDE w:val="0"/>
              <w:autoSpaceDN w:val="0"/>
              <w:adjustRightInd w:val="0"/>
              <w:spacing w:after="0"/>
              <w:textAlignment w:val="baseline"/>
              <w:rPr>
                <w:rFonts w:ascii="Arial" w:eastAsia="Malgun Gothic" w:hAnsi="Arial"/>
                <w:sz w:val="18"/>
                <w:szCs w:val="20"/>
                <w:lang w:val="en-GB"/>
              </w:rPr>
            </w:pPr>
            <w:r w:rsidRPr="00D45275">
              <w:rPr>
                <w:rFonts w:ascii="Arial" w:eastAsia="Malgun Gothic"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3C59C4DF"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E2734E"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9.2.3.161</w:t>
            </w:r>
          </w:p>
        </w:tc>
        <w:tc>
          <w:tcPr>
            <w:tcW w:w="1728" w:type="dxa"/>
            <w:tcBorders>
              <w:top w:val="single" w:sz="4" w:space="0" w:color="auto"/>
              <w:left w:val="single" w:sz="4" w:space="0" w:color="auto"/>
              <w:bottom w:val="single" w:sz="4" w:space="0" w:color="auto"/>
              <w:right w:val="single" w:sz="4" w:space="0" w:color="auto"/>
            </w:tcBorders>
          </w:tcPr>
          <w:p w14:paraId="3C6E5E70"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129C620"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D45275">
              <w:rPr>
                <w:rFonts w:ascii="Arial" w:eastAsia="Times New Roma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6AA2B8DA"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D45275">
              <w:rPr>
                <w:rFonts w:ascii="Arial" w:eastAsia="Times New Roman" w:hAnsi="Arial"/>
                <w:sz w:val="18"/>
                <w:szCs w:val="20"/>
                <w:lang w:val="en-GB"/>
              </w:rPr>
              <w:t>ignore</w:t>
            </w:r>
          </w:p>
        </w:tc>
      </w:tr>
      <w:tr w:rsidR="00D45275" w:rsidRPr="00D45275" w14:paraId="41BEDAEA" w14:textId="77777777" w:rsidTr="0088696F">
        <w:tc>
          <w:tcPr>
            <w:tcW w:w="2160" w:type="dxa"/>
            <w:tcBorders>
              <w:top w:val="single" w:sz="4" w:space="0" w:color="auto"/>
              <w:left w:val="single" w:sz="4" w:space="0" w:color="auto"/>
              <w:bottom w:val="single" w:sz="4" w:space="0" w:color="auto"/>
              <w:right w:val="single" w:sz="4" w:space="0" w:color="auto"/>
            </w:tcBorders>
          </w:tcPr>
          <w:p w14:paraId="6268577D" w14:textId="77777777" w:rsidR="00D45275" w:rsidRPr="00D45275" w:rsidRDefault="00D45275" w:rsidP="00D45275">
            <w:pPr>
              <w:widowControl w:val="0"/>
              <w:overflowPunct w:val="0"/>
              <w:autoSpaceDE w:val="0"/>
              <w:autoSpaceDN w:val="0"/>
              <w:adjustRightInd w:val="0"/>
              <w:spacing w:after="0"/>
              <w:textAlignment w:val="baseline"/>
              <w:rPr>
                <w:rFonts w:ascii="Arial" w:eastAsia="Malgun Gothic" w:hAnsi="Arial"/>
                <w:sz w:val="18"/>
                <w:szCs w:val="20"/>
                <w:lang w:val="en-GB"/>
              </w:rPr>
            </w:pPr>
            <w:r w:rsidRPr="00D45275">
              <w:rPr>
                <w:rFonts w:ascii="Arial" w:eastAsia="Times New Roman" w:hAnsi="Arial" w:cs="Arial"/>
                <w:sz w:val="18"/>
                <w:szCs w:val="20"/>
                <w:lang w:val="en-GB"/>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57F13E09" w14:textId="77777777" w:rsidR="00D45275" w:rsidRPr="00D45275" w:rsidRDefault="00D45275" w:rsidP="00D45275">
            <w:pPr>
              <w:widowControl w:val="0"/>
              <w:overflowPunct w:val="0"/>
              <w:autoSpaceDE w:val="0"/>
              <w:autoSpaceDN w:val="0"/>
              <w:adjustRightInd w:val="0"/>
              <w:spacing w:after="0"/>
              <w:textAlignment w:val="baseline"/>
              <w:rPr>
                <w:rFonts w:ascii="Arial" w:eastAsia="Malgun Gothic" w:hAnsi="Arial"/>
                <w:sz w:val="18"/>
                <w:szCs w:val="20"/>
                <w:lang w:val="en-GB"/>
              </w:rPr>
            </w:pPr>
            <w:r w:rsidRPr="00D45275">
              <w:rPr>
                <w:rFonts w:ascii="Arial" w:eastAsia="Malgun Gothic"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5CE5C120"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2ECB01"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ko-KR"/>
              </w:rPr>
              <w:t>9.2.3.162</w:t>
            </w:r>
          </w:p>
        </w:tc>
        <w:tc>
          <w:tcPr>
            <w:tcW w:w="1728" w:type="dxa"/>
            <w:tcBorders>
              <w:top w:val="single" w:sz="4" w:space="0" w:color="auto"/>
              <w:left w:val="single" w:sz="4" w:space="0" w:color="auto"/>
              <w:bottom w:val="single" w:sz="4" w:space="0" w:color="auto"/>
              <w:right w:val="single" w:sz="4" w:space="0" w:color="auto"/>
            </w:tcBorders>
          </w:tcPr>
          <w:p w14:paraId="1F2ED229"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413ED7"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D45275">
              <w:rPr>
                <w:rFonts w:ascii="Arial" w:eastAsia="Times New Roman" w:hAnsi="Arial" w:cs="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7C14B709"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D45275">
              <w:rPr>
                <w:rFonts w:ascii="Arial" w:eastAsia="Times New Roman" w:hAnsi="Arial" w:cs="Arial"/>
                <w:sz w:val="18"/>
                <w:szCs w:val="20"/>
                <w:lang w:val="en-GB"/>
              </w:rPr>
              <w:t>ignore</w:t>
            </w:r>
          </w:p>
        </w:tc>
      </w:tr>
      <w:tr w:rsidR="00D45275" w:rsidRPr="00D45275" w14:paraId="37F0C5F3" w14:textId="77777777" w:rsidTr="0088696F">
        <w:tc>
          <w:tcPr>
            <w:tcW w:w="2160" w:type="dxa"/>
            <w:tcBorders>
              <w:top w:val="single" w:sz="4" w:space="0" w:color="auto"/>
              <w:left w:val="single" w:sz="4" w:space="0" w:color="auto"/>
              <w:bottom w:val="single" w:sz="4" w:space="0" w:color="auto"/>
              <w:right w:val="single" w:sz="4" w:space="0" w:color="auto"/>
            </w:tcBorders>
          </w:tcPr>
          <w:p w14:paraId="51E12C95"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D45275">
              <w:rPr>
                <w:rFonts w:ascii="Arial" w:eastAsia="Times New Roman" w:hAnsi="Arial" w:hint="eastAsia"/>
                <w:sz w:val="18"/>
                <w:szCs w:val="20"/>
                <w:lang w:val="en-GB" w:eastAsia="zh-CN"/>
              </w:rPr>
              <w:t>P</w:t>
            </w:r>
            <w:r w:rsidRPr="00D45275">
              <w:rPr>
                <w:rFonts w:ascii="Arial" w:eastAsia="Times New Roman" w:hAnsi="Arial"/>
                <w:sz w:val="18"/>
                <w:szCs w:val="20"/>
                <w:lang w:val="en-GB" w:eastAsia="zh-CN"/>
              </w:rPr>
              <w:t>aging Cause</w:t>
            </w:r>
          </w:p>
        </w:tc>
        <w:tc>
          <w:tcPr>
            <w:tcW w:w="1080" w:type="dxa"/>
            <w:tcBorders>
              <w:top w:val="single" w:sz="4" w:space="0" w:color="auto"/>
              <w:left w:val="single" w:sz="4" w:space="0" w:color="auto"/>
              <w:bottom w:val="single" w:sz="4" w:space="0" w:color="auto"/>
              <w:right w:val="single" w:sz="4" w:space="0" w:color="auto"/>
            </w:tcBorders>
          </w:tcPr>
          <w:p w14:paraId="46782758" w14:textId="77777777" w:rsidR="00D45275" w:rsidRPr="00D45275" w:rsidRDefault="00D45275" w:rsidP="00D45275">
            <w:pPr>
              <w:widowControl w:val="0"/>
              <w:overflowPunct w:val="0"/>
              <w:autoSpaceDE w:val="0"/>
              <w:autoSpaceDN w:val="0"/>
              <w:adjustRightInd w:val="0"/>
              <w:spacing w:after="0"/>
              <w:textAlignment w:val="baseline"/>
              <w:rPr>
                <w:rFonts w:ascii="Arial" w:eastAsia="Malgun Gothic" w:hAnsi="Arial"/>
                <w:sz w:val="18"/>
                <w:szCs w:val="20"/>
                <w:lang w:val="en-GB"/>
              </w:rPr>
            </w:pPr>
            <w:r w:rsidRPr="00D45275">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A8A454C"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911E6B"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SimSun" w:hAnsi="Arial" w:cs="Arial"/>
                <w:sz w:val="18"/>
                <w:szCs w:val="20"/>
                <w:lang w:val="en-GB"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5B48D659"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53E854"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D45275">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7204A9BE"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D45275">
              <w:rPr>
                <w:rFonts w:ascii="Arial" w:eastAsia="SimSun" w:hAnsi="Arial"/>
                <w:sz w:val="18"/>
                <w:szCs w:val="20"/>
                <w:lang w:val="en-GB"/>
              </w:rPr>
              <w:t>ignore</w:t>
            </w:r>
          </w:p>
        </w:tc>
      </w:tr>
      <w:tr w:rsidR="00D45275" w:rsidRPr="00D45275" w14:paraId="1C4F24D9" w14:textId="77777777" w:rsidTr="0088696F">
        <w:tc>
          <w:tcPr>
            <w:tcW w:w="2160" w:type="dxa"/>
            <w:tcBorders>
              <w:top w:val="single" w:sz="4" w:space="0" w:color="auto"/>
              <w:left w:val="single" w:sz="4" w:space="0" w:color="auto"/>
              <w:bottom w:val="single" w:sz="4" w:space="0" w:color="auto"/>
              <w:right w:val="single" w:sz="4" w:space="0" w:color="auto"/>
            </w:tcBorders>
          </w:tcPr>
          <w:p w14:paraId="2AE6D2B8"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D45275">
              <w:rPr>
                <w:rFonts w:ascii="Arial" w:eastAsia="Times New Roman" w:hAnsi="Arial"/>
                <w:sz w:val="18"/>
                <w:szCs w:val="20"/>
                <w:lang w:val="en-GB" w:eastAsia="ko-KR"/>
              </w:rP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742EB5B5"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D45275">
              <w:rPr>
                <w:rFonts w:ascii="Arial" w:eastAsia="Times New Roma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3EFDCAED"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5ECEC6" w14:textId="77777777" w:rsidR="00D45275" w:rsidRPr="00D45275" w:rsidRDefault="00D45275" w:rsidP="00D45275">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D45275">
              <w:rPr>
                <w:rFonts w:ascii="Arial" w:eastAsia="Times New Roman" w:hAnsi="Arial" w:cs="Arial"/>
                <w:sz w:val="18"/>
                <w:szCs w:val="20"/>
                <w:lang w:val="en-GB" w:eastAsia="ko-KR"/>
              </w:rPr>
              <w:t>9.2.3.166</w:t>
            </w:r>
          </w:p>
        </w:tc>
        <w:tc>
          <w:tcPr>
            <w:tcW w:w="1728" w:type="dxa"/>
            <w:tcBorders>
              <w:top w:val="single" w:sz="4" w:space="0" w:color="auto"/>
              <w:left w:val="single" w:sz="4" w:space="0" w:color="auto"/>
              <w:bottom w:val="single" w:sz="4" w:space="0" w:color="auto"/>
              <w:right w:val="single" w:sz="4" w:space="0" w:color="auto"/>
            </w:tcBorders>
          </w:tcPr>
          <w:p w14:paraId="352F5241"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7356A9"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D45275">
              <w:rPr>
                <w:rFonts w:ascii="Arial" w:eastAsia="Times New Roman" w:hAnsi="Arial" w:cs="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2AD08370"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D45275">
              <w:rPr>
                <w:rFonts w:ascii="Arial" w:eastAsia="Times New Roman" w:hAnsi="Arial" w:cs="Arial"/>
                <w:sz w:val="18"/>
                <w:szCs w:val="20"/>
                <w:lang w:val="en-GB"/>
              </w:rPr>
              <w:t>ignore</w:t>
            </w:r>
          </w:p>
        </w:tc>
      </w:tr>
      <w:tr w:rsidR="00D45275" w:rsidRPr="00D45275" w14:paraId="2C7B6A55" w14:textId="77777777" w:rsidTr="0088696F">
        <w:tc>
          <w:tcPr>
            <w:tcW w:w="2160" w:type="dxa"/>
            <w:tcBorders>
              <w:top w:val="single" w:sz="4" w:space="0" w:color="auto"/>
              <w:left w:val="single" w:sz="4" w:space="0" w:color="auto"/>
              <w:bottom w:val="single" w:sz="4" w:space="0" w:color="auto"/>
              <w:right w:val="single" w:sz="4" w:space="0" w:color="auto"/>
            </w:tcBorders>
          </w:tcPr>
          <w:p w14:paraId="23456569"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45275">
              <w:rPr>
                <w:rFonts w:ascii="Arial" w:eastAsia="Times New Roman" w:hAnsi="Arial"/>
                <w:sz w:val="18"/>
                <w:szCs w:val="20"/>
                <w:lang w:val="en-GB"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3850390C"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D45275">
              <w:rPr>
                <w:rFonts w:ascii="Arial" w:eastAsia="SimSu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78A95B45"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41F6513"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D45275">
              <w:rPr>
                <w:rFonts w:ascii="Arial" w:eastAsia="SimSun" w:hAnsi="Arial"/>
                <w:sz w:val="18"/>
                <w:szCs w:val="20"/>
                <w:lang w:val="fr-FR" w:eastAsia="ko-KR"/>
              </w:rPr>
              <w:t>9.</w:t>
            </w:r>
            <w:r w:rsidRPr="00D45275">
              <w:rPr>
                <w:rFonts w:ascii="Arial" w:eastAsia="SimSun" w:hAnsi="Arial" w:hint="eastAsia"/>
                <w:sz w:val="18"/>
                <w:szCs w:val="20"/>
                <w:lang w:val="fr-FR" w:eastAsia="zh-CN"/>
              </w:rPr>
              <w:t>2</w:t>
            </w:r>
            <w:r w:rsidRPr="00D45275">
              <w:rPr>
                <w:rFonts w:ascii="Arial" w:eastAsia="SimSun" w:hAnsi="Arial"/>
                <w:sz w:val="18"/>
                <w:szCs w:val="20"/>
                <w:lang w:val="fr-FR" w:eastAsia="ko-KR"/>
              </w:rPr>
              <w:t>.</w:t>
            </w:r>
            <w:r w:rsidRPr="00D45275">
              <w:rPr>
                <w:rFonts w:ascii="Arial" w:eastAsia="SimSun" w:hAnsi="Arial" w:hint="eastAsia"/>
                <w:sz w:val="18"/>
                <w:szCs w:val="20"/>
                <w:lang w:val="fr-FR" w:eastAsia="zh-CN"/>
              </w:rPr>
              <w:t>3</w:t>
            </w:r>
            <w:r w:rsidRPr="00D45275">
              <w:rPr>
                <w:rFonts w:ascii="Arial" w:eastAsia="SimSun" w:hAnsi="Arial"/>
                <w:sz w:val="18"/>
                <w:szCs w:val="20"/>
                <w:lang w:val="fr-FR" w:eastAsia="ko-KR"/>
              </w:rPr>
              <w:t>.</w:t>
            </w:r>
            <w:r w:rsidRPr="00D45275">
              <w:rPr>
                <w:rFonts w:ascii="Arial" w:eastAsia="SimSun" w:hAnsi="Arial"/>
                <w:sz w:val="18"/>
                <w:szCs w:val="20"/>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137538E3" w14:textId="77777777" w:rsidR="00D45275" w:rsidRPr="00D45275" w:rsidRDefault="00D45275" w:rsidP="00D4527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3140BAC"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D45275">
              <w:rPr>
                <w:rFonts w:ascii="Arial" w:eastAsia="SimSun" w:hAnsi="Arial" w:cs="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03108999" w14:textId="77777777" w:rsidR="00D45275" w:rsidRPr="00D45275" w:rsidRDefault="00D45275" w:rsidP="00D45275">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D45275">
              <w:rPr>
                <w:rFonts w:ascii="Arial" w:eastAsia="SimSun" w:hAnsi="Arial" w:cs="Arial"/>
                <w:sz w:val="18"/>
                <w:szCs w:val="20"/>
                <w:lang w:val="en-GB"/>
              </w:rPr>
              <w:t>ignore</w:t>
            </w:r>
          </w:p>
        </w:tc>
      </w:tr>
      <w:tr w:rsidR="00DC3CC0" w:rsidRPr="00D45275" w14:paraId="7E21945E" w14:textId="77777777" w:rsidTr="0088696F">
        <w:trPr>
          <w:ins w:id="770" w:author="Ericsson" w:date="2023-08-05T20:59:00Z"/>
        </w:trPr>
        <w:tc>
          <w:tcPr>
            <w:tcW w:w="2160" w:type="dxa"/>
            <w:tcBorders>
              <w:top w:val="single" w:sz="4" w:space="0" w:color="auto"/>
              <w:left w:val="single" w:sz="4" w:space="0" w:color="auto"/>
              <w:bottom w:val="single" w:sz="4" w:space="0" w:color="auto"/>
              <w:right w:val="single" w:sz="4" w:space="0" w:color="auto"/>
            </w:tcBorders>
          </w:tcPr>
          <w:p w14:paraId="010E72E0" w14:textId="5E9BA7DB" w:rsidR="00DC3CC0" w:rsidRPr="00D45275" w:rsidRDefault="00DC3CC0" w:rsidP="00DC3CC0">
            <w:pPr>
              <w:widowControl w:val="0"/>
              <w:overflowPunct w:val="0"/>
              <w:autoSpaceDE w:val="0"/>
              <w:autoSpaceDN w:val="0"/>
              <w:adjustRightInd w:val="0"/>
              <w:spacing w:after="0"/>
              <w:textAlignment w:val="baseline"/>
              <w:rPr>
                <w:ins w:id="771" w:author="Ericsson" w:date="2023-08-05T20:59:00Z"/>
                <w:rFonts w:ascii="Arial" w:eastAsia="Times New Roman" w:hAnsi="Arial"/>
                <w:sz w:val="18"/>
                <w:szCs w:val="20"/>
                <w:lang w:val="en-GB" w:eastAsia="zh-CN"/>
              </w:rPr>
            </w:pPr>
            <w:ins w:id="772" w:author="Ericsson" w:date="2023-08-05T20:59:00Z">
              <w:r w:rsidRPr="00DC3CC0">
                <w:rPr>
                  <w:rFonts w:ascii="Arial" w:eastAsia="Times New Roman" w:hAnsi="Arial"/>
                  <w:sz w:val="18"/>
                  <w:szCs w:val="20"/>
                  <w:lang w:val="en-GB" w:eastAsia="zh-CN"/>
                </w:rPr>
                <w:t>NR Paging Long eDRX Information for RRC INACTIVE</w:t>
              </w:r>
            </w:ins>
          </w:p>
        </w:tc>
        <w:tc>
          <w:tcPr>
            <w:tcW w:w="1080" w:type="dxa"/>
            <w:tcBorders>
              <w:top w:val="single" w:sz="4" w:space="0" w:color="auto"/>
              <w:left w:val="single" w:sz="4" w:space="0" w:color="auto"/>
              <w:bottom w:val="single" w:sz="4" w:space="0" w:color="auto"/>
              <w:right w:val="single" w:sz="4" w:space="0" w:color="auto"/>
            </w:tcBorders>
          </w:tcPr>
          <w:p w14:paraId="2259B572" w14:textId="2C09E9DA" w:rsidR="00DC3CC0" w:rsidRPr="00D45275" w:rsidRDefault="00DC3CC0" w:rsidP="00DC3CC0">
            <w:pPr>
              <w:widowControl w:val="0"/>
              <w:overflowPunct w:val="0"/>
              <w:autoSpaceDE w:val="0"/>
              <w:autoSpaceDN w:val="0"/>
              <w:adjustRightInd w:val="0"/>
              <w:spacing w:after="0"/>
              <w:textAlignment w:val="baseline"/>
              <w:rPr>
                <w:ins w:id="773" w:author="Ericsson" w:date="2023-08-05T20:59:00Z"/>
                <w:rFonts w:ascii="Arial" w:eastAsia="SimSun" w:hAnsi="Arial" w:cs="Arial"/>
                <w:sz w:val="18"/>
                <w:szCs w:val="20"/>
                <w:lang w:val="en-GB"/>
              </w:rPr>
            </w:pPr>
            <w:ins w:id="774" w:author="Ericsson" w:date="2023-08-05T20:59:00Z">
              <w:r>
                <w:rPr>
                  <w:rFonts w:ascii="Arial" w:eastAsia="SimSun" w:hAnsi="Arial" w:cs="Arial"/>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6692A77C" w14:textId="77777777" w:rsidR="00DC3CC0" w:rsidRPr="00D45275" w:rsidRDefault="00DC3CC0" w:rsidP="00DC3CC0">
            <w:pPr>
              <w:widowControl w:val="0"/>
              <w:overflowPunct w:val="0"/>
              <w:autoSpaceDE w:val="0"/>
              <w:autoSpaceDN w:val="0"/>
              <w:adjustRightInd w:val="0"/>
              <w:spacing w:after="0"/>
              <w:textAlignment w:val="baseline"/>
              <w:rPr>
                <w:ins w:id="775" w:author="Ericsson" w:date="2023-08-05T20:59:00Z"/>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33039EB" w14:textId="595ED34B" w:rsidR="00DC3CC0" w:rsidRPr="00D45275" w:rsidRDefault="00DC3CC0" w:rsidP="00DC3CC0">
            <w:pPr>
              <w:widowControl w:val="0"/>
              <w:overflowPunct w:val="0"/>
              <w:autoSpaceDE w:val="0"/>
              <w:autoSpaceDN w:val="0"/>
              <w:adjustRightInd w:val="0"/>
              <w:spacing w:after="0"/>
              <w:textAlignment w:val="baseline"/>
              <w:rPr>
                <w:ins w:id="776" w:author="Ericsson" w:date="2023-08-05T20:59:00Z"/>
                <w:rFonts w:ascii="Arial" w:eastAsia="SimSun" w:hAnsi="Arial"/>
                <w:sz w:val="18"/>
                <w:szCs w:val="20"/>
                <w:lang w:val="fr-FR" w:eastAsia="ko-KR"/>
              </w:rPr>
            </w:pPr>
            <w:ins w:id="777" w:author="Ericsson" w:date="2023-08-05T20:59:00Z">
              <w:r>
                <w:rPr>
                  <w:rFonts w:ascii="Arial" w:eastAsia="SimSun" w:hAnsi="Arial"/>
                  <w:sz w:val="18"/>
                  <w:szCs w:val="20"/>
                  <w:lang w:val="fr-FR" w:eastAsia="ko-KR"/>
                </w:rPr>
                <w:t>9.2.3.X</w:t>
              </w:r>
            </w:ins>
          </w:p>
        </w:tc>
        <w:tc>
          <w:tcPr>
            <w:tcW w:w="1728" w:type="dxa"/>
            <w:tcBorders>
              <w:top w:val="single" w:sz="4" w:space="0" w:color="auto"/>
              <w:left w:val="single" w:sz="4" w:space="0" w:color="auto"/>
              <w:bottom w:val="single" w:sz="4" w:space="0" w:color="auto"/>
              <w:right w:val="single" w:sz="4" w:space="0" w:color="auto"/>
            </w:tcBorders>
          </w:tcPr>
          <w:p w14:paraId="0C2AC3E4" w14:textId="77777777" w:rsidR="00DC3CC0" w:rsidRPr="00D45275" w:rsidRDefault="00DC3CC0" w:rsidP="00DC3CC0">
            <w:pPr>
              <w:widowControl w:val="0"/>
              <w:overflowPunct w:val="0"/>
              <w:autoSpaceDE w:val="0"/>
              <w:autoSpaceDN w:val="0"/>
              <w:adjustRightInd w:val="0"/>
              <w:spacing w:after="0"/>
              <w:textAlignment w:val="baseline"/>
              <w:rPr>
                <w:ins w:id="778" w:author="Ericsson" w:date="2023-08-05T20:59:00Z"/>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FA9BB4C" w14:textId="1F85AB75" w:rsidR="00DC3CC0" w:rsidRPr="00D45275" w:rsidRDefault="00DC3CC0" w:rsidP="00DC3CC0">
            <w:pPr>
              <w:widowControl w:val="0"/>
              <w:overflowPunct w:val="0"/>
              <w:autoSpaceDE w:val="0"/>
              <w:autoSpaceDN w:val="0"/>
              <w:adjustRightInd w:val="0"/>
              <w:spacing w:after="0"/>
              <w:jc w:val="center"/>
              <w:textAlignment w:val="baseline"/>
              <w:rPr>
                <w:ins w:id="779" w:author="Ericsson" w:date="2023-08-05T20:59:00Z"/>
                <w:rFonts w:ascii="Arial" w:eastAsia="SimSun" w:hAnsi="Arial" w:cs="Arial"/>
                <w:sz w:val="18"/>
                <w:szCs w:val="20"/>
                <w:lang w:val="en-GB"/>
              </w:rPr>
            </w:pPr>
            <w:ins w:id="780" w:author="Ericsson" w:date="2023-08-05T20:59:00Z">
              <w:r w:rsidRPr="00D45275">
                <w:rPr>
                  <w:rFonts w:ascii="Arial" w:eastAsia="SimSun" w:hAnsi="Arial" w:cs="Arial"/>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0D8338AA" w14:textId="660F7128" w:rsidR="00DC3CC0" w:rsidRPr="00D45275" w:rsidRDefault="00DC3CC0" w:rsidP="00DC3CC0">
            <w:pPr>
              <w:widowControl w:val="0"/>
              <w:overflowPunct w:val="0"/>
              <w:autoSpaceDE w:val="0"/>
              <w:autoSpaceDN w:val="0"/>
              <w:adjustRightInd w:val="0"/>
              <w:spacing w:after="0"/>
              <w:jc w:val="center"/>
              <w:textAlignment w:val="baseline"/>
              <w:rPr>
                <w:ins w:id="781" w:author="Ericsson" w:date="2023-08-05T20:59:00Z"/>
                <w:rFonts w:ascii="Arial" w:eastAsia="SimSun" w:hAnsi="Arial" w:cs="Arial"/>
                <w:sz w:val="18"/>
                <w:szCs w:val="20"/>
                <w:lang w:val="en-GB"/>
              </w:rPr>
            </w:pPr>
            <w:ins w:id="782" w:author="Ericsson" w:date="2023-08-05T20:59:00Z">
              <w:r w:rsidRPr="00D45275">
                <w:rPr>
                  <w:rFonts w:ascii="Arial" w:eastAsia="SimSun" w:hAnsi="Arial" w:cs="Arial"/>
                  <w:sz w:val="18"/>
                  <w:szCs w:val="20"/>
                  <w:lang w:val="en-GB"/>
                </w:rPr>
                <w:t>ignore</w:t>
              </w:r>
            </w:ins>
          </w:p>
        </w:tc>
      </w:tr>
    </w:tbl>
    <w:p w14:paraId="75D18D3A" w14:textId="77777777" w:rsidR="00902A8D" w:rsidRDefault="00902A8D" w:rsidP="00902A8D">
      <w:pPr>
        <w:rPr>
          <w:rFonts w:eastAsia="Batang"/>
          <w:b/>
          <w:bCs/>
          <w:color w:val="FF0000"/>
          <w:sz w:val="24"/>
          <w:lang w:eastAsia="ko-KR"/>
        </w:rPr>
      </w:pPr>
    </w:p>
    <w:p w14:paraId="2F81681B" w14:textId="77777777" w:rsidR="00656904" w:rsidRPr="00902A8D" w:rsidRDefault="00656904" w:rsidP="00656904">
      <w:pPr>
        <w:spacing w:after="180"/>
        <w:jc w:val="center"/>
        <w:rPr>
          <w:rFonts w:eastAsia="SimSun"/>
          <w:b/>
          <w:i/>
          <w:noProof/>
          <w:color w:val="FF0000"/>
          <w:sz w:val="20"/>
          <w:szCs w:val="20"/>
          <w:highlight w:val="yellow"/>
          <w:lang w:val="en-GB" w:eastAsia="zh-CN"/>
        </w:rPr>
      </w:pPr>
      <w:r w:rsidRPr="00902A8D">
        <w:rPr>
          <w:rFonts w:eastAsia="SimSun" w:hint="eastAsia"/>
          <w:b/>
          <w:i/>
          <w:noProof/>
          <w:color w:val="FF0000"/>
          <w:sz w:val="20"/>
          <w:szCs w:val="20"/>
          <w:highlight w:val="yellow"/>
          <w:lang w:val="en-GB" w:eastAsia="zh-CN"/>
        </w:rPr>
        <w:t>-</w:t>
      </w:r>
      <w:r w:rsidRPr="00902A8D">
        <w:rPr>
          <w:rFonts w:eastAsia="SimSun"/>
          <w:b/>
          <w:i/>
          <w:noProof/>
          <w:color w:val="FF0000"/>
          <w:sz w:val="20"/>
          <w:szCs w:val="20"/>
          <w:highlight w:val="yellow"/>
          <w:lang w:val="en-GB" w:eastAsia="zh-CN"/>
        </w:rPr>
        <w:t>-----Next change-------</w:t>
      </w:r>
    </w:p>
    <w:p w14:paraId="1B2E1270" w14:textId="77777777" w:rsidR="00656904" w:rsidRPr="00CF7D35" w:rsidRDefault="00656904" w:rsidP="00902A8D">
      <w:pPr>
        <w:rPr>
          <w:rFonts w:eastAsia="Batang"/>
          <w:b/>
          <w:bCs/>
          <w:color w:val="FF0000"/>
          <w:sz w:val="24"/>
          <w:lang w:eastAsia="ko-KR"/>
        </w:rPr>
      </w:pPr>
    </w:p>
    <w:p w14:paraId="504E13DF" w14:textId="77777777" w:rsidR="00902A8D" w:rsidRPr="00902A8D" w:rsidRDefault="00902A8D" w:rsidP="00902A8D">
      <w:pPr>
        <w:keepNext/>
        <w:keepLines/>
        <w:spacing w:before="120" w:after="180"/>
        <w:outlineLvl w:val="3"/>
        <w:rPr>
          <w:rFonts w:ascii="Arial" w:eastAsia="Batang" w:hAnsi="Arial"/>
          <w:sz w:val="24"/>
          <w:szCs w:val="20"/>
          <w:lang w:val="en-GB" w:eastAsia="en-US"/>
        </w:rPr>
      </w:pPr>
      <w:r w:rsidRPr="00902A8D">
        <w:rPr>
          <w:rFonts w:ascii="Arial" w:eastAsia="Batang" w:hAnsi="Arial"/>
          <w:sz w:val="24"/>
          <w:szCs w:val="20"/>
          <w:lang w:val="en-GB" w:eastAsia="en-US"/>
        </w:rPr>
        <w:t>9.2.3.162</w:t>
      </w:r>
      <w:r w:rsidRPr="00902A8D">
        <w:rPr>
          <w:rFonts w:ascii="Arial" w:eastAsia="Batang" w:hAnsi="Arial"/>
          <w:sz w:val="24"/>
          <w:szCs w:val="20"/>
          <w:lang w:val="en-GB" w:eastAsia="en-US"/>
        </w:rPr>
        <w:tab/>
        <w:t xml:space="preserve">NR </w:t>
      </w:r>
      <w:r w:rsidRPr="00902A8D">
        <w:rPr>
          <w:rFonts w:ascii="Arial" w:eastAsia="Batang" w:hAnsi="Arial" w:hint="eastAsia"/>
          <w:sz w:val="24"/>
          <w:szCs w:val="20"/>
          <w:lang w:val="en-GB" w:eastAsia="en-US"/>
        </w:rPr>
        <w:t>Paging eDRX Information</w:t>
      </w:r>
      <w:r w:rsidRPr="00902A8D">
        <w:rPr>
          <w:rFonts w:ascii="Arial" w:eastAsia="Batang" w:hAnsi="Arial"/>
          <w:sz w:val="24"/>
          <w:szCs w:val="20"/>
          <w:lang w:val="en-GB" w:eastAsia="en-US"/>
        </w:rPr>
        <w:t xml:space="preserve"> </w:t>
      </w:r>
      <w:r w:rsidRPr="00902A8D">
        <w:rPr>
          <w:rFonts w:ascii="Arial" w:eastAsia="SimSun" w:hAnsi="Arial" w:cs="Arial"/>
          <w:sz w:val="24"/>
          <w:szCs w:val="20"/>
          <w:lang w:val="en-GB"/>
        </w:rPr>
        <w:t>for RRC INACTIVE</w:t>
      </w:r>
    </w:p>
    <w:p w14:paraId="5E5D4117" w14:textId="77777777" w:rsidR="00902A8D" w:rsidRPr="00902A8D" w:rsidRDefault="00902A8D" w:rsidP="00902A8D">
      <w:pPr>
        <w:spacing w:after="180"/>
        <w:rPr>
          <w:rFonts w:eastAsia="SimSun"/>
          <w:sz w:val="20"/>
          <w:szCs w:val="20"/>
          <w:lang w:val="en-GB" w:eastAsia="zh-CN"/>
        </w:rPr>
      </w:pPr>
      <w:r w:rsidRPr="00902A8D">
        <w:rPr>
          <w:rFonts w:eastAsia="SimSun"/>
          <w:sz w:val="20"/>
          <w:szCs w:val="20"/>
          <w:lang w:val="en-GB" w:eastAsia="en-US"/>
        </w:rPr>
        <w:t>This IE indicates</w:t>
      </w:r>
      <w:r w:rsidRPr="00902A8D">
        <w:rPr>
          <w:rFonts w:eastAsia="SimSun" w:hint="eastAsia"/>
          <w:sz w:val="20"/>
          <w:szCs w:val="20"/>
          <w:lang w:eastAsia="zh-CN"/>
        </w:rPr>
        <w:t xml:space="preserve"> </w:t>
      </w:r>
      <w:r w:rsidRPr="00902A8D">
        <w:rPr>
          <w:rFonts w:eastAsia="SimSun"/>
          <w:sz w:val="20"/>
          <w:szCs w:val="20"/>
          <w:lang w:val="en-GB" w:eastAsia="en-US"/>
        </w:rPr>
        <w:t xml:space="preserve">the NR Paging eDRX parameters </w:t>
      </w:r>
      <w:r w:rsidRPr="00902A8D">
        <w:rPr>
          <w:rFonts w:eastAsia="SimSun" w:hint="eastAsia"/>
          <w:sz w:val="20"/>
          <w:szCs w:val="20"/>
          <w:lang w:val="en-GB" w:eastAsia="en-US"/>
        </w:rPr>
        <w:t>for RRC_</w:t>
      </w:r>
      <w:r w:rsidRPr="00902A8D">
        <w:rPr>
          <w:rFonts w:eastAsia="SimSun" w:cs="Arial"/>
          <w:sz w:val="20"/>
          <w:szCs w:val="20"/>
          <w:lang w:val="en-GB"/>
        </w:rPr>
        <w:t>INACTIVE</w:t>
      </w:r>
      <w:r w:rsidRPr="00902A8D">
        <w:rPr>
          <w:rFonts w:eastAsia="SimSun"/>
          <w:sz w:val="20"/>
          <w:szCs w:val="20"/>
          <w:lang w:val="en-GB" w:eastAsia="en-US"/>
        </w:rPr>
        <w:t xml:space="preserve"> as defined in </w:t>
      </w:r>
      <w:r w:rsidRPr="00902A8D">
        <w:rPr>
          <w:sz w:val="20"/>
          <w:szCs w:val="20"/>
          <w:lang w:val="en-GB" w:eastAsia="en-US"/>
        </w:rPr>
        <w:t>TS 38.304 [</w:t>
      </w:r>
      <w:r w:rsidRPr="00902A8D">
        <w:rPr>
          <w:rFonts w:eastAsia="SimSun"/>
          <w:sz w:val="20"/>
          <w:szCs w:val="20"/>
          <w:lang w:eastAsia="zh-CN"/>
        </w:rPr>
        <w:t>33</w:t>
      </w:r>
      <w:r w:rsidRPr="00902A8D">
        <w:rPr>
          <w:sz w:val="20"/>
          <w:szCs w:val="20"/>
          <w:lang w:val="en-GB" w:eastAsia="en-US"/>
        </w:rPr>
        <w:t>]</w:t>
      </w:r>
      <w:r w:rsidRPr="00902A8D">
        <w:rPr>
          <w:rFonts w:eastAsia="SimSun"/>
          <w:sz w:val="20"/>
          <w:szCs w:val="20"/>
          <w:lang w:val="en-GB" w:eastAsia="en-US"/>
        </w:rPr>
        <w:t>.</w:t>
      </w:r>
    </w:p>
    <w:tbl>
      <w:tblPr>
        <w:tblW w:w="98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83" w:author="Ericsson (Rapporteur)" w:date="2023-05-10T09:40:00Z">
          <w:tblPr>
            <w:tblW w:w="85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6"/>
        <w:gridCol w:w="1134"/>
        <w:gridCol w:w="850"/>
        <w:gridCol w:w="1843"/>
        <w:gridCol w:w="1276"/>
        <w:gridCol w:w="1276"/>
        <w:gridCol w:w="1276"/>
        <w:tblGridChange w:id="784">
          <w:tblGrid>
            <w:gridCol w:w="1879"/>
            <w:gridCol w:w="994"/>
            <w:gridCol w:w="754"/>
            <w:gridCol w:w="1592"/>
            <w:gridCol w:w="1114"/>
            <w:gridCol w:w="1114"/>
            <w:gridCol w:w="1114"/>
          </w:tblGrid>
        </w:tblGridChange>
      </w:tblGrid>
      <w:tr w:rsidR="00902A8D" w:rsidRPr="00902A8D" w14:paraId="6C21EADF" w14:textId="77777777" w:rsidTr="0088696F">
        <w:tc>
          <w:tcPr>
            <w:tcW w:w="2156" w:type="dxa"/>
            <w:tcPrChange w:id="785" w:author="Ericsson (Rapporteur)" w:date="2023-05-10T09:40:00Z">
              <w:tcPr>
                <w:tcW w:w="2182" w:type="dxa"/>
              </w:tcPr>
            </w:tcPrChange>
          </w:tcPr>
          <w:p w14:paraId="3A97073E" w14:textId="77777777" w:rsidR="00902A8D" w:rsidRPr="00902A8D" w:rsidRDefault="00902A8D" w:rsidP="00902A8D">
            <w:pPr>
              <w:keepNext/>
              <w:keepLines/>
              <w:spacing w:after="0"/>
              <w:jc w:val="center"/>
              <w:rPr>
                <w:rFonts w:ascii="Arial" w:eastAsia="SimSun" w:hAnsi="Arial"/>
                <w:b/>
                <w:sz w:val="18"/>
                <w:szCs w:val="20"/>
                <w:lang w:val="en-GB"/>
              </w:rPr>
            </w:pPr>
            <w:r w:rsidRPr="00902A8D">
              <w:rPr>
                <w:rFonts w:ascii="Arial" w:eastAsia="SimSun" w:hAnsi="Arial"/>
                <w:b/>
                <w:sz w:val="18"/>
                <w:szCs w:val="20"/>
                <w:lang w:val="en-GB"/>
              </w:rPr>
              <w:lastRenderedPageBreak/>
              <w:t>IE/Group Name</w:t>
            </w:r>
          </w:p>
        </w:tc>
        <w:tc>
          <w:tcPr>
            <w:tcW w:w="1134" w:type="dxa"/>
            <w:tcPrChange w:id="786" w:author="Ericsson (Rapporteur)" w:date="2023-05-10T09:40:00Z">
              <w:tcPr>
                <w:tcW w:w="1134" w:type="dxa"/>
              </w:tcPr>
            </w:tcPrChange>
          </w:tcPr>
          <w:p w14:paraId="4EFDA0FA" w14:textId="77777777" w:rsidR="00902A8D" w:rsidRPr="00902A8D" w:rsidRDefault="00902A8D" w:rsidP="00902A8D">
            <w:pPr>
              <w:keepNext/>
              <w:keepLines/>
              <w:spacing w:after="0"/>
              <w:jc w:val="center"/>
              <w:rPr>
                <w:rFonts w:ascii="Arial" w:eastAsia="SimSun" w:hAnsi="Arial"/>
                <w:b/>
                <w:sz w:val="18"/>
                <w:szCs w:val="20"/>
                <w:lang w:val="en-GB"/>
              </w:rPr>
            </w:pPr>
            <w:r w:rsidRPr="00902A8D">
              <w:rPr>
                <w:rFonts w:ascii="Arial" w:eastAsia="SimSun" w:hAnsi="Arial"/>
                <w:b/>
                <w:sz w:val="18"/>
                <w:szCs w:val="20"/>
                <w:lang w:val="en-GB"/>
              </w:rPr>
              <w:t>Presence</w:t>
            </w:r>
          </w:p>
        </w:tc>
        <w:tc>
          <w:tcPr>
            <w:tcW w:w="850" w:type="dxa"/>
            <w:tcPrChange w:id="787" w:author="Ericsson (Rapporteur)" w:date="2023-05-10T09:40:00Z">
              <w:tcPr>
                <w:tcW w:w="850" w:type="dxa"/>
              </w:tcPr>
            </w:tcPrChange>
          </w:tcPr>
          <w:p w14:paraId="73156D49" w14:textId="77777777" w:rsidR="00902A8D" w:rsidRPr="00902A8D" w:rsidRDefault="00902A8D" w:rsidP="00902A8D">
            <w:pPr>
              <w:keepNext/>
              <w:keepLines/>
              <w:spacing w:after="0"/>
              <w:jc w:val="center"/>
              <w:rPr>
                <w:rFonts w:ascii="Arial" w:eastAsia="SimSun" w:hAnsi="Arial"/>
                <w:b/>
                <w:sz w:val="18"/>
                <w:szCs w:val="20"/>
                <w:lang w:val="en-GB"/>
              </w:rPr>
            </w:pPr>
            <w:r w:rsidRPr="00902A8D">
              <w:rPr>
                <w:rFonts w:ascii="Arial" w:eastAsia="SimSun" w:hAnsi="Arial"/>
                <w:b/>
                <w:sz w:val="18"/>
                <w:szCs w:val="20"/>
                <w:lang w:val="en-GB"/>
              </w:rPr>
              <w:t>Range</w:t>
            </w:r>
          </w:p>
        </w:tc>
        <w:tc>
          <w:tcPr>
            <w:tcW w:w="1843" w:type="dxa"/>
            <w:tcPrChange w:id="788" w:author="Ericsson (Rapporteur)" w:date="2023-05-10T09:40:00Z">
              <w:tcPr>
                <w:tcW w:w="1843" w:type="dxa"/>
              </w:tcPr>
            </w:tcPrChange>
          </w:tcPr>
          <w:p w14:paraId="180E7AE4" w14:textId="77777777" w:rsidR="00902A8D" w:rsidRPr="00902A8D" w:rsidRDefault="00902A8D" w:rsidP="00902A8D">
            <w:pPr>
              <w:keepNext/>
              <w:keepLines/>
              <w:spacing w:after="0"/>
              <w:jc w:val="center"/>
              <w:rPr>
                <w:rFonts w:ascii="Arial" w:eastAsia="SimSun" w:hAnsi="Arial"/>
                <w:b/>
                <w:sz w:val="18"/>
                <w:szCs w:val="20"/>
                <w:lang w:val="en-GB"/>
              </w:rPr>
            </w:pPr>
            <w:r w:rsidRPr="00902A8D">
              <w:rPr>
                <w:rFonts w:ascii="Arial" w:eastAsia="SimSun" w:hAnsi="Arial"/>
                <w:b/>
                <w:sz w:val="18"/>
                <w:szCs w:val="20"/>
                <w:lang w:val="en-GB"/>
              </w:rPr>
              <w:t>IE type and reference</w:t>
            </w:r>
          </w:p>
        </w:tc>
        <w:tc>
          <w:tcPr>
            <w:tcW w:w="1276" w:type="dxa"/>
            <w:tcPrChange w:id="789" w:author="Ericsson (Rapporteur)" w:date="2023-05-10T09:40:00Z">
              <w:tcPr>
                <w:tcW w:w="1276" w:type="dxa"/>
              </w:tcPr>
            </w:tcPrChange>
          </w:tcPr>
          <w:p w14:paraId="7E8D298F" w14:textId="77777777" w:rsidR="00902A8D" w:rsidRPr="00902A8D" w:rsidRDefault="00902A8D" w:rsidP="00902A8D">
            <w:pPr>
              <w:keepNext/>
              <w:keepLines/>
              <w:spacing w:after="0"/>
              <w:jc w:val="center"/>
              <w:rPr>
                <w:rFonts w:ascii="Arial" w:eastAsia="SimSun" w:hAnsi="Arial"/>
                <w:b/>
                <w:sz w:val="18"/>
                <w:szCs w:val="20"/>
                <w:lang w:val="en-GB"/>
              </w:rPr>
            </w:pPr>
            <w:r w:rsidRPr="00902A8D">
              <w:rPr>
                <w:rFonts w:ascii="Arial" w:eastAsia="SimSun" w:hAnsi="Arial"/>
                <w:b/>
                <w:sz w:val="18"/>
                <w:szCs w:val="20"/>
                <w:lang w:val="en-GB"/>
              </w:rPr>
              <w:t>Semantics description</w:t>
            </w:r>
          </w:p>
        </w:tc>
        <w:tc>
          <w:tcPr>
            <w:tcW w:w="1276" w:type="dxa"/>
            <w:tcPrChange w:id="790" w:author="Ericsson (Rapporteur)" w:date="2023-05-10T09:40:00Z">
              <w:tcPr>
                <w:tcW w:w="1276" w:type="dxa"/>
              </w:tcPr>
            </w:tcPrChange>
          </w:tcPr>
          <w:p w14:paraId="08803DA7" w14:textId="30722018" w:rsidR="00902A8D" w:rsidRPr="00902A8D" w:rsidRDefault="00902A8D" w:rsidP="00902A8D">
            <w:pPr>
              <w:keepNext/>
              <w:keepLines/>
              <w:spacing w:after="0"/>
              <w:jc w:val="center"/>
              <w:rPr>
                <w:rFonts w:ascii="Arial" w:eastAsia="SimSun" w:hAnsi="Arial"/>
                <w:b/>
                <w:sz w:val="18"/>
                <w:szCs w:val="20"/>
                <w:lang w:val="en-GB"/>
              </w:rPr>
            </w:pPr>
            <w:ins w:id="791" w:author="Ericsson (Rapporteur)" w:date="2023-05-10T09:40:00Z">
              <w:del w:id="792" w:author="Ericsson" w:date="2023-08-05T20:59:00Z">
                <w:r w:rsidRPr="00902A8D" w:rsidDel="00DC3CC0">
                  <w:rPr>
                    <w:rFonts w:ascii="Arial" w:eastAsia="SimSun" w:hAnsi="Arial"/>
                    <w:b/>
                    <w:sz w:val="18"/>
                    <w:szCs w:val="20"/>
                    <w:lang w:val="en-GB"/>
                  </w:rPr>
                  <w:delText>Criticality</w:delText>
                </w:r>
              </w:del>
            </w:ins>
          </w:p>
        </w:tc>
        <w:tc>
          <w:tcPr>
            <w:tcW w:w="1276" w:type="dxa"/>
            <w:tcPrChange w:id="793" w:author="Ericsson (Rapporteur)" w:date="2023-05-10T09:40:00Z">
              <w:tcPr>
                <w:tcW w:w="1276" w:type="dxa"/>
              </w:tcPr>
            </w:tcPrChange>
          </w:tcPr>
          <w:p w14:paraId="3AC9D5F5" w14:textId="441DB20F" w:rsidR="00902A8D" w:rsidRPr="00902A8D" w:rsidRDefault="00902A8D" w:rsidP="00902A8D">
            <w:pPr>
              <w:keepNext/>
              <w:keepLines/>
              <w:spacing w:after="0"/>
              <w:jc w:val="center"/>
              <w:rPr>
                <w:rFonts w:ascii="Arial" w:eastAsia="SimSun" w:hAnsi="Arial"/>
                <w:b/>
                <w:sz w:val="18"/>
                <w:szCs w:val="20"/>
                <w:lang w:val="en-GB"/>
              </w:rPr>
            </w:pPr>
            <w:ins w:id="794" w:author="Ericsson (Rapporteur)" w:date="2023-05-10T09:40:00Z">
              <w:del w:id="795" w:author="Ericsson" w:date="2023-08-05T20:59:00Z">
                <w:r w:rsidRPr="00902A8D" w:rsidDel="00DC3CC0">
                  <w:rPr>
                    <w:rFonts w:ascii="Arial" w:eastAsia="SimSun" w:hAnsi="Arial"/>
                    <w:b/>
                    <w:sz w:val="18"/>
                    <w:szCs w:val="20"/>
                    <w:lang w:val="en-GB"/>
                  </w:rPr>
                  <w:delText>Assigned Criticality</w:delText>
                </w:r>
              </w:del>
            </w:ins>
          </w:p>
        </w:tc>
      </w:tr>
      <w:tr w:rsidR="00902A8D" w:rsidRPr="00902A8D" w14:paraId="43292036" w14:textId="77777777" w:rsidTr="0088696F">
        <w:tc>
          <w:tcPr>
            <w:tcW w:w="2156" w:type="dxa"/>
            <w:tcPrChange w:id="796" w:author="Ericsson (Rapporteur)" w:date="2023-05-10T09:40:00Z">
              <w:tcPr>
                <w:tcW w:w="2182" w:type="dxa"/>
              </w:tcPr>
            </w:tcPrChange>
          </w:tcPr>
          <w:p w14:paraId="6C3C692A" w14:textId="77777777" w:rsidR="00902A8D" w:rsidRPr="00902A8D" w:rsidRDefault="00902A8D" w:rsidP="00902A8D">
            <w:pPr>
              <w:keepNext/>
              <w:keepLines/>
              <w:spacing w:after="0"/>
              <w:rPr>
                <w:rFonts w:ascii="Arial" w:eastAsia="SimSun" w:hAnsi="Arial"/>
                <w:sz w:val="18"/>
                <w:szCs w:val="20"/>
                <w:lang w:val="en-GB"/>
              </w:rPr>
            </w:pPr>
            <w:r w:rsidRPr="00902A8D">
              <w:rPr>
                <w:rFonts w:ascii="Arial" w:eastAsia="Malgun Gothic" w:hAnsi="Arial"/>
                <w:sz w:val="18"/>
                <w:szCs w:val="20"/>
                <w:lang w:val="en-GB"/>
              </w:rPr>
              <w:t xml:space="preserve">NR </w:t>
            </w:r>
            <w:r w:rsidRPr="00902A8D">
              <w:rPr>
                <w:rFonts w:ascii="Arial" w:eastAsia="Malgun Gothic" w:hAnsi="Arial" w:hint="eastAsia"/>
                <w:sz w:val="18"/>
                <w:szCs w:val="20"/>
                <w:lang w:val="en-GB"/>
              </w:rPr>
              <w:t>Paging eDRX Cycle</w:t>
            </w:r>
            <w:r w:rsidRPr="00902A8D">
              <w:rPr>
                <w:rFonts w:ascii="Arial" w:eastAsia="Malgun Gothic" w:hAnsi="Arial"/>
                <w:sz w:val="18"/>
                <w:szCs w:val="20"/>
                <w:lang w:val="en-GB"/>
              </w:rPr>
              <w:t xml:space="preserve"> Inactive</w:t>
            </w:r>
          </w:p>
        </w:tc>
        <w:tc>
          <w:tcPr>
            <w:tcW w:w="1134" w:type="dxa"/>
            <w:tcPrChange w:id="797" w:author="Ericsson (Rapporteur)" w:date="2023-05-10T09:40:00Z">
              <w:tcPr>
                <w:tcW w:w="1134" w:type="dxa"/>
              </w:tcPr>
            </w:tcPrChange>
          </w:tcPr>
          <w:p w14:paraId="649B6FB5" w14:textId="77777777" w:rsidR="00902A8D" w:rsidRPr="00902A8D" w:rsidRDefault="00902A8D" w:rsidP="00902A8D">
            <w:pPr>
              <w:keepNext/>
              <w:keepLines/>
              <w:spacing w:after="0"/>
              <w:rPr>
                <w:rFonts w:ascii="Arial" w:eastAsia="SimSun" w:hAnsi="Arial"/>
                <w:sz w:val="18"/>
                <w:szCs w:val="20"/>
                <w:lang w:val="en-GB"/>
              </w:rPr>
            </w:pPr>
            <w:r w:rsidRPr="00902A8D">
              <w:rPr>
                <w:rFonts w:ascii="Arial" w:eastAsia="Malgun Gothic" w:hAnsi="Arial" w:hint="eastAsia"/>
                <w:sz w:val="18"/>
                <w:szCs w:val="20"/>
                <w:lang w:val="en-GB"/>
              </w:rPr>
              <w:t>M</w:t>
            </w:r>
          </w:p>
        </w:tc>
        <w:tc>
          <w:tcPr>
            <w:tcW w:w="850" w:type="dxa"/>
            <w:tcPrChange w:id="798" w:author="Ericsson (Rapporteur)" w:date="2023-05-10T09:40:00Z">
              <w:tcPr>
                <w:tcW w:w="850" w:type="dxa"/>
              </w:tcPr>
            </w:tcPrChange>
          </w:tcPr>
          <w:p w14:paraId="3A1971E8" w14:textId="77777777" w:rsidR="00902A8D" w:rsidRPr="00902A8D" w:rsidRDefault="00902A8D" w:rsidP="00902A8D">
            <w:pPr>
              <w:keepNext/>
              <w:keepLines/>
              <w:spacing w:after="0"/>
              <w:rPr>
                <w:rFonts w:ascii="Arial" w:eastAsia="SimSun" w:hAnsi="Arial"/>
                <w:sz w:val="18"/>
                <w:szCs w:val="20"/>
                <w:lang w:val="en-GB"/>
              </w:rPr>
            </w:pPr>
          </w:p>
        </w:tc>
        <w:tc>
          <w:tcPr>
            <w:tcW w:w="1843" w:type="dxa"/>
            <w:tcPrChange w:id="799" w:author="Ericsson (Rapporteur)" w:date="2023-05-10T09:40:00Z">
              <w:tcPr>
                <w:tcW w:w="1843" w:type="dxa"/>
              </w:tcPr>
            </w:tcPrChange>
          </w:tcPr>
          <w:p w14:paraId="7D33B47C" w14:textId="56E936D4" w:rsidR="00902A8D" w:rsidRPr="00902A8D" w:rsidRDefault="00902A8D" w:rsidP="00902A8D">
            <w:pPr>
              <w:keepNext/>
              <w:keepLines/>
              <w:spacing w:after="0"/>
              <w:rPr>
                <w:rFonts w:ascii="Arial" w:eastAsia="SimSun" w:hAnsi="Arial"/>
                <w:sz w:val="18"/>
                <w:szCs w:val="20"/>
                <w:lang w:val="en-GB" w:eastAsia="zh-CN"/>
              </w:rPr>
            </w:pPr>
            <w:r w:rsidRPr="00902A8D">
              <w:rPr>
                <w:rFonts w:ascii="Arial" w:eastAsia="Malgun Gothic" w:hAnsi="Arial" w:hint="eastAsia"/>
                <w:sz w:val="18"/>
                <w:szCs w:val="20"/>
                <w:lang w:val="en-GB"/>
              </w:rPr>
              <w:t>ENUMERATED</w:t>
            </w:r>
            <w:r w:rsidRPr="00902A8D">
              <w:rPr>
                <w:rFonts w:ascii="Arial" w:eastAsia="Malgun Gothic" w:hAnsi="Arial"/>
                <w:sz w:val="18"/>
                <w:szCs w:val="20"/>
                <w:lang w:val="en-GB"/>
              </w:rPr>
              <w:t xml:space="preserve"> </w:t>
            </w:r>
            <w:r w:rsidRPr="00902A8D">
              <w:rPr>
                <w:rFonts w:ascii="Arial" w:eastAsia="Malgun Gothic" w:hAnsi="Arial" w:hint="eastAsia"/>
                <w:sz w:val="18"/>
                <w:szCs w:val="20"/>
                <w:lang w:val="en-GB"/>
              </w:rPr>
              <w:t>(</w:t>
            </w:r>
            <w:proofErr w:type="spellStart"/>
            <w:r w:rsidRPr="00902A8D">
              <w:rPr>
                <w:rFonts w:ascii="Arial" w:eastAsia="Malgun Gothic" w:hAnsi="Arial"/>
                <w:sz w:val="18"/>
                <w:szCs w:val="20"/>
                <w:lang w:val="en-GB"/>
              </w:rPr>
              <w:t>hfquarter</w:t>
            </w:r>
            <w:proofErr w:type="spellEnd"/>
            <w:r w:rsidRPr="00902A8D">
              <w:rPr>
                <w:rFonts w:ascii="Arial" w:eastAsia="Malgun Gothic" w:hAnsi="Arial"/>
                <w:sz w:val="18"/>
                <w:szCs w:val="20"/>
                <w:lang w:val="en-GB"/>
              </w:rPr>
              <w:t xml:space="preserve">, </w:t>
            </w:r>
            <w:proofErr w:type="spellStart"/>
            <w:r w:rsidRPr="00902A8D">
              <w:rPr>
                <w:rFonts w:ascii="Arial" w:eastAsia="Malgun Gothic" w:hAnsi="Arial" w:hint="eastAsia"/>
                <w:sz w:val="18"/>
                <w:szCs w:val="20"/>
                <w:lang w:val="en-GB"/>
              </w:rPr>
              <w:t>hfhalf</w:t>
            </w:r>
            <w:proofErr w:type="spellEnd"/>
            <w:r w:rsidRPr="00902A8D">
              <w:rPr>
                <w:rFonts w:ascii="Arial" w:eastAsia="Malgun Gothic" w:hAnsi="Arial" w:hint="eastAsia"/>
                <w:sz w:val="18"/>
                <w:szCs w:val="20"/>
                <w:lang w:val="en-GB"/>
              </w:rPr>
              <w:t xml:space="preserve">, hf1, </w:t>
            </w:r>
            <w:r w:rsidRPr="00902A8D">
              <w:rPr>
                <w:rFonts w:ascii="Arial" w:eastAsia="Malgun Gothic" w:hAnsi="Arial" w:hint="eastAsia"/>
                <w:sz w:val="18"/>
                <w:szCs w:val="20"/>
                <w:lang w:val="en-GB"/>
              </w:rPr>
              <w:t>…</w:t>
            </w:r>
            <w:ins w:id="800" w:author="Ericsson (Rapporteur)" w:date="2023-05-10T09:40:00Z">
              <w:del w:id="801" w:author="Ericsson" w:date="2023-08-05T21:02:00Z">
                <w:r w:rsidRPr="00902A8D" w:rsidDel="00241A28">
                  <w:rPr>
                    <w:rFonts w:ascii="Arial" w:eastAsia="SimSun" w:hAnsi="Arial" w:hint="eastAsia"/>
                    <w:sz w:val="18"/>
                    <w:szCs w:val="20"/>
                    <w:lang w:val="en-GB" w:eastAsia="zh-CN"/>
                  </w:rPr>
                  <w:delText>,</w:delText>
                </w:r>
                <w:r w:rsidRPr="00902A8D" w:rsidDel="00241A28">
                  <w:rPr>
                    <w:rFonts w:ascii="Arial" w:eastAsia="SimSun" w:hAnsi="Arial"/>
                    <w:sz w:val="18"/>
                    <w:szCs w:val="20"/>
                    <w:lang w:val="en-GB" w:eastAsia="zh-CN"/>
                  </w:rPr>
                  <w:delText xml:space="preserve"> </w:delText>
                </w:r>
                <w:r w:rsidRPr="00902A8D" w:rsidDel="00241A28">
                  <w:rPr>
                    <w:rFonts w:ascii="Arial" w:eastAsia="Malgun Gothic" w:hAnsi="Arial"/>
                    <w:sz w:val="18"/>
                    <w:szCs w:val="20"/>
                    <w:lang w:val="en-GB"/>
                  </w:rPr>
                  <w:delText>hf2, hf4, hf8, hf16, hf32, hf64, hf128, hf256, hf512, hf1024</w:delText>
                </w:r>
              </w:del>
            </w:ins>
            <w:r w:rsidRPr="00902A8D">
              <w:rPr>
                <w:rFonts w:ascii="Arial" w:eastAsia="Malgun Gothic" w:hAnsi="Arial" w:hint="eastAsia"/>
                <w:sz w:val="18"/>
                <w:szCs w:val="20"/>
                <w:lang w:val="en-GB"/>
              </w:rPr>
              <w:t>)</w:t>
            </w:r>
          </w:p>
        </w:tc>
        <w:tc>
          <w:tcPr>
            <w:tcW w:w="1276" w:type="dxa"/>
            <w:tcPrChange w:id="802" w:author="Ericsson (Rapporteur)" w:date="2023-05-10T09:40:00Z">
              <w:tcPr>
                <w:tcW w:w="1276" w:type="dxa"/>
              </w:tcPr>
            </w:tcPrChange>
          </w:tcPr>
          <w:p w14:paraId="439FE5C5" w14:textId="77777777" w:rsidR="00902A8D" w:rsidRPr="00902A8D" w:rsidRDefault="00902A8D" w:rsidP="00902A8D">
            <w:pPr>
              <w:keepNext/>
              <w:keepLines/>
              <w:spacing w:after="0"/>
              <w:rPr>
                <w:rFonts w:ascii="Arial" w:eastAsia="Malgun Gothic" w:hAnsi="Arial"/>
                <w:sz w:val="18"/>
                <w:szCs w:val="20"/>
                <w:lang w:val="en-GB"/>
              </w:rPr>
            </w:pPr>
            <w:proofErr w:type="spellStart"/>
            <w:r w:rsidRPr="00902A8D">
              <w:rPr>
                <w:rFonts w:ascii="Arial" w:eastAsia="Malgun Gothic" w:hAnsi="Arial"/>
                <w:sz w:val="18"/>
                <w:szCs w:val="20"/>
                <w:lang w:val="en-GB"/>
              </w:rPr>
              <w:t>T</w:t>
            </w:r>
            <w:r w:rsidRPr="00902A8D">
              <w:rPr>
                <w:rFonts w:ascii="Arial" w:eastAsia="Malgun Gothic" w:hAnsi="Arial"/>
                <w:sz w:val="18"/>
                <w:szCs w:val="20"/>
                <w:vertAlign w:val="subscript"/>
                <w:lang w:val="en-GB"/>
              </w:rPr>
              <w:t>eDRX</w:t>
            </w:r>
            <w:proofErr w:type="spellEnd"/>
            <w:r w:rsidRPr="00902A8D">
              <w:rPr>
                <w:rFonts w:ascii="Arial" w:eastAsia="Malgun Gothic" w:hAnsi="Arial"/>
                <w:sz w:val="18"/>
                <w:szCs w:val="20"/>
                <w:vertAlign w:val="subscript"/>
                <w:lang w:val="en-GB"/>
              </w:rPr>
              <w:t>, RAN</w:t>
            </w:r>
            <w:r w:rsidRPr="00902A8D">
              <w:rPr>
                <w:rFonts w:ascii="Arial" w:eastAsia="Malgun Gothic" w:hAnsi="Arial"/>
                <w:sz w:val="18"/>
                <w:szCs w:val="20"/>
                <w:lang w:val="en-GB"/>
              </w:rPr>
              <w:t xml:space="preserve"> defined in TS 38.304 [33]. Unit: [number of </w:t>
            </w:r>
            <w:proofErr w:type="spellStart"/>
            <w:r w:rsidRPr="00902A8D">
              <w:rPr>
                <w:rFonts w:ascii="Arial" w:eastAsia="Malgun Gothic" w:hAnsi="Arial"/>
                <w:sz w:val="18"/>
                <w:szCs w:val="20"/>
                <w:lang w:val="en-GB"/>
              </w:rPr>
              <w:t>hyperframes</w:t>
            </w:r>
            <w:proofErr w:type="spellEnd"/>
            <w:r w:rsidRPr="00902A8D">
              <w:rPr>
                <w:rFonts w:ascii="Arial" w:eastAsia="Malgun Gothic" w:hAnsi="Arial"/>
                <w:sz w:val="18"/>
                <w:szCs w:val="20"/>
                <w:lang w:val="en-GB"/>
              </w:rPr>
              <w:t>].</w:t>
            </w:r>
          </w:p>
          <w:p w14:paraId="683E7F9F" w14:textId="77777777" w:rsidR="00902A8D" w:rsidRPr="00902A8D" w:rsidRDefault="00902A8D" w:rsidP="00902A8D">
            <w:pPr>
              <w:keepNext/>
              <w:keepLines/>
              <w:spacing w:after="0"/>
              <w:rPr>
                <w:rFonts w:ascii="Arial" w:eastAsia="SimSun" w:hAnsi="Arial"/>
                <w:sz w:val="18"/>
                <w:szCs w:val="20"/>
                <w:lang w:val="en-GB" w:eastAsia="zh-CN"/>
              </w:rPr>
            </w:pPr>
          </w:p>
        </w:tc>
        <w:tc>
          <w:tcPr>
            <w:tcW w:w="1276" w:type="dxa"/>
            <w:tcPrChange w:id="803" w:author="Ericsson (Rapporteur)" w:date="2023-05-10T09:40:00Z">
              <w:tcPr>
                <w:tcW w:w="1276" w:type="dxa"/>
              </w:tcPr>
            </w:tcPrChange>
          </w:tcPr>
          <w:p w14:paraId="40B2D46C" w14:textId="2B91FB6C" w:rsidR="00902A8D" w:rsidRPr="00902A8D" w:rsidRDefault="00902A8D" w:rsidP="00902A8D">
            <w:pPr>
              <w:keepNext/>
              <w:keepLines/>
              <w:spacing w:after="0"/>
              <w:jc w:val="center"/>
              <w:rPr>
                <w:rFonts w:ascii="Arial" w:eastAsia="Malgun Gothic" w:hAnsi="Arial"/>
                <w:sz w:val="18"/>
                <w:szCs w:val="20"/>
                <w:lang w:val="en-GB"/>
              </w:rPr>
            </w:pPr>
            <w:ins w:id="804" w:author="Ericsson (Rapporteur)" w:date="2023-05-10T09:40:00Z">
              <w:del w:id="805" w:author="Ericsson" w:date="2023-08-05T21:00:00Z">
                <w:r w:rsidRPr="00902A8D" w:rsidDel="00DC3CC0">
                  <w:rPr>
                    <w:rFonts w:ascii="Arial" w:eastAsia="SimSun" w:hAnsi="Arial"/>
                    <w:sz w:val="18"/>
                    <w:szCs w:val="20"/>
                    <w:lang w:val="en-GB"/>
                  </w:rPr>
                  <w:delText>–</w:delText>
                </w:r>
              </w:del>
            </w:ins>
          </w:p>
        </w:tc>
        <w:tc>
          <w:tcPr>
            <w:tcW w:w="1276" w:type="dxa"/>
            <w:tcPrChange w:id="806" w:author="Ericsson (Rapporteur)" w:date="2023-05-10T09:40:00Z">
              <w:tcPr>
                <w:tcW w:w="1276" w:type="dxa"/>
              </w:tcPr>
            </w:tcPrChange>
          </w:tcPr>
          <w:p w14:paraId="278C0F06" w14:textId="77777777" w:rsidR="00902A8D" w:rsidRPr="00902A8D" w:rsidRDefault="00902A8D" w:rsidP="00902A8D">
            <w:pPr>
              <w:keepNext/>
              <w:keepLines/>
              <w:spacing w:after="0"/>
              <w:jc w:val="center"/>
              <w:rPr>
                <w:rFonts w:ascii="Arial" w:eastAsia="Malgun Gothic" w:hAnsi="Arial"/>
                <w:sz w:val="18"/>
                <w:szCs w:val="20"/>
                <w:lang w:val="en-GB"/>
              </w:rPr>
            </w:pPr>
          </w:p>
        </w:tc>
      </w:tr>
      <w:tr w:rsidR="00902A8D" w:rsidRPr="00902A8D" w:rsidDel="00241A28" w14:paraId="62A7C350" w14:textId="212FEFC6" w:rsidTr="0088696F">
        <w:trPr>
          <w:ins w:id="807" w:author="Ericsson (Rapporteur)" w:date="2023-05-10T09:40:00Z"/>
          <w:del w:id="808" w:author="Ericsson" w:date="2023-08-05T21:02:00Z"/>
        </w:trPr>
        <w:tc>
          <w:tcPr>
            <w:tcW w:w="2127" w:type="dxa"/>
          </w:tcPr>
          <w:p w14:paraId="1BC598F4" w14:textId="1ADAF37A" w:rsidR="00902A8D" w:rsidRPr="00902A8D" w:rsidDel="00241A28" w:rsidRDefault="00902A8D" w:rsidP="00902A8D">
            <w:pPr>
              <w:keepNext/>
              <w:keepLines/>
              <w:spacing w:after="0"/>
              <w:rPr>
                <w:ins w:id="809" w:author="Ericsson (Rapporteur)" w:date="2023-05-10T09:40:00Z"/>
                <w:del w:id="810" w:author="Ericsson" w:date="2023-08-05T21:02:00Z"/>
                <w:rFonts w:ascii="Arial" w:eastAsia="Malgun Gothic" w:hAnsi="Arial"/>
                <w:sz w:val="18"/>
                <w:szCs w:val="20"/>
                <w:lang w:val="en-GB"/>
              </w:rPr>
            </w:pPr>
            <w:ins w:id="811" w:author="Ericsson (Rapporteur)" w:date="2023-05-10T09:40:00Z">
              <w:del w:id="812" w:author="Ericsson" w:date="2023-08-05T21:02:00Z">
                <w:r w:rsidRPr="00902A8D" w:rsidDel="00241A28">
                  <w:rPr>
                    <w:rFonts w:ascii="Arial" w:eastAsia="Malgun Gothic" w:hAnsi="Arial"/>
                    <w:sz w:val="18"/>
                    <w:szCs w:val="20"/>
                    <w:lang w:val="en-GB"/>
                  </w:rPr>
                  <w:delText>NR Paging Time Window Inactive</w:delText>
                </w:r>
              </w:del>
            </w:ins>
          </w:p>
        </w:tc>
        <w:tc>
          <w:tcPr>
            <w:tcW w:w="1134" w:type="dxa"/>
          </w:tcPr>
          <w:p w14:paraId="06897A3F" w14:textId="19D87CEF" w:rsidR="00902A8D" w:rsidRPr="00902A8D" w:rsidDel="00241A28" w:rsidRDefault="00902A8D" w:rsidP="00902A8D">
            <w:pPr>
              <w:keepNext/>
              <w:keepLines/>
              <w:spacing w:after="0"/>
              <w:rPr>
                <w:ins w:id="813" w:author="Ericsson (Rapporteur)" w:date="2023-05-10T09:40:00Z"/>
                <w:del w:id="814" w:author="Ericsson" w:date="2023-08-05T21:02:00Z"/>
                <w:rFonts w:ascii="Arial" w:eastAsia="Malgun Gothic" w:hAnsi="Arial"/>
                <w:sz w:val="18"/>
                <w:szCs w:val="20"/>
                <w:lang w:val="en-GB"/>
              </w:rPr>
            </w:pPr>
            <w:ins w:id="815" w:author="Ericsson (Rapporteur)" w:date="2023-05-10T09:40:00Z">
              <w:del w:id="816" w:author="Ericsson" w:date="2023-08-05T21:02:00Z">
                <w:r w:rsidRPr="00902A8D" w:rsidDel="00241A28">
                  <w:rPr>
                    <w:rFonts w:ascii="Arial" w:eastAsia="SimSun" w:hAnsi="Arial"/>
                    <w:color w:val="0070C0"/>
                    <w:sz w:val="20"/>
                    <w:szCs w:val="20"/>
                    <w:lang w:val="en-GB"/>
                  </w:rPr>
                  <w:delText>O</w:delText>
                </w:r>
              </w:del>
            </w:ins>
          </w:p>
        </w:tc>
        <w:tc>
          <w:tcPr>
            <w:tcW w:w="850" w:type="dxa"/>
          </w:tcPr>
          <w:p w14:paraId="63237FCD" w14:textId="213DAB47" w:rsidR="00902A8D" w:rsidRPr="00902A8D" w:rsidDel="00241A28" w:rsidRDefault="00902A8D" w:rsidP="00902A8D">
            <w:pPr>
              <w:keepNext/>
              <w:keepLines/>
              <w:spacing w:after="0"/>
              <w:rPr>
                <w:ins w:id="817" w:author="Ericsson (Rapporteur)" w:date="2023-05-10T09:40:00Z"/>
                <w:del w:id="818" w:author="Ericsson" w:date="2023-08-05T21:02:00Z"/>
                <w:rFonts w:ascii="Arial" w:eastAsia="SimSun" w:hAnsi="Arial"/>
                <w:sz w:val="18"/>
                <w:szCs w:val="20"/>
                <w:lang w:val="en-GB"/>
              </w:rPr>
            </w:pPr>
          </w:p>
        </w:tc>
        <w:tc>
          <w:tcPr>
            <w:tcW w:w="1843" w:type="dxa"/>
          </w:tcPr>
          <w:p w14:paraId="63EACF29" w14:textId="42F4F566" w:rsidR="00902A8D" w:rsidRPr="00902A8D" w:rsidDel="00241A28" w:rsidRDefault="00902A8D" w:rsidP="00902A8D">
            <w:pPr>
              <w:keepNext/>
              <w:keepLines/>
              <w:spacing w:after="0"/>
              <w:rPr>
                <w:ins w:id="819" w:author="Ericsson (Rapporteur)" w:date="2023-05-10T09:40:00Z"/>
                <w:del w:id="820" w:author="Ericsson" w:date="2023-08-05T21:02:00Z"/>
                <w:rFonts w:ascii="Arial" w:eastAsia="Malgun Gothic" w:hAnsi="Arial"/>
                <w:sz w:val="18"/>
                <w:szCs w:val="20"/>
                <w:lang w:val="en-GB"/>
              </w:rPr>
            </w:pPr>
            <w:ins w:id="821" w:author="Ericsson (Rapporteur)" w:date="2023-05-10T09:40:00Z">
              <w:del w:id="822" w:author="Ericsson" w:date="2023-08-05T21:02:00Z">
                <w:r w:rsidRPr="00902A8D" w:rsidDel="00241A28">
                  <w:rPr>
                    <w:rFonts w:ascii="Arial" w:eastAsia="Malgun Gothic" w:hAnsi="Arial"/>
                    <w:sz w:val="18"/>
                    <w:szCs w:val="20"/>
                    <w:lang w:val="en-GB"/>
                  </w:rPr>
                  <w:delText>ENUMERATED (s1, s2, s3, s4, s5, s6, s7, s8, s9, s10, s11, s12, s13, s14, s15, s16, s17, s18, s19, s20, s21, s22, s23, s24, s25, s26, s27, s28, s29, s30, s31, s32, …)</w:delText>
                </w:r>
              </w:del>
            </w:ins>
          </w:p>
        </w:tc>
        <w:tc>
          <w:tcPr>
            <w:tcW w:w="1276" w:type="dxa"/>
          </w:tcPr>
          <w:p w14:paraId="421A431E" w14:textId="5943E75E" w:rsidR="00902A8D" w:rsidRPr="00902A8D" w:rsidDel="00241A28" w:rsidRDefault="00902A8D" w:rsidP="00902A8D">
            <w:pPr>
              <w:keepNext/>
              <w:keepLines/>
              <w:spacing w:after="0"/>
              <w:rPr>
                <w:ins w:id="823" w:author="Ericsson (Rapporteur)" w:date="2023-05-10T09:40:00Z"/>
                <w:del w:id="824" w:author="Ericsson" w:date="2023-08-05T21:02:00Z"/>
                <w:rFonts w:ascii="Arial" w:eastAsia="Malgun Gothic" w:hAnsi="Arial"/>
                <w:sz w:val="18"/>
                <w:szCs w:val="20"/>
                <w:lang w:val="en-GB"/>
              </w:rPr>
            </w:pPr>
            <w:ins w:id="825" w:author="Ericsson (Rapporteur)" w:date="2023-05-10T09:40:00Z">
              <w:del w:id="826" w:author="Ericsson" w:date="2023-08-05T21:02:00Z">
                <w:r w:rsidRPr="00902A8D" w:rsidDel="00241A28">
                  <w:rPr>
                    <w:rFonts w:ascii="Arial" w:eastAsia="Malgun Gothic" w:hAnsi="Arial"/>
                    <w:sz w:val="18"/>
                    <w:szCs w:val="20"/>
                    <w:lang w:val="en-GB"/>
                  </w:rPr>
                  <w:delText>Unit: [1.28 seconds]</w:delText>
                </w:r>
              </w:del>
            </w:ins>
          </w:p>
        </w:tc>
        <w:tc>
          <w:tcPr>
            <w:tcW w:w="1276" w:type="dxa"/>
          </w:tcPr>
          <w:p w14:paraId="048DACF8" w14:textId="07EBA412" w:rsidR="00902A8D" w:rsidRPr="00902A8D" w:rsidDel="00241A28" w:rsidRDefault="00902A8D" w:rsidP="00902A8D">
            <w:pPr>
              <w:keepNext/>
              <w:keepLines/>
              <w:spacing w:after="0"/>
              <w:jc w:val="center"/>
              <w:rPr>
                <w:ins w:id="827" w:author="Ericsson (Rapporteur)" w:date="2023-05-10T09:40:00Z"/>
                <w:del w:id="828" w:author="Ericsson" w:date="2023-08-05T21:02:00Z"/>
                <w:rFonts w:ascii="Arial" w:eastAsia="Malgun Gothic" w:hAnsi="Arial"/>
                <w:sz w:val="18"/>
                <w:szCs w:val="20"/>
                <w:lang w:val="en-GB"/>
              </w:rPr>
            </w:pPr>
            <w:ins w:id="829" w:author="Ericsson (Rapporteur)" w:date="2023-05-10T09:40:00Z">
              <w:del w:id="830" w:author="Ericsson" w:date="2023-08-05T21:02:00Z">
                <w:r w:rsidRPr="00902A8D" w:rsidDel="00241A28">
                  <w:rPr>
                    <w:rFonts w:ascii="Arial" w:eastAsia="SimSun" w:hAnsi="Arial"/>
                    <w:sz w:val="18"/>
                    <w:szCs w:val="20"/>
                    <w:lang w:val="en-GB" w:eastAsia="zh-CN"/>
                  </w:rPr>
                  <w:delText>YES</w:delText>
                </w:r>
              </w:del>
            </w:ins>
          </w:p>
        </w:tc>
        <w:tc>
          <w:tcPr>
            <w:tcW w:w="1275" w:type="dxa"/>
          </w:tcPr>
          <w:p w14:paraId="4A315C1E" w14:textId="47C9BBA1" w:rsidR="00902A8D" w:rsidRPr="00902A8D" w:rsidDel="00241A28" w:rsidRDefault="00902A8D" w:rsidP="00902A8D">
            <w:pPr>
              <w:keepNext/>
              <w:keepLines/>
              <w:spacing w:after="0"/>
              <w:jc w:val="center"/>
              <w:rPr>
                <w:ins w:id="831" w:author="Ericsson (Rapporteur)" w:date="2023-05-10T09:40:00Z"/>
                <w:del w:id="832" w:author="Ericsson" w:date="2023-08-05T21:02:00Z"/>
                <w:rFonts w:ascii="Arial" w:eastAsia="Malgun Gothic" w:hAnsi="Arial"/>
                <w:sz w:val="18"/>
                <w:szCs w:val="20"/>
                <w:lang w:val="en-GB"/>
              </w:rPr>
            </w:pPr>
            <w:ins w:id="833" w:author="Ericsson (Rapporteur)" w:date="2023-05-10T09:40:00Z">
              <w:del w:id="834" w:author="Ericsson" w:date="2023-08-05T21:02:00Z">
                <w:r w:rsidRPr="00902A8D" w:rsidDel="00241A28">
                  <w:rPr>
                    <w:rFonts w:ascii="Arial" w:eastAsia="SimSun" w:hAnsi="Arial"/>
                    <w:sz w:val="18"/>
                    <w:szCs w:val="20"/>
                    <w:lang w:val="en-GB" w:eastAsia="zh-CN"/>
                  </w:rPr>
                  <w:delText>ignore</w:delText>
                </w:r>
              </w:del>
            </w:ins>
          </w:p>
        </w:tc>
      </w:tr>
    </w:tbl>
    <w:p w14:paraId="58FCBACA" w14:textId="77777777" w:rsidR="00902A8D" w:rsidRPr="00902A8D" w:rsidRDefault="00902A8D" w:rsidP="00902A8D">
      <w:pPr>
        <w:spacing w:after="180"/>
        <w:rPr>
          <w:rFonts w:eastAsia="SimSun"/>
          <w:sz w:val="20"/>
          <w:szCs w:val="20"/>
          <w:lang w:val="en-GB" w:eastAsia="zh-CN"/>
        </w:rPr>
      </w:pPr>
    </w:p>
    <w:p w14:paraId="47A8668D" w14:textId="77777777" w:rsidR="00902A8D" w:rsidRDefault="00902A8D" w:rsidP="00902A8D">
      <w:pPr>
        <w:spacing w:after="180"/>
        <w:rPr>
          <w:ins w:id="835" w:author="Ericsson" w:date="2023-08-05T21:00:00Z"/>
          <w:rFonts w:eastAsia="SimSun"/>
          <w:sz w:val="20"/>
          <w:szCs w:val="20"/>
          <w:lang w:val="en-GB" w:eastAsia="zh-CN"/>
        </w:rPr>
      </w:pPr>
    </w:p>
    <w:p w14:paraId="7DEACA26" w14:textId="500B1692" w:rsidR="00DC3CC0" w:rsidRPr="00902A8D" w:rsidRDefault="00DC3CC0" w:rsidP="00DC3CC0">
      <w:pPr>
        <w:keepNext/>
        <w:keepLines/>
        <w:spacing w:before="120" w:after="180"/>
        <w:outlineLvl w:val="3"/>
        <w:rPr>
          <w:ins w:id="836" w:author="Ericsson" w:date="2023-08-05T21:00:00Z"/>
          <w:rFonts w:ascii="Arial" w:eastAsia="Batang" w:hAnsi="Arial"/>
          <w:sz w:val="24"/>
          <w:szCs w:val="20"/>
          <w:lang w:val="en-GB" w:eastAsia="en-US"/>
        </w:rPr>
      </w:pPr>
      <w:ins w:id="837" w:author="Ericsson" w:date="2023-08-05T21:00:00Z">
        <w:r w:rsidRPr="00902A8D">
          <w:rPr>
            <w:rFonts w:ascii="Arial" w:eastAsia="Batang" w:hAnsi="Arial"/>
            <w:sz w:val="24"/>
            <w:szCs w:val="20"/>
            <w:lang w:val="en-GB" w:eastAsia="en-US"/>
          </w:rPr>
          <w:t>9.2.3.</w:t>
        </w:r>
        <w:r>
          <w:rPr>
            <w:rFonts w:ascii="Arial" w:eastAsia="Batang" w:hAnsi="Arial"/>
            <w:sz w:val="24"/>
            <w:szCs w:val="20"/>
            <w:lang w:val="en-GB" w:eastAsia="en-US"/>
          </w:rPr>
          <w:t>X</w:t>
        </w:r>
        <w:r w:rsidRPr="00902A8D">
          <w:rPr>
            <w:rFonts w:ascii="Arial" w:eastAsia="Batang" w:hAnsi="Arial"/>
            <w:sz w:val="24"/>
            <w:szCs w:val="20"/>
            <w:lang w:val="en-GB" w:eastAsia="en-US"/>
          </w:rPr>
          <w:tab/>
          <w:t xml:space="preserve">NR </w:t>
        </w:r>
        <w:r w:rsidRPr="00902A8D">
          <w:rPr>
            <w:rFonts w:ascii="Arial" w:eastAsia="Batang" w:hAnsi="Arial" w:hint="eastAsia"/>
            <w:sz w:val="24"/>
            <w:szCs w:val="20"/>
            <w:lang w:val="en-GB" w:eastAsia="en-US"/>
          </w:rPr>
          <w:t xml:space="preserve">Paging </w:t>
        </w:r>
        <w:r>
          <w:rPr>
            <w:rFonts w:ascii="Arial" w:eastAsia="Batang" w:hAnsi="Arial"/>
            <w:sz w:val="24"/>
            <w:szCs w:val="20"/>
            <w:lang w:val="en-GB" w:eastAsia="en-US"/>
          </w:rPr>
          <w:t xml:space="preserve">long </w:t>
        </w:r>
        <w:r w:rsidRPr="00902A8D">
          <w:rPr>
            <w:rFonts w:ascii="Arial" w:eastAsia="Batang" w:hAnsi="Arial" w:hint="eastAsia"/>
            <w:sz w:val="24"/>
            <w:szCs w:val="20"/>
            <w:lang w:val="en-GB" w:eastAsia="en-US"/>
          </w:rPr>
          <w:t>eDRX Information</w:t>
        </w:r>
        <w:r w:rsidRPr="00902A8D">
          <w:rPr>
            <w:rFonts w:ascii="Arial" w:eastAsia="Batang" w:hAnsi="Arial"/>
            <w:sz w:val="24"/>
            <w:szCs w:val="20"/>
            <w:lang w:val="en-GB" w:eastAsia="en-US"/>
          </w:rPr>
          <w:t xml:space="preserve"> </w:t>
        </w:r>
        <w:r w:rsidRPr="00902A8D">
          <w:rPr>
            <w:rFonts w:ascii="Arial" w:eastAsia="SimSun" w:hAnsi="Arial" w:cs="Arial"/>
            <w:sz w:val="24"/>
            <w:szCs w:val="20"/>
            <w:lang w:val="en-GB"/>
          </w:rPr>
          <w:t>for RRC INACTIVE</w:t>
        </w:r>
      </w:ins>
    </w:p>
    <w:p w14:paraId="62207CE6" w14:textId="7EF5AADA" w:rsidR="00DC3CC0" w:rsidRDefault="00DC3CC0" w:rsidP="00902A8D">
      <w:pPr>
        <w:spacing w:after="180"/>
        <w:rPr>
          <w:ins w:id="838" w:author="Ericsson" w:date="2023-08-05T21:01:00Z"/>
          <w:rFonts w:eastAsia="SimSun"/>
          <w:sz w:val="20"/>
          <w:szCs w:val="20"/>
          <w:lang w:val="en-GB" w:eastAsia="zh-CN"/>
        </w:rPr>
      </w:pPr>
      <w:ins w:id="839" w:author="Ericsson" w:date="2023-08-05T21:00:00Z">
        <w:r w:rsidRPr="00902A8D">
          <w:rPr>
            <w:rFonts w:eastAsia="SimSun"/>
            <w:sz w:val="20"/>
            <w:szCs w:val="20"/>
            <w:lang w:val="en-GB" w:eastAsia="en-US"/>
          </w:rPr>
          <w:t>This IE indicates</w:t>
        </w:r>
        <w:r w:rsidRPr="00902A8D">
          <w:rPr>
            <w:rFonts w:eastAsia="SimSun" w:hint="eastAsia"/>
            <w:sz w:val="20"/>
            <w:szCs w:val="20"/>
            <w:lang w:eastAsia="zh-CN"/>
          </w:rPr>
          <w:t xml:space="preserve"> </w:t>
        </w:r>
        <w:r w:rsidRPr="00902A8D">
          <w:rPr>
            <w:rFonts w:eastAsia="SimSun"/>
            <w:sz w:val="20"/>
            <w:szCs w:val="20"/>
            <w:lang w:val="en-GB" w:eastAsia="en-US"/>
          </w:rPr>
          <w:t>the NR Paging</w:t>
        </w:r>
        <w:r>
          <w:rPr>
            <w:rFonts w:eastAsia="SimSun"/>
            <w:sz w:val="20"/>
            <w:szCs w:val="20"/>
            <w:lang w:val="en-GB" w:eastAsia="en-US"/>
          </w:rPr>
          <w:t xml:space="preserve"> long</w:t>
        </w:r>
        <w:r w:rsidRPr="00902A8D">
          <w:rPr>
            <w:rFonts w:eastAsia="SimSun"/>
            <w:sz w:val="20"/>
            <w:szCs w:val="20"/>
            <w:lang w:val="en-GB" w:eastAsia="en-US"/>
          </w:rPr>
          <w:t xml:space="preserve"> eDRX parameters </w:t>
        </w:r>
        <w:r w:rsidRPr="00902A8D">
          <w:rPr>
            <w:rFonts w:eastAsia="SimSun" w:hint="eastAsia"/>
            <w:sz w:val="20"/>
            <w:szCs w:val="20"/>
            <w:lang w:val="en-GB" w:eastAsia="en-US"/>
          </w:rPr>
          <w:t>for RRC_</w:t>
        </w:r>
        <w:r w:rsidRPr="00902A8D">
          <w:rPr>
            <w:rFonts w:eastAsia="SimSun" w:cs="Arial"/>
            <w:sz w:val="20"/>
            <w:szCs w:val="20"/>
            <w:lang w:val="en-GB"/>
          </w:rPr>
          <w:t>INACTIVE</w:t>
        </w:r>
        <w:r w:rsidRPr="00902A8D">
          <w:rPr>
            <w:rFonts w:eastAsia="SimSun"/>
            <w:sz w:val="20"/>
            <w:szCs w:val="20"/>
            <w:lang w:val="en-GB" w:eastAsia="en-US"/>
          </w:rPr>
          <w:t xml:space="preserve"> as defined in </w:t>
        </w:r>
        <w:r w:rsidRPr="00902A8D">
          <w:rPr>
            <w:sz w:val="20"/>
            <w:szCs w:val="20"/>
            <w:lang w:val="en-GB" w:eastAsia="en-US"/>
          </w:rPr>
          <w:t>TS 38.304 [</w:t>
        </w:r>
        <w:r w:rsidRPr="00902A8D">
          <w:rPr>
            <w:rFonts w:eastAsia="SimSun"/>
            <w:sz w:val="20"/>
            <w:szCs w:val="20"/>
            <w:lang w:eastAsia="zh-CN"/>
          </w:rPr>
          <w:t>33</w:t>
        </w:r>
        <w:r w:rsidRPr="00902A8D">
          <w:rPr>
            <w:sz w:val="20"/>
            <w:szCs w:val="20"/>
            <w:lang w:val="en-GB" w:eastAsia="en-US"/>
          </w:rPr>
          <w:t>]</w:t>
        </w:r>
        <w:r w:rsidRPr="00902A8D">
          <w:rPr>
            <w:rFonts w:eastAsia="SimSun"/>
            <w:sz w:val="20"/>
            <w:szCs w:val="20"/>
            <w:lang w:val="en-GB" w:eastAsia="en-US"/>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41A28" w:rsidRPr="00EA5FA7" w14:paraId="6F4E928A" w14:textId="77777777" w:rsidTr="0088696F">
        <w:trPr>
          <w:ins w:id="840" w:author="Ericsson" w:date="2023-08-05T21:01:00Z"/>
        </w:trPr>
        <w:tc>
          <w:tcPr>
            <w:tcW w:w="2448" w:type="dxa"/>
          </w:tcPr>
          <w:p w14:paraId="3E23955C" w14:textId="77777777" w:rsidR="00241A28" w:rsidRPr="00EA5FA7" w:rsidRDefault="00241A28" w:rsidP="0088696F">
            <w:pPr>
              <w:pStyle w:val="TAH"/>
              <w:keepNext w:val="0"/>
              <w:keepLines w:val="0"/>
              <w:widowControl w:val="0"/>
              <w:rPr>
                <w:ins w:id="841" w:author="Ericsson" w:date="2023-08-05T21:01:00Z"/>
                <w:lang w:eastAsia="ja-JP"/>
              </w:rPr>
            </w:pPr>
            <w:ins w:id="842" w:author="Ericsson" w:date="2023-08-05T21:01:00Z">
              <w:r w:rsidRPr="00EA5FA7">
                <w:rPr>
                  <w:lang w:eastAsia="ja-JP"/>
                </w:rPr>
                <w:t>IE/Group Name</w:t>
              </w:r>
            </w:ins>
          </w:p>
        </w:tc>
        <w:tc>
          <w:tcPr>
            <w:tcW w:w="1080" w:type="dxa"/>
          </w:tcPr>
          <w:p w14:paraId="7625BC64" w14:textId="77777777" w:rsidR="00241A28" w:rsidRPr="00EA5FA7" w:rsidRDefault="00241A28" w:rsidP="0088696F">
            <w:pPr>
              <w:pStyle w:val="TAH"/>
              <w:keepNext w:val="0"/>
              <w:keepLines w:val="0"/>
              <w:widowControl w:val="0"/>
              <w:rPr>
                <w:ins w:id="843" w:author="Ericsson" w:date="2023-08-05T21:01:00Z"/>
                <w:lang w:eastAsia="ja-JP"/>
              </w:rPr>
            </w:pPr>
            <w:ins w:id="844" w:author="Ericsson" w:date="2023-08-05T21:01:00Z">
              <w:r w:rsidRPr="00EA5FA7">
                <w:rPr>
                  <w:lang w:eastAsia="ja-JP"/>
                </w:rPr>
                <w:t>Presence</w:t>
              </w:r>
            </w:ins>
          </w:p>
        </w:tc>
        <w:tc>
          <w:tcPr>
            <w:tcW w:w="1440" w:type="dxa"/>
          </w:tcPr>
          <w:p w14:paraId="20B93D98" w14:textId="77777777" w:rsidR="00241A28" w:rsidRPr="00EA5FA7" w:rsidRDefault="00241A28" w:rsidP="0088696F">
            <w:pPr>
              <w:pStyle w:val="TAH"/>
              <w:keepNext w:val="0"/>
              <w:keepLines w:val="0"/>
              <w:widowControl w:val="0"/>
              <w:rPr>
                <w:ins w:id="845" w:author="Ericsson" w:date="2023-08-05T21:01:00Z"/>
                <w:lang w:eastAsia="ja-JP"/>
              </w:rPr>
            </w:pPr>
            <w:ins w:id="846" w:author="Ericsson" w:date="2023-08-05T21:01:00Z">
              <w:r w:rsidRPr="00EA5FA7">
                <w:rPr>
                  <w:lang w:eastAsia="ja-JP"/>
                </w:rPr>
                <w:t>Range</w:t>
              </w:r>
            </w:ins>
          </w:p>
        </w:tc>
        <w:tc>
          <w:tcPr>
            <w:tcW w:w="1872" w:type="dxa"/>
          </w:tcPr>
          <w:p w14:paraId="7D7CAE08" w14:textId="77777777" w:rsidR="00241A28" w:rsidRPr="00EA5FA7" w:rsidRDefault="00241A28" w:rsidP="0088696F">
            <w:pPr>
              <w:pStyle w:val="TAH"/>
              <w:keepNext w:val="0"/>
              <w:keepLines w:val="0"/>
              <w:widowControl w:val="0"/>
              <w:rPr>
                <w:ins w:id="847" w:author="Ericsson" w:date="2023-08-05T21:01:00Z"/>
                <w:lang w:eastAsia="ja-JP"/>
              </w:rPr>
            </w:pPr>
            <w:ins w:id="848" w:author="Ericsson" w:date="2023-08-05T21:01:00Z">
              <w:r w:rsidRPr="00EA5FA7">
                <w:rPr>
                  <w:lang w:eastAsia="ja-JP"/>
                </w:rPr>
                <w:t>IE type and reference</w:t>
              </w:r>
            </w:ins>
          </w:p>
        </w:tc>
        <w:tc>
          <w:tcPr>
            <w:tcW w:w="2880" w:type="dxa"/>
          </w:tcPr>
          <w:p w14:paraId="332D637D" w14:textId="77777777" w:rsidR="00241A28" w:rsidRPr="00EA5FA7" w:rsidRDefault="00241A28" w:rsidP="0088696F">
            <w:pPr>
              <w:pStyle w:val="TAH"/>
              <w:keepNext w:val="0"/>
              <w:keepLines w:val="0"/>
              <w:widowControl w:val="0"/>
              <w:rPr>
                <w:ins w:id="849" w:author="Ericsson" w:date="2023-08-05T21:01:00Z"/>
                <w:lang w:eastAsia="ja-JP"/>
              </w:rPr>
            </w:pPr>
            <w:ins w:id="850" w:author="Ericsson" w:date="2023-08-05T21:01:00Z">
              <w:r w:rsidRPr="00EA5FA7">
                <w:rPr>
                  <w:lang w:eastAsia="ja-JP"/>
                </w:rPr>
                <w:t>Semantics description</w:t>
              </w:r>
            </w:ins>
          </w:p>
        </w:tc>
      </w:tr>
      <w:tr w:rsidR="00241A28" w:rsidRPr="00EA5FA7" w14:paraId="4A9AB216" w14:textId="77777777" w:rsidTr="0088696F">
        <w:trPr>
          <w:ins w:id="851" w:author="Ericsson" w:date="2023-08-05T21:01:00Z"/>
        </w:trPr>
        <w:tc>
          <w:tcPr>
            <w:tcW w:w="2448" w:type="dxa"/>
          </w:tcPr>
          <w:p w14:paraId="3458BA0F" w14:textId="2832D069" w:rsidR="00241A28" w:rsidRPr="00EA5FA7" w:rsidRDefault="00241A28" w:rsidP="0088696F">
            <w:pPr>
              <w:pStyle w:val="TAL"/>
              <w:keepNext w:val="0"/>
              <w:keepLines w:val="0"/>
              <w:widowControl w:val="0"/>
              <w:rPr>
                <w:ins w:id="852" w:author="Ericsson" w:date="2023-08-05T21:01:00Z"/>
                <w:lang w:eastAsia="ja-JP"/>
              </w:rPr>
            </w:pPr>
            <w:ins w:id="853" w:author="Ericsson" w:date="2023-08-05T21:01:00Z">
              <w:r>
                <w:rPr>
                  <w:rFonts w:eastAsia="Malgun Gothic"/>
                  <w:lang w:eastAsia="ja-JP"/>
                </w:rPr>
                <w:t xml:space="preserve">NR </w:t>
              </w:r>
              <w:r w:rsidRPr="00F103BB">
                <w:rPr>
                  <w:rFonts w:eastAsia="Malgun Gothic" w:hint="eastAsia"/>
                  <w:lang w:eastAsia="ja-JP"/>
                </w:rPr>
                <w:t xml:space="preserve">Paging </w:t>
              </w:r>
              <w:r>
                <w:rPr>
                  <w:rFonts w:eastAsia="Malgun Gothic"/>
                  <w:lang w:eastAsia="ja-JP"/>
                </w:rPr>
                <w:t xml:space="preserve">long </w:t>
              </w:r>
              <w:r w:rsidRPr="00F103BB">
                <w:rPr>
                  <w:rFonts w:eastAsia="Malgun Gothic" w:hint="eastAsia"/>
                  <w:lang w:eastAsia="ja-JP"/>
                </w:rPr>
                <w:t>eDRX Cycle</w:t>
              </w:r>
              <w:r>
                <w:rPr>
                  <w:rFonts w:eastAsia="Malgun Gothic"/>
                  <w:lang w:eastAsia="ja-JP"/>
                </w:rPr>
                <w:t xml:space="preserve"> Inactive</w:t>
              </w:r>
            </w:ins>
          </w:p>
        </w:tc>
        <w:tc>
          <w:tcPr>
            <w:tcW w:w="1080" w:type="dxa"/>
          </w:tcPr>
          <w:p w14:paraId="4AE6AA17" w14:textId="77777777" w:rsidR="00241A28" w:rsidRPr="00EA5FA7" w:rsidRDefault="00241A28" w:rsidP="0088696F">
            <w:pPr>
              <w:pStyle w:val="TAL"/>
              <w:keepNext w:val="0"/>
              <w:keepLines w:val="0"/>
              <w:widowControl w:val="0"/>
              <w:rPr>
                <w:ins w:id="854" w:author="Ericsson" w:date="2023-08-05T21:01:00Z"/>
                <w:lang w:eastAsia="ja-JP"/>
              </w:rPr>
            </w:pPr>
            <w:ins w:id="855" w:author="Ericsson" w:date="2023-08-05T21:01:00Z">
              <w:r w:rsidRPr="00F103BB">
                <w:rPr>
                  <w:rFonts w:eastAsia="Malgun Gothic" w:hint="eastAsia"/>
                  <w:lang w:eastAsia="ja-JP"/>
                </w:rPr>
                <w:t>M</w:t>
              </w:r>
            </w:ins>
          </w:p>
        </w:tc>
        <w:tc>
          <w:tcPr>
            <w:tcW w:w="1440" w:type="dxa"/>
          </w:tcPr>
          <w:p w14:paraId="0E1809A1" w14:textId="77777777" w:rsidR="00241A28" w:rsidRPr="00EA5FA7" w:rsidRDefault="00241A28" w:rsidP="0088696F">
            <w:pPr>
              <w:pStyle w:val="TAL"/>
              <w:keepNext w:val="0"/>
              <w:keepLines w:val="0"/>
              <w:widowControl w:val="0"/>
              <w:rPr>
                <w:ins w:id="856" w:author="Ericsson" w:date="2023-08-05T21:01:00Z"/>
                <w:lang w:eastAsia="ja-JP"/>
              </w:rPr>
            </w:pPr>
          </w:p>
        </w:tc>
        <w:tc>
          <w:tcPr>
            <w:tcW w:w="1872" w:type="dxa"/>
          </w:tcPr>
          <w:p w14:paraId="4B360DB9" w14:textId="065E3495" w:rsidR="00241A28" w:rsidRPr="00EA5FA7" w:rsidRDefault="00241A28" w:rsidP="0088696F">
            <w:pPr>
              <w:pStyle w:val="TAL"/>
              <w:keepNext w:val="0"/>
              <w:keepLines w:val="0"/>
              <w:widowControl w:val="0"/>
              <w:rPr>
                <w:ins w:id="857" w:author="Ericsson" w:date="2023-08-05T21:01:00Z"/>
                <w:lang w:eastAsia="zh-CN"/>
              </w:rPr>
            </w:pPr>
            <w:ins w:id="858" w:author="Ericsson" w:date="2023-08-05T21:01:00Z">
              <w:r>
                <w:rPr>
                  <w:rFonts w:eastAsia="Malgun Gothic" w:hint="eastAsia"/>
                  <w:lang w:eastAsia="ja-JP"/>
                </w:rPr>
                <w:t>ENUMERATED</w:t>
              </w:r>
              <w:r>
                <w:rPr>
                  <w:rFonts w:eastAsia="Malgun Gothic"/>
                  <w:lang w:eastAsia="ja-JP"/>
                </w:rPr>
                <w:t xml:space="preserve"> </w:t>
              </w:r>
              <w:r w:rsidRPr="00F103BB">
                <w:rPr>
                  <w:rFonts w:eastAsia="Malgun Gothic" w:hint="eastAsia"/>
                  <w:lang w:eastAsia="ja-JP"/>
                </w:rPr>
                <w:t>(</w:t>
              </w:r>
              <w:proofErr w:type="spellStart"/>
              <w:r>
                <w:rPr>
                  <w:rFonts w:eastAsia="Malgun Gothic"/>
                  <w:lang w:eastAsia="ja-JP"/>
                </w:rPr>
                <w:t>hfquarter</w:t>
              </w:r>
              <w:proofErr w:type="spellEnd"/>
              <w:r>
                <w:rPr>
                  <w:rFonts w:eastAsia="Malgun Gothic"/>
                  <w:lang w:eastAsia="ja-JP"/>
                </w:rPr>
                <w:t xml:space="preserve">, </w:t>
              </w:r>
              <w:proofErr w:type="spellStart"/>
              <w:r w:rsidRPr="00F103BB">
                <w:rPr>
                  <w:rFonts w:eastAsia="Malgun Gothic" w:hint="eastAsia"/>
                  <w:lang w:eastAsia="ja-JP"/>
                </w:rPr>
                <w:t>hfhalf</w:t>
              </w:r>
              <w:proofErr w:type="spellEnd"/>
              <w:r w:rsidRPr="00F103BB">
                <w:rPr>
                  <w:rFonts w:eastAsia="Malgun Gothic" w:hint="eastAsia"/>
                  <w:lang w:eastAsia="ja-JP"/>
                </w:rPr>
                <w:t xml:space="preserve">, hf1, </w:t>
              </w:r>
            </w:ins>
            <w:ins w:id="859" w:author="Ericsson" w:date="2023-08-05T21:02:00Z">
              <w:r w:rsidRPr="00241A28">
                <w:rPr>
                  <w:rFonts w:eastAsia="Malgun Gothic"/>
                  <w:lang w:eastAsia="ja-JP"/>
                </w:rPr>
                <w:t>hf2, hf4, hf8, hf16, hf32, hf64, hf128, hf256, hf512, hf1024</w:t>
              </w:r>
            </w:ins>
            <w:ins w:id="860" w:author="Ericsson" w:date="2023-08-05T21:01:00Z">
              <w:r w:rsidRPr="00F103BB">
                <w:rPr>
                  <w:rFonts w:eastAsia="Malgun Gothic" w:hint="eastAsia"/>
                  <w:lang w:eastAsia="ja-JP"/>
                </w:rPr>
                <w:t>…</w:t>
              </w:r>
              <w:r w:rsidRPr="00F103BB">
                <w:rPr>
                  <w:rFonts w:eastAsia="Malgun Gothic" w:hint="eastAsia"/>
                  <w:lang w:eastAsia="ja-JP"/>
                </w:rPr>
                <w:t>)</w:t>
              </w:r>
            </w:ins>
          </w:p>
        </w:tc>
        <w:tc>
          <w:tcPr>
            <w:tcW w:w="2880" w:type="dxa"/>
          </w:tcPr>
          <w:p w14:paraId="73B960CC" w14:textId="77777777" w:rsidR="00241A28" w:rsidRPr="003007F2" w:rsidRDefault="00241A28" w:rsidP="0088696F">
            <w:pPr>
              <w:pStyle w:val="TAL"/>
              <w:keepNext w:val="0"/>
              <w:keepLines w:val="0"/>
              <w:widowControl w:val="0"/>
              <w:rPr>
                <w:ins w:id="861" w:author="Ericsson" w:date="2023-08-05T21:01:00Z"/>
                <w:rFonts w:eastAsia="Malgun Gothic"/>
                <w:lang w:eastAsia="ja-JP"/>
              </w:rPr>
            </w:pPr>
            <w:proofErr w:type="spellStart"/>
            <w:ins w:id="862" w:author="Ericsson" w:date="2023-08-05T21:01:00Z">
              <w:r w:rsidRPr="003007F2">
                <w:rPr>
                  <w:rFonts w:eastAsia="Malgun Gothic"/>
                  <w:lang w:eastAsia="ja-JP"/>
                </w:rPr>
                <w:t>T</w:t>
              </w:r>
              <w:r w:rsidRPr="003007F2">
                <w:rPr>
                  <w:rFonts w:eastAsia="Malgun Gothic"/>
                  <w:vertAlign w:val="subscript"/>
                  <w:lang w:eastAsia="ja-JP"/>
                </w:rPr>
                <w:t>eDRX</w:t>
              </w:r>
              <w:proofErr w:type="spellEnd"/>
              <w:r>
                <w:rPr>
                  <w:rFonts w:eastAsia="Malgun Gothic"/>
                  <w:vertAlign w:val="subscript"/>
                  <w:lang w:eastAsia="ja-JP"/>
                </w:rPr>
                <w:t>, RAN</w:t>
              </w:r>
              <w:r w:rsidRPr="003007F2">
                <w:rPr>
                  <w:rFonts w:eastAsia="Malgun Gothic"/>
                  <w:lang w:eastAsia="ja-JP"/>
                </w:rPr>
                <w:t xml:space="preserve"> defined in TS 38.304 [33]. Unit: [number of </w:t>
              </w:r>
              <w:proofErr w:type="spellStart"/>
              <w:r w:rsidRPr="003007F2">
                <w:rPr>
                  <w:rFonts w:eastAsia="Malgun Gothic"/>
                  <w:lang w:eastAsia="ja-JP"/>
                </w:rPr>
                <w:t>hyperframes</w:t>
              </w:r>
              <w:proofErr w:type="spellEnd"/>
              <w:r w:rsidRPr="003007F2">
                <w:rPr>
                  <w:rFonts w:eastAsia="Malgun Gothic"/>
                  <w:lang w:eastAsia="ja-JP"/>
                </w:rPr>
                <w:t>].</w:t>
              </w:r>
            </w:ins>
          </w:p>
          <w:p w14:paraId="29C37636" w14:textId="77777777" w:rsidR="00241A28" w:rsidRPr="003007F2" w:rsidRDefault="00241A28" w:rsidP="0088696F">
            <w:pPr>
              <w:pStyle w:val="TAL"/>
              <w:keepNext w:val="0"/>
              <w:keepLines w:val="0"/>
              <w:widowControl w:val="0"/>
              <w:rPr>
                <w:ins w:id="863" w:author="Ericsson" w:date="2023-08-05T21:01:00Z"/>
                <w:lang w:eastAsia="zh-CN"/>
              </w:rPr>
            </w:pPr>
          </w:p>
        </w:tc>
      </w:tr>
      <w:tr w:rsidR="00241A28" w:rsidRPr="00902A8D" w14:paraId="45AC9CA4" w14:textId="77777777" w:rsidTr="00241A28">
        <w:trPr>
          <w:ins w:id="864" w:author="Ericsson" w:date="2023-08-05T21:02:00Z"/>
        </w:trPr>
        <w:tc>
          <w:tcPr>
            <w:tcW w:w="2448" w:type="dxa"/>
            <w:tcBorders>
              <w:top w:val="single" w:sz="4" w:space="0" w:color="auto"/>
              <w:left w:val="single" w:sz="4" w:space="0" w:color="auto"/>
              <w:bottom w:val="single" w:sz="4" w:space="0" w:color="auto"/>
              <w:right w:val="single" w:sz="4" w:space="0" w:color="auto"/>
            </w:tcBorders>
          </w:tcPr>
          <w:p w14:paraId="7C0FEC12" w14:textId="77777777" w:rsidR="00241A28" w:rsidRPr="00902A8D" w:rsidRDefault="00241A28" w:rsidP="00241A28">
            <w:pPr>
              <w:pStyle w:val="TAL"/>
              <w:keepNext w:val="0"/>
              <w:keepLines w:val="0"/>
              <w:widowControl w:val="0"/>
              <w:rPr>
                <w:ins w:id="865" w:author="Ericsson" w:date="2023-08-05T21:02:00Z"/>
                <w:rFonts w:eastAsia="Malgun Gothic"/>
                <w:lang w:eastAsia="ja-JP"/>
              </w:rPr>
            </w:pPr>
            <w:ins w:id="866" w:author="Ericsson" w:date="2023-08-05T21:02:00Z">
              <w:r w:rsidRPr="00902A8D">
                <w:rPr>
                  <w:rFonts w:eastAsia="Malgun Gothic"/>
                  <w:lang w:eastAsia="ja-JP"/>
                </w:rPr>
                <w:t>NR Paging Time Window Inactive</w:t>
              </w:r>
            </w:ins>
          </w:p>
        </w:tc>
        <w:tc>
          <w:tcPr>
            <w:tcW w:w="1080" w:type="dxa"/>
            <w:tcBorders>
              <w:top w:val="single" w:sz="4" w:space="0" w:color="auto"/>
              <w:left w:val="single" w:sz="4" w:space="0" w:color="auto"/>
              <w:bottom w:val="single" w:sz="4" w:space="0" w:color="auto"/>
              <w:right w:val="single" w:sz="4" w:space="0" w:color="auto"/>
            </w:tcBorders>
          </w:tcPr>
          <w:p w14:paraId="09E06B13" w14:textId="77777777" w:rsidR="00241A28" w:rsidRPr="00902A8D" w:rsidRDefault="00241A28" w:rsidP="00241A28">
            <w:pPr>
              <w:pStyle w:val="TAL"/>
              <w:keepNext w:val="0"/>
              <w:keepLines w:val="0"/>
              <w:widowControl w:val="0"/>
              <w:rPr>
                <w:ins w:id="867" w:author="Ericsson" w:date="2023-08-05T21:02:00Z"/>
                <w:rFonts w:eastAsia="Malgun Gothic"/>
                <w:lang w:eastAsia="ja-JP"/>
              </w:rPr>
            </w:pPr>
            <w:ins w:id="868" w:author="Ericsson" w:date="2023-08-05T21:02:00Z">
              <w:r w:rsidRPr="00902A8D">
                <w:rPr>
                  <w:rFonts w:eastAsia="Malgun Gothic"/>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01786730" w14:textId="77777777" w:rsidR="00241A28" w:rsidRPr="00902A8D" w:rsidRDefault="00241A28" w:rsidP="00241A28">
            <w:pPr>
              <w:pStyle w:val="TAL"/>
              <w:keepNext w:val="0"/>
              <w:keepLines w:val="0"/>
              <w:widowControl w:val="0"/>
              <w:rPr>
                <w:ins w:id="869" w:author="Ericsson" w:date="2023-08-05T21:02:00Z"/>
                <w:lang w:eastAsia="ja-JP"/>
              </w:rPr>
            </w:pPr>
          </w:p>
        </w:tc>
        <w:tc>
          <w:tcPr>
            <w:tcW w:w="1872" w:type="dxa"/>
            <w:tcBorders>
              <w:top w:val="single" w:sz="4" w:space="0" w:color="auto"/>
              <w:left w:val="single" w:sz="4" w:space="0" w:color="auto"/>
              <w:bottom w:val="single" w:sz="4" w:space="0" w:color="auto"/>
              <w:right w:val="single" w:sz="4" w:space="0" w:color="auto"/>
            </w:tcBorders>
          </w:tcPr>
          <w:p w14:paraId="031B4128" w14:textId="77777777" w:rsidR="00241A28" w:rsidRPr="00902A8D" w:rsidRDefault="00241A28" w:rsidP="00241A28">
            <w:pPr>
              <w:pStyle w:val="TAL"/>
              <w:keepNext w:val="0"/>
              <w:keepLines w:val="0"/>
              <w:widowControl w:val="0"/>
              <w:rPr>
                <w:ins w:id="870" w:author="Ericsson" w:date="2023-08-05T21:02:00Z"/>
                <w:rFonts w:eastAsia="Malgun Gothic"/>
                <w:lang w:eastAsia="ja-JP"/>
              </w:rPr>
            </w:pPr>
            <w:ins w:id="871" w:author="Ericsson" w:date="2023-08-05T21:02:00Z">
              <w:r w:rsidRPr="00902A8D">
                <w:rPr>
                  <w:rFonts w:eastAsia="Malgun Gothic"/>
                  <w:lang w:eastAsia="ja-JP"/>
                </w:rPr>
                <w:t>ENUMERATED (s1, s2, s3, s4, s5, s6, s7, s8, s9, s10, s11, s12, s13, s14, s15, s16, s17, s18, s19, s20, s21, s22, s23, s24, s25, s26, s27, s28, s29, s30, s31, s32, …)</w:t>
              </w:r>
            </w:ins>
          </w:p>
        </w:tc>
        <w:tc>
          <w:tcPr>
            <w:tcW w:w="2880" w:type="dxa"/>
            <w:tcBorders>
              <w:top w:val="single" w:sz="4" w:space="0" w:color="auto"/>
              <w:left w:val="single" w:sz="4" w:space="0" w:color="auto"/>
              <w:bottom w:val="single" w:sz="4" w:space="0" w:color="auto"/>
              <w:right w:val="single" w:sz="4" w:space="0" w:color="auto"/>
            </w:tcBorders>
          </w:tcPr>
          <w:p w14:paraId="479F4F28" w14:textId="77777777" w:rsidR="00241A28" w:rsidRPr="00902A8D" w:rsidRDefault="00241A28" w:rsidP="00241A28">
            <w:pPr>
              <w:pStyle w:val="TAL"/>
              <w:keepNext w:val="0"/>
              <w:keepLines w:val="0"/>
              <w:widowControl w:val="0"/>
              <w:rPr>
                <w:ins w:id="872" w:author="Ericsson" w:date="2023-08-05T21:02:00Z"/>
                <w:rFonts w:eastAsia="Malgun Gothic"/>
                <w:lang w:eastAsia="ja-JP"/>
              </w:rPr>
            </w:pPr>
            <w:ins w:id="873" w:author="Ericsson" w:date="2023-08-05T21:02:00Z">
              <w:r w:rsidRPr="00902A8D">
                <w:rPr>
                  <w:rFonts w:eastAsia="Malgun Gothic"/>
                  <w:lang w:eastAsia="ja-JP"/>
                </w:rPr>
                <w:t>Unit: [1.28 seconds]</w:t>
              </w:r>
            </w:ins>
          </w:p>
        </w:tc>
      </w:tr>
    </w:tbl>
    <w:p w14:paraId="7296B258" w14:textId="31DC0E61" w:rsidR="00241A28" w:rsidRPr="00902A8D" w:rsidRDefault="00241A28" w:rsidP="00902A8D">
      <w:pPr>
        <w:spacing w:after="180"/>
        <w:rPr>
          <w:rFonts w:eastAsia="SimSun"/>
          <w:sz w:val="20"/>
          <w:szCs w:val="20"/>
          <w:lang w:val="en-GB" w:eastAsia="zh-CN"/>
        </w:rPr>
        <w:sectPr w:rsidR="00241A28" w:rsidRPr="00902A8D" w:rsidSect="00EE73B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A44C771" w14:textId="77777777" w:rsidR="00902A8D" w:rsidRDefault="00902A8D" w:rsidP="00902A8D">
      <w:pPr>
        <w:spacing w:after="180"/>
        <w:jc w:val="center"/>
        <w:rPr>
          <w:rFonts w:eastAsia="SimSun"/>
          <w:b/>
          <w:i/>
          <w:noProof/>
          <w:color w:val="FF0000"/>
          <w:sz w:val="20"/>
          <w:szCs w:val="20"/>
          <w:highlight w:val="yellow"/>
          <w:lang w:val="en-GB" w:eastAsia="zh-CN"/>
        </w:rPr>
      </w:pPr>
      <w:bookmarkStart w:id="874" w:name="_Toc20955408"/>
      <w:bookmarkStart w:id="875" w:name="_Toc29991616"/>
      <w:bookmarkStart w:id="876" w:name="_Toc36556019"/>
      <w:bookmarkStart w:id="877" w:name="_Toc44497804"/>
      <w:bookmarkStart w:id="878" w:name="_Toc45108191"/>
      <w:bookmarkStart w:id="879" w:name="_Toc45901811"/>
      <w:bookmarkStart w:id="880" w:name="_Toc51850892"/>
      <w:bookmarkStart w:id="881" w:name="_Toc56693896"/>
      <w:bookmarkStart w:id="882" w:name="_Toc64447440"/>
      <w:bookmarkStart w:id="883" w:name="_Toc66286934"/>
      <w:bookmarkStart w:id="884" w:name="_Toc74151632"/>
      <w:bookmarkStart w:id="885" w:name="_Toc88654106"/>
      <w:bookmarkStart w:id="886" w:name="_Toc97904462"/>
      <w:bookmarkStart w:id="887" w:name="_Toc98868600"/>
      <w:bookmarkStart w:id="888" w:name="_Toc105174886"/>
      <w:bookmarkStart w:id="889" w:name="_Toc106109723"/>
      <w:bookmarkStart w:id="890" w:name="_Toc113825545"/>
      <w:bookmarkStart w:id="891" w:name="_Toc120033702"/>
      <w:r w:rsidRPr="00902A8D">
        <w:rPr>
          <w:rFonts w:eastAsia="SimSun" w:hint="eastAsia"/>
          <w:b/>
          <w:i/>
          <w:noProof/>
          <w:color w:val="FF0000"/>
          <w:sz w:val="20"/>
          <w:szCs w:val="20"/>
          <w:highlight w:val="yellow"/>
          <w:lang w:val="en-GB" w:eastAsia="zh-CN"/>
        </w:rPr>
        <w:lastRenderedPageBreak/>
        <w:t>-</w:t>
      </w:r>
      <w:r w:rsidRPr="00902A8D">
        <w:rPr>
          <w:rFonts w:eastAsia="SimSun"/>
          <w:b/>
          <w:i/>
          <w:noProof/>
          <w:color w:val="FF0000"/>
          <w:sz w:val="20"/>
          <w:szCs w:val="20"/>
          <w:highlight w:val="yellow"/>
          <w:lang w:val="en-GB" w:eastAsia="zh-CN"/>
        </w:rPr>
        <w:t>-----Next change-------</w:t>
      </w:r>
    </w:p>
    <w:p w14:paraId="21D71D29" w14:textId="77777777" w:rsidR="00DA71F4" w:rsidRPr="00DA71F4" w:rsidRDefault="00DA71F4" w:rsidP="001860E9">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bookmarkStart w:id="892" w:name="_Toc138863677"/>
      <w:r w:rsidRPr="00DA71F4">
        <w:rPr>
          <w:rFonts w:ascii="Arial" w:eastAsia="Times New Roman" w:hAnsi="Arial"/>
          <w:sz w:val="28"/>
          <w:szCs w:val="20"/>
          <w:lang w:val="en-GB" w:eastAsia="ko-KR"/>
        </w:rPr>
        <w:t>9.3.4</w:t>
      </w:r>
      <w:r w:rsidRPr="00DA71F4">
        <w:rPr>
          <w:rFonts w:ascii="Arial" w:eastAsia="Times New Roman" w:hAnsi="Arial"/>
          <w:sz w:val="28"/>
          <w:szCs w:val="20"/>
          <w:lang w:val="en-GB" w:eastAsia="ko-KR"/>
        </w:rPr>
        <w:tab/>
        <w:t>PDU Definitions</w:t>
      </w:r>
      <w:bookmarkEnd w:id="892"/>
    </w:p>
    <w:p w14:paraId="54867A52"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DA71F4">
        <w:rPr>
          <w:rFonts w:ascii="Courier New" w:eastAsia="Times New Roman" w:hAnsi="Courier New"/>
          <w:snapToGrid w:val="0"/>
          <w:sz w:val="16"/>
          <w:szCs w:val="20"/>
          <w:lang w:val="en-GB" w:eastAsia="ko-KR"/>
        </w:rPr>
        <w:t>-- ASN1START</w:t>
      </w:r>
    </w:p>
    <w:p w14:paraId="460F801E"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 **************************************************************</w:t>
      </w:r>
    </w:p>
    <w:p w14:paraId="5BB2E10E"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w:t>
      </w:r>
    </w:p>
    <w:p w14:paraId="7870ADF9"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 PDU definitions for XnAP.</w:t>
      </w:r>
    </w:p>
    <w:p w14:paraId="15CF2C23"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w:t>
      </w:r>
    </w:p>
    <w:p w14:paraId="47DCE5CC"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 **************************************************************</w:t>
      </w:r>
    </w:p>
    <w:p w14:paraId="0068ADF6"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4AE66A98"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XnAP-PDU-Contents {</w:t>
      </w:r>
    </w:p>
    <w:p w14:paraId="049413DA"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itu-t (0) identified-organization (4) etsi (0) mobileDomain (0)</w:t>
      </w:r>
    </w:p>
    <w:p w14:paraId="3FCA50C3"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ngran-access (22) modules (3) xnap (2) version1 (1) xnap-PDU-Contents (1) }</w:t>
      </w:r>
    </w:p>
    <w:p w14:paraId="4F891604"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591E74BD"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DEFINITIONS AUTOMATIC TAGS ::=</w:t>
      </w:r>
    </w:p>
    <w:p w14:paraId="007155F9"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16FBE6BC"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BEGIN</w:t>
      </w:r>
    </w:p>
    <w:p w14:paraId="58CF7364"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298AB868"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 **************************************************************</w:t>
      </w:r>
    </w:p>
    <w:p w14:paraId="49D12D52"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w:t>
      </w:r>
    </w:p>
    <w:p w14:paraId="78C47DD3"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 IE parameter types from other modules.</w:t>
      </w:r>
    </w:p>
    <w:p w14:paraId="251BFC18"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w:t>
      </w:r>
    </w:p>
    <w:p w14:paraId="3DA2E2AF"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 **************************************************************</w:t>
      </w:r>
    </w:p>
    <w:p w14:paraId="2CDF35BB"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0A1D1ED4"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DA71F4">
        <w:rPr>
          <w:rFonts w:ascii="Courier New" w:eastAsia="Times New Roman" w:hAnsi="Courier New"/>
          <w:noProof/>
          <w:sz w:val="16"/>
          <w:szCs w:val="20"/>
          <w:lang w:val="en-GB" w:eastAsia="ko-KR"/>
        </w:rPr>
        <w:t>IMPORTS</w:t>
      </w:r>
    </w:p>
    <w:p w14:paraId="1A3460F7"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p>
    <w:p w14:paraId="1F3D89EC" w14:textId="38412EFE" w:rsidR="001860E9" w:rsidRDefault="001860E9" w:rsidP="001860E9">
      <w:pPr>
        <w:spacing w:after="180"/>
        <w:jc w:val="center"/>
        <w:rPr>
          <w:rFonts w:eastAsia="SimSun"/>
          <w:b/>
          <w:i/>
          <w:noProof/>
          <w:color w:val="FF0000"/>
          <w:sz w:val="20"/>
          <w:szCs w:val="20"/>
          <w:highlight w:val="yellow"/>
          <w:lang w:val="en-GB" w:eastAsia="zh-CN"/>
        </w:rPr>
      </w:pPr>
      <w:r w:rsidRPr="00902A8D">
        <w:rPr>
          <w:rFonts w:eastAsia="SimSun" w:hint="eastAsia"/>
          <w:b/>
          <w:i/>
          <w:noProof/>
          <w:color w:val="FF0000"/>
          <w:sz w:val="20"/>
          <w:szCs w:val="20"/>
          <w:highlight w:val="yellow"/>
          <w:lang w:val="en-GB" w:eastAsia="zh-CN"/>
        </w:rPr>
        <w:t>-</w:t>
      </w:r>
      <w:r w:rsidRPr="00902A8D">
        <w:rPr>
          <w:rFonts w:eastAsia="SimSun"/>
          <w:b/>
          <w:i/>
          <w:noProof/>
          <w:color w:val="FF0000"/>
          <w:sz w:val="20"/>
          <w:szCs w:val="20"/>
          <w:highlight w:val="yellow"/>
          <w:lang w:val="en-GB" w:eastAsia="zh-CN"/>
        </w:rPr>
        <w:t>-----Next change-------</w:t>
      </w:r>
    </w:p>
    <w:p w14:paraId="5C943FEF" w14:textId="16E0F0E3" w:rsidR="00DA71F4" w:rsidRPr="00DA71F4" w:rsidRDefault="00DA71F4" w:rsidP="00186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szCs w:val="20"/>
          <w:lang w:eastAsia="zh-CN"/>
        </w:rPr>
      </w:pPr>
      <w:r w:rsidRPr="00DA71F4">
        <w:rPr>
          <w:rFonts w:ascii="Courier New" w:eastAsia="DengXian" w:hAnsi="Courier New"/>
          <w:noProof/>
          <w:snapToGrid w:val="0"/>
          <w:sz w:val="16"/>
          <w:szCs w:val="20"/>
          <w:lang w:eastAsia="zh-CN"/>
        </w:rPr>
        <w:tab/>
        <w:t>UESliceMaximumBitRateList,</w:t>
      </w:r>
    </w:p>
    <w:p w14:paraId="3E65AC89"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szCs w:val="20"/>
          <w:lang w:val="en-GB" w:eastAsia="zh-CN"/>
        </w:rPr>
      </w:pPr>
      <w:r w:rsidRPr="00DA71F4">
        <w:rPr>
          <w:rFonts w:ascii="Courier New" w:eastAsia="DengXian" w:hAnsi="Courier New"/>
          <w:noProof/>
          <w:snapToGrid w:val="0"/>
          <w:sz w:val="16"/>
          <w:szCs w:val="20"/>
          <w:lang w:eastAsia="zh-CN"/>
        </w:rPr>
        <w:tab/>
      </w:r>
      <w:r w:rsidRPr="00DA71F4">
        <w:rPr>
          <w:rFonts w:ascii="Courier New" w:eastAsia="DengXian" w:hAnsi="Courier New"/>
          <w:noProof/>
          <w:snapToGrid w:val="0"/>
          <w:sz w:val="16"/>
          <w:szCs w:val="20"/>
          <w:lang w:val="en-GB" w:eastAsia="zh-CN"/>
        </w:rPr>
        <w:t>PagingCause,</w:t>
      </w:r>
    </w:p>
    <w:p w14:paraId="5D98CF25"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ab/>
        <w:t>MDTPLMN</w:t>
      </w:r>
      <w:r w:rsidRPr="00DA71F4">
        <w:rPr>
          <w:rFonts w:ascii="Courier New" w:eastAsia="SimSun" w:hAnsi="Courier New" w:hint="eastAsia"/>
          <w:noProof/>
          <w:snapToGrid w:val="0"/>
          <w:sz w:val="16"/>
          <w:szCs w:val="20"/>
          <w:lang w:eastAsia="zh-CN"/>
        </w:rPr>
        <w:t>Modification</w:t>
      </w:r>
      <w:r w:rsidRPr="00DA71F4">
        <w:rPr>
          <w:rFonts w:ascii="Courier New" w:eastAsia="Times New Roman" w:hAnsi="Courier New"/>
          <w:noProof/>
          <w:snapToGrid w:val="0"/>
          <w:sz w:val="16"/>
          <w:szCs w:val="20"/>
          <w:lang w:val="en-GB" w:eastAsia="ko-KR"/>
        </w:rPr>
        <w:t>List,</w:t>
      </w:r>
    </w:p>
    <w:p w14:paraId="4A4FB44E"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ab/>
        <w:t>F1-terminatingIAB-donor</w:t>
      </w:r>
      <w:r w:rsidRPr="00DA71F4">
        <w:rPr>
          <w:rFonts w:ascii="Courier New" w:eastAsia="Times New Roman" w:hAnsi="Courier New" w:hint="eastAsia"/>
          <w:noProof/>
          <w:snapToGrid w:val="0"/>
          <w:sz w:val="16"/>
          <w:szCs w:val="20"/>
          <w:lang w:val="en-GB" w:eastAsia="ko-KR"/>
        </w:rPr>
        <w:t>I</w:t>
      </w:r>
      <w:r w:rsidRPr="00DA71F4">
        <w:rPr>
          <w:rFonts w:ascii="Courier New" w:eastAsia="Times New Roman" w:hAnsi="Courier New"/>
          <w:noProof/>
          <w:snapToGrid w:val="0"/>
          <w:sz w:val="16"/>
          <w:szCs w:val="20"/>
          <w:lang w:val="en-GB" w:eastAsia="ko-KR"/>
        </w:rPr>
        <w:t>ndicator,</w:t>
      </w:r>
    </w:p>
    <w:p w14:paraId="6EC4E375"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DA71F4">
        <w:rPr>
          <w:rFonts w:ascii="Courier New" w:eastAsia="Times New Roman" w:hAnsi="Courier New"/>
          <w:noProof/>
          <w:snapToGrid w:val="0"/>
          <w:sz w:val="16"/>
          <w:szCs w:val="20"/>
          <w:lang w:val="en-GB" w:eastAsia="ko-KR"/>
        </w:rPr>
        <w:tab/>
        <w:t>SRB-ID,</w:t>
      </w:r>
    </w:p>
    <w:p w14:paraId="1256F884"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DA71F4">
        <w:rPr>
          <w:rFonts w:ascii="Courier New" w:eastAsia="DengXian" w:hAnsi="Courier New"/>
          <w:noProof/>
          <w:snapToGrid w:val="0"/>
          <w:sz w:val="16"/>
          <w:szCs w:val="20"/>
          <w:lang w:val="en-GB" w:eastAsia="zh-CN"/>
        </w:rPr>
        <w:tab/>
      </w:r>
      <w:r w:rsidRPr="00DA71F4">
        <w:rPr>
          <w:rFonts w:ascii="Courier New" w:eastAsia="Times New Roman" w:hAnsi="Courier New"/>
          <w:noProof/>
          <w:snapToGrid w:val="0"/>
          <w:sz w:val="16"/>
          <w:szCs w:val="20"/>
          <w:lang w:val="en-GB" w:eastAsia="ko-KR"/>
        </w:rPr>
        <w:t>AdditionalListofPDUSessionResourceChangeConfirmInfo-SNterminated,</w:t>
      </w:r>
    </w:p>
    <w:p w14:paraId="2D88A0EB" w14:textId="2C6533C3" w:rsid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893" w:author="Ericsson" w:date="2023-08-05T21:06:00Z"/>
          <w:rFonts w:ascii="Courier New" w:eastAsia="Times New Roman" w:hAnsi="Courier New"/>
          <w:noProof/>
          <w:sz w:val="16"/>
          <w:szCs w:val="20"/>
          <w:lang w:val="en-GB" w:eastAsia="zh-CN"/>
        </w:rPr>
      </w:pPr>
      <w:r w:rsidRPr="00DA71F4">
        <w:rPr>
          <w:rFonts w:ascii="Courier New" w:eastAsia="Batang" w:hAnsi="Courier New"/>
          <w:noProof/>
          <w:sz w:val="16"/>
          <w:szCs w:val="20"/>
          <w:lang w:val="en-GB" w:eastAsia="ko-KR"/>
        </w:rPr>
        <w:tab/>
      </w:r>
      <w:r w:rsidRPr="00DA71F4">
        <w:rPr>
          <w:rFonts w:ascii="Courier New" w:eastAsia="Times New Roman" w:hAnsi="Courier New"/>
          <w:noProof/>
          <w:sz w:val="16"/>
          <w:szCs w:val="20"/>
          <w:lang w:val="en-GB" w:eastAsia="zh-CN"/>
        </w:rPr>
        <w:t>HashedUEIdentityIndexValue</w:t>
      </w:r>
      <w:ins w:id="894" w:author="Ericsson" w:date="2023-08-05T21:06:00Z">
        <w:r w:rsidR="001860E9">
          <w:rPr>
            <w:rFonts w:ascii="Courier New" w:eastAsia="Times New Roman" w:hAnsi="Courier New"/>
            <w:noProof/>
            <w:sz w:val="16"/>
            <w:szCs w:val="20"/>
            <w:lang w:val="en-GB" w:eastAsia="zh-CN"/>
          </w:rPr>
          <w:t>,</w:t>
        </w:r>
      </w:ins>
    </w:p>
    <w:p w14:paraId="4F5712FF" w14:textId="3642E1EE" w:rsidR="001860E9" w:rsidRPr="00DA71F4" w:rsidRDefault="001860E9"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ins w:id="895" w:author="Ericsson" w:date="2023-08-05T21:06:00Z">
        <w:r>
          <w:rPr>
            <w:rFonts w:ascii="Courier New" w:eastAsia="Times New Roman" w:hAnsi="Courier New"/>
            <w:noProof/>
            <w:sz w:val="16"/>
            <w:szCs w:val="20"/>
            <w:lang w:val="en-GB" w:eastAsia="zh-CN"/>
          </w:rPr>
          <w:tab/>
        </w:r>
        <w:proofErr w:type="spellStart"/>
        <w:r>
          <w:rPr>
            <w:rFonts w:ascii="Courier New" w:eastAsia="SimSun" w:hAnsi="Courier New"/>
            <w:snapToGrid w:val="0"/>
            <w:sz w:val="16"/>
            <w:szCs w:val="20"/>
            <w:lang w:val="en-GB" w:eastAsia="zh-CN"/>
          </w:rPr>
          <w:t>NRPaging</w:t>
        </w:r>
        <w:proofErr w:type="spellEnd"/>
        <w:r>
          <w:rPr>
            <w:rFonts w:ascii="Courier New" w:eastAsia="SimSun" w:hAnsi="Courier New"/>
            <w:snapToGrid w:val="0"/>
            <w:sz w:val="16"/>
            <w:szCs w:val="20"/>
            <w:lang w:val="en-GB" w:eastAsia="zh-CN"/>
          </w:rPr>
          <w:t>-Long-eDRX-Info</w:t>
        </w:r>
      </w:ins>
    </w:p>
    <w:p w14:paraId="6D921D5A"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197CF890"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p>
    <w:p w14:paraId="10716425" w14:textId="77777777" w:rsidR="001860E9" w:rsidRDefault="001860E9" w:rsidP="001860E9">
      <w:pPr>
        <w:spacing w:after="180"/>
        <w:jc w:val="center"/>
        <w:rPr>
          <w:rFonts w:eastAsia="SimSun"/>
          <w:b/>
          <w:i/>
          <w:noProof/>
          <w:color w:val="FF0000"/>
          <w:sz w:val="20"/>
          <w:szCs w:val="20"/>
          <w:highlight w:val="yellow"/>
          <w:lang w:val="en-GB" w:eastAsia="zh-CN"/>
        </w:rPr>
      </w:pPr>
      <w:r w:rsidRPr="00902A8D">
        <w:rPr>
          <w:rFonts w:eastAsia="SimSun" w:hint="eastAsia"/>
          <w:b/>
          <w:i/>
          <w:noProof/>
          <w:color w:val="FF0000"/>
          <w:sz w:val="20"/>
          <w:szCs w:val="20"/>
          <w:highlight w:val="yellow"/>
          <w:lang w:val="en-GB" w:eastAsia="zh-CN"/>
        </w:rPr>
        <w:t>-</w:t>
      </w:r>
      <w:r w:rsidRPr="00902A8D">
        <w:rPr>
          <w:rFonts w:eastAsia="SimSun"/>
          <w:b/>
          <w:i/>
          <w:noProof/>
          <w:color w:val="FF0000"/>
          <w:sz w:val="20"/>
          <w:szCs w:val="20"/>
          <w:highlight w:val="yellow"/>
          <w:lang w:val="en-GB" w:eastAsia="zh-CN"/>
        </w:rPr>
        <w:t>-----Next change-------</w:t>
      </w:r>
    </w:p>
    <w:p w14:paraId="6B53E5EE"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szCs w:val="20"/>
          <w:lang w:val="en-GB" w:eastAsia="zh-CN"/>
        </w:rPr>
      </w:pPr>
      <w:r w:rsidRPr="00DA71F4">
        <w:rPr>
          <w:rFonts w:ascii="Courier New" w:eastAsia="DengXian" w:hAnsi="Courier New"/>
          <w:noProof/>
          <w:snapToGrid w:val="0"/>
          <w:sz w:val="16"/>
          <w:szCs w:val="20"/>
          <w:lang w:val="en-GB" w:eastAsia="ko-KR"/>
        </w:rPr>
        <w:tab/>
        <w:t>id-</w:t>
      </w:r>
      <w:r w:rsidRPr="00DA71F4">
        <w:rPr>
          <w:rFonts w:ascii="Courier New" w:eastAsia="DengXian" w:hAnsi="Courier New"/>
          <w:noProof/>
          <w:snapToGrid w:val="0"/>
          <w:sz w:val="16"/>
          <w:szCs w:val="20"/>
          <w:lang w:val="en-GB" w:eastAsia="zh-CN"/>
        </w:rPr>
        <w:t>UESliceMaximumBitRateList,</w:t>
      </w:r>
    </w:p>
    <w:p w14:paraId="0CA8C8EF"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szCs w:val="20"/>
          <w:lang w:val="en-GB" w:eastAsia="ko-KR"/>
        </w:rPr>
      </w:pPr>
      <w:r w:rsidRPr="00DA71F4">
        <w:rPr>
          <w:rFonts w:ascii="Courier New" w:eastAsia="DengXian" w:hAnsi="Courier New"/>
          <w:noProof/>
          <w:snapToGrid w:val="0"/>
          <w:sz w:val="16"/>
          <w:szCs w:val="20"/>
          <w:lang w:val="en-GB" w:eastAsia="zh-CN"/>
        </w:rPr>
        <w:tab/>
        <w:t>id-S-NG-RANnodeUE-Slice-MBR</w:t>
      </w:r>
      <w:r w:rsidRPr="00DA71F4">
        <w:rPr>
          <w:rFonts w:ascii="Courier New" w:eastAsia="DengXian" w:hAnsi="Courier New"/>
          <w:noProof/>
          <w:snapToGrid w:val="0"/>
          <w:sz w:val="16"/>
          <w:szCs w:val="20"/>
          <w:lang w:val="en-GB" w:eastAsia="ko-KR"/>
        </w:rPr>
        <w:t>,</w:t>
      </w:r>
    </w:p>
    <w:p w14:paraId="42313AD6"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szCs w:val="20"/>
          <w:lang w:val="en-GB" w:eastAsia="zh-CN"/>
        </w:rPr>
      </w:pPr>
      <w:r w:rsidRPr="00DA71F4">
        <w:rPr>
          <w:rFonts w:ascii="Courier New" w:eastAsia="DengXian" w:hAnsi="Courier New"/>
          <w:noProof/>
          <w:snapToGrid w:val="0"/>
          <w:sz w:val="16"/>
          <w:szCs w:val="20"/>
          <w:lang w:val="en-GB" w:eastAsia="zh-CN"/>
        </w:rPr>
        <w:tab/>
      </w:r>
      <w:r w:rsidRPr="00DA71F4">
        <w:rPr>
          <w:rFonts w:ascii="Courier New" w:eastAsia="DengXian" w:hAnsi="Courier New" w:hint="eastAsia"/>
          <w:noProof/>
          <w:snapToGrid w:val="0"/>
          <w:sz w:val="16"/>
          <w:szCs w:val="20"/>
          <w:lang w:val="en-GB" w:eastAsia="zh-CN"/>
        </w:rPr>
        <w:t>i</w:t>
      </w:r>
      <w:r w:rsidRPr="00DA71F4">
        <w:rPr>
          <w:rFonts w:ascii="Courier New" w:eastAsia="DengXian" w:hAnsi="Courier New"/>
          <w:noProof/>
          <w:snapToGrid w:val="0"/>
          <w:sz w:val="16"/>
          <w:szCs w:val="20"/>
          <w:lang w:val="en-GB" w:eastAsia="zh-CN"/>
        </w:rPr>
        <w:t>d-ManagementBasedMDTPLMNModificationList,</w:t>
      </w:r>
    </w:p>
    <w:p w14:paraId="75AAFE8D"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szCs w:val="20"/>
          <w:lang w:val="en-GB" w:eastAsia="zh-CN"/>
        </w:rPr>
      </w:pPr>
      <w:r w:rsidRPr="00DA71F4">
        <w:rPr>
          <w:rFonts w:ascii="Courier New" w:eastAsia="DengXian" w:hAnsi="Courier New"/>
          <w:noProof/>
          <w:snapToGrid w:val="0"/>
          <w:sz w:val="16"/>
          <w:szCs w:val="20"/>
          <w:lang w:val="en-GB" w:eastAsia="zh-CN"/>
        </w:rPr>
        <w:tab/>
      </w:r>
      <w:r w:rsidRPr="00DA71F4">
        <w:rPr>
          <w:rFonts w:ascii="Courier New" w:eastAsia="DengXian" w:hAnsi="Courier New" w:hint="eastAsia"/>
          <w:noProof/>
          <w:snapToGrid w:val="0"/>
          <w:sz w:val="16"/>
          <w:szCs w:val="20"/>
          <w:lang w:val="en-GB" w:eastAsia="zh-CN"/>
        </w:rPr>
        <w:t>id-</w:t>
      </w:r>
      <w:r w:rsidRPr="00DA71F4">
        <w:rPr>
          <w:rFonts w:ascii="Courier New" w:eastAsia="DengXian" w:hAnsi="Courier New"/>
          <w:noProof/>
          <w:snapToGrid w:val="0"/>
          <w:sz w:val="16"/>
          <w:szCs w:val="20"/>
          <w:lang w:val="en-GB" w:eastAsia="zh-CN"/>
        </w:rPr>
        <w:t>F1-terminatingIAB-donor</w:t>
      </w:r>
      <w:r w:rsidRPr="00DA71F4">
        <w:rPr>
          <w:rFonts w:ascii="Courier New" w:eastAsia="DengXian" w:hAnsi="Courier New" w:hint="eastAsia"/>
          <w:noProof/>
          <w:snapToGrid w:val="0"/>
          <w:sz w:val="16"/>
          <w:szCs w:val="20"/>
          <w:lang w:val="en-GB" w:eastAsia="zh-CN"/>
        </w:rPr>
        <w:t>I</w:t>
      </w:r>
      <w:r w:rsidRPr="00DA71F4">
        <w:rPr>
          <w:rFonts w:ascii="Courier New" w:eastAsia="DengXian" w:hAnsi="Courier New"/>
          <w:noProof/>
          <w:snapToGrid w:val="0"/>
          <w:sz w:val="16"/>
          <w:szCs w:val="20"/>
          <w:lang w:val="en-GB" w:eastAsia="zh-CN"/>
        </w:rPr>
        <w:t>ndicator,</w:t>
      </w:r>
    </w:p>
    <w:p w14:paraId="3BF46D1F" w14:textId="77777777" w:rsidR="00DA71F4" w:rsidRP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DA71F4">
        <w:rPr>
          <w:rFonts w:ascii="Courier New" w:eastAsia="DengXian" w:hAnsi="Courier New"/>
          <w:noProof/>
          <w:snapToGrid w:val="0"/>
          <w:sz w:val="16"/>
          <w:szCs w:val="20"/>
          <w:lang w:val="en-GB" w:eastAsia="zh-CN"/>
        </w:rPr>
        <w:tab/>
        <w:t>id-</w:t>
      </w:r>
      <w:r w:rsidRPr="00DA71F4">
        <w:rPr>
          <w:rFonts w:ascii="Courier New" w:eastAsia="Times New Roman" w:hAnsi="Courier New"/>
          <w:noProof/>
          <w:snapToGrid w:val="0"/>
          <w:sz w:val="16"/>
          <w:szCs w:val="20"/>
          <w:lang w:val="en-GB" w:eastAsia="ko-KR"/>
        </w:rPr>
        <w:t>AdditionalListofPDUSessionResourceChangeConfirmInfo-SNterminated,</w:t>
      </w:r>
    </w:p>
    <w:p w14:paraId="2B0B0884" w14:textId="77777777" w:rsidR="00DA71F4" w:rsidRDefault="00DA71F4"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Ericsson" w:date="2023-08-05T21:06:00Z"/>
          <w:rFonts w:ascii="Courier New" w:eastAsia="Times New Roman" w:hAnsi="Courier New"/>
          <w:noProof/>
          <w:sz w:val="16"/>
          <w:szCs w:val="20"/>
          <w:lang w:val="en-GB" w:eastAsia="ko-KR"/>
        </w:rPr>
      </w:pPr>
      <w:r w:rsidRPr="00DA71F4">
        <w:rPr>
          <w:rFonts w:ascii="Courier New" w:eastAsia="Times New Roman" w:hAnsi="Courier New"/>
          <w:noProof/>
          <w:sz w:val="16"/>
          <w:szCs w:val="20"/>
          <w:lang w:val="en-GB" w:eastAsia="ko-KR"/>
        </w:rPr>
        <w:tab/>
        <w:t>id-</w:t>
      </w:r>
      <w:r w:rsidRPr="00DA71F4">
        <w:rPr>
          <w:rFonts w:ascii="Courier New" w:eastAsia="Times New Roman" w:hAnsi="Courier New"/>
          <w:noProof/>
          <w:sz w:val="16"/>
          <w:szCs w:val="20"/>
          <w:lang w:val="en-GB" w:eastAsia="zh-CN"/>
        </w:rPr>
        <w:t>HashedUEIdentityIndexValue</w:t>
      </w:r>
      <w:r w:rsidRPr="00DA71F4">
        <w:rPr>
          <w:rFonts w:ascii="Courier New" w:eastAsia="Times New Roman" w:hAnsi="Courier New"/>
          <w:noProof/>
          <w:sz w:val="16"/>
          <w:szCs w:val="20"/>
          <w:lang w:val="en-GB" w:eastAsia="ko-KR"/>
        </w:rPr>
        <w:t>,</w:t>
      </w:r>
    </w:p>
    <w:p w14:paraId="6B5E6DE5" w14:textId="3BB5CEC9" w:rsidR="001860E9" w:rsidRPr="00DA71F4" w:rsidRDefault="001860E9" w:rsidP="00DA7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zh-CN"/>
        </w:rPr>
      </w:pPr>
      <w:ins w:id="897" w:author="Ericsson" w:date="2023-08-05T21:07:00Z">
        <w:r>
          <w:rPr>
            <w:rFonts w:ascii="Courier New" w:eastAsia="Times New Roman" w:hAnsi="Courier New"/>
            <w:noProof/>
            <w:sz w:val="16"/>
            <w:szCs w:val="20"/>
            <w:lang w:val="en-GB" w:eastAsia="ko-KR"/>
          </w:rPr>
          <w:tab/>
        </w:r>
        <w:r>
          <w:rPr>
            <w:rFonts w:ascii="Courier New" w:eastAsia="SimSun" w:hAnsi="Courier New"/>
            <w:snapToGrid w:val="0"/>
            <w:sz w:val="16"/>
            <w:szCs w:val="20"/>
            <w:lang w:val="en-GB" w:eastAsia="zh-CN"/>
          </w:rPr>
          <w:t>id-</w:t>
        </w:r>
        <w:proofErr w:type="spellStart"/>
        <w:r>
          <w:rPr>
            <w:rFonts w:ascii="Courier New" w:eastAsia="SimSun" w:hAnsi="Courier New"/>
            <w:snapToGrid w:val="0"/>
            <w:sz w:val="16"/>
            <w:szCs w:val="20"/>
            <w:lang w:val="en-GB" w:eastAsia="zh-CN"/>
          </w:rPr>
          <w:t>NRPaging</w:t>
        </w:r>
        <w:proofErr w:type="spellEnd"/>
        <w:r>
          <w:rPr>
            <w:rFonts w:ascii="Courier New" w:eastAsia="SimSun" w:hAnsi="Courier New"/>
            <w:snapToGrid w:val="0"/>
            <w:sz w:val="16"/>
            <w:szCs w:val="20"/>
            <w:lang w:val="en-GB" w:eastAsia="zh-CN"/>
          </w:rPr>
          <w:t>-Long-eDRX-Info,</w:t>
        </w:r>
      </w:ins>
    </w:p>
    <w:p w14:paraId="1B9694B5" w14:textId="77777777" w:rsidR="00DA71F4" w:rsidRDefault="00DA71F4" w:rsidP="00902A8D">
      <w:pPr>
        <w:spacing w:after="180"/>
        <w:jc w:val="center"/>
        <w:rPr>
          <w:rFonts w:eastAsia="SimSun"/>
          <w:b/>
          <w:i/>
          <w:noProof/>
          <w:color w:val="FF0000"/>
          <w:sz w:val="20"/>
          <w:szCs w:val="20"/>
          <w:highlight w:val="yellow"/>
          <w:lang w:val="en-GB" w:eastAsia="zh-CN"/>
        </w:rPr>
      </w:pPr>
    </w:p>
    <w:p w14:paraId="14CB4E0E" w14:textId="77777777" w:rsidR="002F75F5" w:rsidRDefault="002F75F5" w:rsidP="002F75F5">
      <w:pPr>
        <w:spacing w:after="180"/>
        <w:jc w:val="center"/>
        <w:rPr>
          <w:rFonts w:eastAsia="SimSun"/>
          <w:b/>
          <w:i/>
          <w:noProof/>
          <w:color w:val="FF0000"/>
          <w:sz w:val="20"/>
          <w:szCs w:val="20"/>
          <w:highlight w:val="yellow"/>
          <w:lang w:val="en-GB" w:eastAsia="zh-CN"/>
        </w:rPr>
      </w:pPr>
      <w:r w:rsidRPr="00902A8D">
        <w:rPr>
          <w:rFonts w:eastAsia="SimSun" w:hint="eastAsia"/>
          <w:b/>
          <w:i/>
          <w:noProof/>
          <w:color w:val="FF0000"/>
          <w:sz w:val="20"/>
          <w:szCs w:val="20"/>
          <w:highlight w:val="yellow"/>
          <w:lang w:val="en-GB" w:eastAsia="zh-CN"/>
        </w:rPr>
        <w:t>-</w:t>
      </w:r>
      <w:r w:rsidRPr="00902A8D">
        <w:rPr>
          <w:rFonts w:eastAsia="SimSun"/>
          <w:b/>
          <w:i/>
          <w:noProof/>
          <w:color w:val="FF0000"/>
          <w:sz w:val="20"/>
          <w:szCs w:val="20"/>
          <w:highlight w:val="yellow"/>
          <w:lang w:val="en-GB" w:eastAsia="zh-CN"/>
        </w:rPr>
        <w:t>-----Next change-------</w:t>
      </w:r>
    </w:p>
    <w:p w14:paraId="38F97C69" w14:textId="77777777" w:rsidR="003565BF" w:rsidRDefault="003565BF" w:rsidP="00902A8D">
      <w:pPr>
        <w:spacing w:after="180"/>
        <w:jc w:val="center"/>
        <w:rPr>
          <w:rFonts w:eastAsia="SimSun"/>
          <w:b/>
          <w:i/>
          <w:noProof/>
          <w:color w:val="FF0000"/>
          <w:sz w:val="20"/>
          <w:szCs w:val="20"/>
          <w:highlight w:val="yellow"/>
          <w:lang w:val="en-GB" w:eastAsia="zh-CN"/>
        </w:rPr>
      </w:pPr>
    </w:p>
    <w:p w14:paraId="6D8ECE0E"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 **************************************************************</w:t>
      </w:r>
    </w:p>
    <w:p w14:paraId="1A83D8D0"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w:t>
      </w:r>
    </w:p>
    <w:p w14:paraId="4F21626D"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 RAN PAGING</w:t>
      </w:r>
    </w:p>
    <w:p w14:paraId="4EC9D8A6"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w:t>
      </w:r>
    </w:p>
    <w:p w14:paraId="3089251C"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 **************************************************************</w:t>
      </w:r>
    </w:p>
    <w:p w14:paraId="18615D9E"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6A5143F2"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RANPaging ::= SEQUENCE {</w:t>
      </w:r>
    </w:p>
    <w:p w14:paraId="4AA89B0B"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protocolIEs</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ProtocolIE-Container</w:t>
      </w:r>
      <w:r w:rsidRPr="003565BF">
        <w:rPr>
          <w:rFonts w:ascii="Courier New" w:eastAsia="Times New Roman" w:hAnsi="Courier New"/>
          <w:noProof/>
          <w:snapToGrid w:val="0"/>
          <w:sz w:val="16"/>
          <w:szCs w:val="20"/>
          <w:lang w:val="en-GB" w:eastAsia="ko-KR"/>
        </w:rPr>
        <w:tab/>
        <w:t>{{RANPaging-IEs}},</w:t>
      </w:r>
    </w:p>
    <w:p w14:paraId="4150BFB3"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w:t>
      </w:r>
    </w:p>
    <w:p w14:paraId="51D71389"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w:t>
      </w:r>
    </w:p>
    <w:p w14:paraId="431562FC"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26832CD3"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RANPaging-IEs XNAP-PROTOCOL-IES ::= {</w:t>
      </w:r>
    </w:p>
    <w:p w14:paraId="115B54E0"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ID id-UEIdentityIndexValue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CRITICALITY reject</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TYPE UEIdentityIndexValue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PRESENCE mandatory}|</w:t>
      </w:r>
    </w:p>
    <w:p w14:paraId="77D3CE05"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lastRenderedPageBreak/>
        <w:tab/>
        <w:t>{ ID id-UERANPagingIdentity</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TYPE UERANPagingIdentity</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PRESENCE mandatory}|</w:t>
      </w:r>
    </w:p>
    <w:p w14:paraId="13937BF2"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ID id-PagingDRX</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TYPE PagingDRX</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PRESENCE mandatory}|</w:t>
      </w:r>
    </w:p>
    <w:p w14:paraId="1C06BC92"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ID id-</w:t>
      </w:r>
      <w:r w:rsidRPr="003565BF">
        <w:rPr>
          <w:rFonts w:ascii="Courier New" w:eastAsia="Times New Roman" w:hAnsi="Courier New"/>
          <w:noProof/>
          <w:snapToGrid w:val="0"/>
          <w:sz w:val="16"/>
          <w:szCs w:val="20"/>
          <w:lang w:val="en-GB" w:eastAsia="zh-CN"/>
        </w:rPr>
        <w:t>RANPagingArea</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CRITICALITY reject</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 xml:space="preserve">TYPE </w:t>
      </w:r>
      <w:r w:rsidRPr="003565BF">
        <w:rPr>
          <w:rFonts w:ascii="Courier New" w:eastAsia="Times New Roman" w:hAnsi="Courier New"/>
          <w:noProof/>
          <w:snapToGrid w:val="0"/>
          <w:sz w:val="16"/>
          <w:szCs w:val="20"/>
          <w:lang w:val="en-GB" w:eastAsia="zh-CN"/>
        </w:rPr>
        <w:t>RANPagingArea</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PRESENCE mandatory}|</w:t>
      </w:r>
    </w:p>
    <w:p w14:paraId="497CF5B8"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ID id-</w:t>
      </w:r>
      <w:r w:rsidRPr="003565BF">
        <w:rPr>
          <w:rFonts w:ascii="Courier New" w:eastAsia="Times New Roman" w:hAnsi="Courier New"/>
          <w:noProof/>
          <w:snapToGrid w:val="0"/>
          <w:sz w:val="16"/>
          <w:szCs w:val="20"/>
          <w:lang w:val="en-GB" w:eastAsia="zh-CN"/>
        </w:rPr>
        <w:t>PagingPriority</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 xml:space="preserve">TYPE </w:t>
      </w:r>
      <w:r w:rsidRPr="003565BF">
        <w:rPr>
          <w:rFonts w:ascii="Courier New" w:eastAsia="Times New Roman" w:hAnsi="Courier New"/>
          <w:noProof/>
          <w:snapToGrid w:val="0"/>
          <w:sz w:val="16"/>
          <w:szCs w:val="20"/>
          <w:lang w:val="en-GB" w:eastAsia="zh-CN"/>
        </w:rPr>
        <w:t>PagingPriority</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PRESENCE optional }|</w:t>
      </w:r>
    </w:p>
    <w:p w14:paraId="59EB7506"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ID id-AssistanceDataForRANPaging</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TYPE AssistanceDataForRANPaging</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PRESENCE optional }|</w:t>
      </w:r>
    </w:p>
    <w:p w14:paraId="38F55793"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3565BF">
        <w:rPr>
          <w:rFonts w:ascii="Courier New" w:eastAsia="Times New Roman" w:hAnsi="Courier New"/>
          <w:noProof/>
          <w:snapToGrid w:val="0"/>
          <w:sz w:val="16"/>
          <w:szCs w:val="20"/>
          <w:lang w:val="en-GB" w:eastAsia="ko-KR"/>
        </w:rPr>
        <w:tab/>
        <w:t>{ ID id-UERadioCapabilityForPaging</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TYPE UERadioCapabilityForPaging</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PRESENCE optional }</w:t>
      </w:r>
      <w:r w:rsidRPr="003565BF">
        <w:rPr>
          <w:rFonts w:ascii="Courier New" w:eastAsia="Times New Roman" w:hAnsi="Courier New"/>
          <w:noProof/>
          <w:sz w:val="16"/>
          <w:szCs w:val="20"/>
          <w:lang w:val="en-GB" w:eastAsia="ko-KR"/>
        </w:rPr>
        <w:t>|</w:t>
      </w:r>
    </w:p>
    <w:p w14:paraId="372D6790"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ID id-</w:t>
      </w:r>
      <w:r w:rsidRPr="003565BF">
        <w:rPr>
          <w:rFonts w:ascii="Courier New" w:eastAsia="Times New Roman" w:hAnsi="Courier New" w:hint="eastAsia"/>
          <w:noProof/>
          <w:snapToGrid w:val="0"/>
          <w:sz w:val="16"/>
          <w:szCs w:val="20"/>
          <w:lang w:eastAsia="zh-CN"/>
        </w:rPr>
        <w:t>ExtendedUEIdentityIndexValue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 xml:space="preserve">TYPE </w:t>
      </w:r>
      <w:r w:rsidRPr="003565BF">
        <w:rPr>
          <w:rFonts w:ascii="Courier New" w:eastAsia="Times New Roman" w:hAnsi="Courier New" w:hint="eastAsia"/>
          <w:noProof/>
          <w:snapToGrid w:val="0"/>
          <w:sz w:val="16"/>
          <w:szCs w:val="20"/>
          <w:lang w:eastAsia="zh-CN"/>
        </w:rPr>
        <w:t>ExtendedUEIdentityIndexValue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PRESENCE optional }|</w:t>
      </w:r>
    </w:p>
    <w:p w14:paraId="63EACBE3"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ID id-EUTRAPagingeDRXInformation</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TYPE EUTRAPagingeDRXInformation</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PRESENCE optional }|</w:t>
      </w:r>
    </w:p>
    <w:p w14:paraId="419CB5BB"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ID id-</w:t>
      </w:r>
      <w:r w:rsidRPr="003565BF">
        <w:rPr>
          <w:rFonts w:ascii="Courier New" w:eastAsia="Times New Roman" w:hAnsi="Courier New" w:hint="eastAsia"/>
          <w:noProof/>
          <w:snapToGrid w:val="0"/>
          <w:sz w:val="16"/>
          <w:szCs w:val="20"/>
          <w:lang w:val="en-GB" w:eastAsia="ko-KR"/>
        </w:rPr>
        <w:t>UESpecificDRX</w:t>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 xml:space="preserve">TYPE </w:t>
      </w:r>
      <w:r w:rsidRPr="003565BF">
        <w:rPr>
          <w:rFonts w:ascii="Courier New" w:eastAsia="Times New Roman" w:hAnsi="Courier New" w:hint="eastAsia"/>
          <w:noProof/>
          <w:snapToGrid w:val="0"/>
          <w:sz w:val="16"/>
          <w:szCs w:val="20"/>
          <w:lang w:val="en-GB" w:eastAsia="ko-KR"/>
        </w:rPr>
        <w:t>UESpecificDRX</w:t>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PRESENCE optional }|</w:t>
      </w:r>
    </w:p>
    <w:p w14:paraId="33F4A0D9"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ID id-NRPagingeDRXInformation</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TYPE NRPagingeDRXInformation</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PRESENCE optional }|</w:t>
      </w:r>
    </w:p>
    <w:p w14:paraId="4ACB7D79"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ID id-NRPagingeDRXInformationforRRCINACTIVE</w:t>
      </w:r>
      <w:r w:rsidRPr="003565BF">
        <w:rPr>
          <w:rFonts w:ascii="Courier New" w:eastAsia="Times New Roman" w:hAnsi="Courier New"/>
          <w:noProof/>
          <w:snapToGrid w:val="0"/>
          <w:sz w:val="16"/>
          <w:szCs w:val="20"/>
          <w:lang w:val="en-GB" w:eastAsia="ko-KR"/>
        </w:rPr>
        <w:tab/>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TYPE NRPagingeDRXInformationforRRCINACTIVE</w:t>
      </w:r>
      <w:r w:rsidRPr="003565BF">
        <w:rPr>
          <w:rFonts w:ascii="Courier New" w:eastAsia="Times New Roman" w:hAnsi="Courier New"/>
          <w:noProof/>
          <w:snapToGrid w:val="0"/>
          <w:sz w:val="16"/>
          <w:szCs w:val="20"/>
          <w:lang w:val="en-GB" w:eastAsia="ko-KR"/>
        </w:rPr>
        <w:tab/>
        <w:t>PRESENCE optional }</w:t>
      </w:r>
      <w:r w:rsidRPr="003565BF">
        <w:rPr>
          <w:rFonts w:ascii="Courier New" w:eastAsia="SimSun" w:hAnsi="Courier New"/>
          <w:noProof/>
          <w:snapToGrid w:val="0"/>
          <w:sz w:val="16"/>
          <w:szCs w:val="20"/>
          <w:lang w:val="en-GB" w:eastAsia="ko-KR"/>
        </w:rPr>
        <w:t>|</w:t>
      </w:r>
    </w:p>
    <w:p w14:paraId="7B996039"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SimSun" w:hAnsi="Courier New"/>
          <w:noProof/>
          <w:snapToGrid w:val="0"/>
          <w:sz w:val="16"/>
          <w:szCs w:val="20"/>
          <w:lang w:val="en-GB" w:eastAsia="ko-KR"/>
        </w:rPr>
        <w:tab/>
        <w:t>{ ID id-PagingCause</w:t>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t>CRITICALITY ignore</w:t>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t>TYPE PagingCause</w:t>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r>
      <w:r w:rsidRPr="003565BF">
        <w:rPr>
          <w:rFonts w:ascii="Courier New" w:eastAsia="SimSun" w:hAnsi="Courier New"/>
          <w:noProof/>
          <w:snapToGrid w:val="0"/>
          <w:sz w:val="16"/>
          <w:szCs w:val="20"/>
          <w:lang w:val="en-GB" w:eastAsia="ko-KR"/>
        </w:rPr>
        <w:tab/>
        <w:t>PRESENCE optional }</w:t>
      </w:r>
      <w:r w:rsidRPr="003565BF">
        <w:rPr>
          <w:rFonts w:ascii="Courier New" w:eastAsia="Times New Roman" w:hAnsi="Courier New"/>
          <w:noProof/>
          <w:snapToGrid w:val="0"/>
          <w:sz w:val="16"/>
          <w:szCs w:val="20"/>
          <w:lang w:val="en-GB" w:eastAsia="ko-KR"/>
        </w:rPr>
        <w:t>|</w:t>
      </w:r>
    </w:p>
    <w:p w14:paraId="460D5FAC"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xml:space="preserve">{ ID </w:t>
      </w:r>
      <w:r w:rsidRPr="003565BF">
        <w:rPr>
          <w:rFonts w:ascii="Courier New" w:eastAsia="Times New Roman" w:hAnsi="Courier New"/>
          <w:noProof/>
          <w:sz w:val="16"/>
          <w:szCs w:val="20"/>
          <w:lang w:val="en-GB" w:eastAsia="ko-KR"/>
        </w:rPr>
        <w:t>id-</w:t>
      </w:r>
      <w:r w:rsidRPr="003565BF">
        <w:rPr>
          <w:rFonts w:ascii="Courier New" w:eastAsia="Times New Roman" w:hAnsi="Courier New"/>
          <w:noProof/>
          <w:snapToGrid w:val="0"/>
          <w:sz w:val="16"/>
          <w:szCs w:val="20"/>
          <w:lang w:val="en-GB" w:eastAsia="ko-KR"/>
        </w:rPr>
        <w:t>PEIPSassistanceInformation</w:t>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noProof/>
          <w:snapToGrid w:val="0"/>
          <w:sz w:val="16"/>
          <w:szCs w:val="20"/>
          <w:lang w:eastAsia="zh-CN"/>
        </w:rPr>
        <w:tab/>
      </w:r>
      <w:r w:rsidRPr="003565BF">
        <w:rPr>
          <w:rFonts w:ascii="Courier New" w:eastAsia="Times New Roman" w:hAnsi="Courier New"/>
          <w:noProof/>
          <w:snapToGrid w:val="0"/>
          <w:sz w:val="16"/>
          <w:szCs w:val="20"/>
          <w:lang w:val="en-GB" w:eastAsia="ko-KR"/>
        </w:rPr>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TYPE PEIPSassistanceInformation</w:t>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noProof/>
          <w:snapToGrid w:val="0"/>
          <w:sz w:val="16"/>
          <w:szCs w:val="20"/>
          <w:lang w:val="en-GB" w:eastAsia="ko-KR"/>
        </w:rPr>
        <w:t>PRESENCE optional }|</w:t>
      </w:r>
    </w:p>
    <w:p w14:paraId="2E9E3021" w14:textId="77777777" w:rsidR="002F75F5" w:rsidRPr="003565BF" w:rsidRDefault="003565BF" w:rsidP="002F7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Ericsson" w:date="2023-08-05T21:07:00Z"/>
          <w:rFonts w:ascii="Courier New" w:eastAsia="Times New Roman" w:hAnsi="Courier New"/>
          <w:noProof/>
          <w:snapToGrid w:val="0"/>
          <w:sz w:val="16"/>
          <w:szCs w:val="20"/>
          <w:lang w:val="en-GB" w:eastAsia="ko-KR"/>
        </w:rPr>
      </w:pPr>
      <w:r w:rsidRPr="003565BF">
        <w:rPr>
          <w:rFonts w:ascii="Courier New" w:eastAsia="Times New Roman" w:hAnsi="Courier New"/>
          <w:noProof/>
          <w:snapToGrid w:val="0"/>
          <w:sz w:val="16"/>
          <w:szCs w:val="20"/>
          <w:lang w:val="en-GB" w:eastAsia="ko-KR"/>
        </w:rPr>
        <w:tab/>
        <w:t xml:space="preserve">{ ID </w:t>
      </w:r>
      <w:r w:rsidRPr="003565BF">
        <w:rPr>
          <w:rFonts w:ascii="Courier New" w:eastAsia="SimSun" w:hAnsi="Courier New"/>
          <w:noProof/>
          <w:sz w:val="16"/>
          <w:szCs w:val="20"/>
          <w:lang w:val="en-GB" w:eastAsia="ko-KR"/>
        </w:rPr>
        <w:t>id-HashedUEIdentityIndexValue</w:t>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noProof/>
          <w:snapToGrid w:val="0"/>
          <w:sz w:val="16"/>
          <w:szCs w:val="20"/>
          <w:lang w:eastAsia="zh-CN"/>
        </w:rPr>
        <w:tab/>
      </w:r>
      <w:r w:rsidRPr="003565BF">
        <w:rPr>
          <w:rFonts w:ascii="Courier New" w:eastAsia="Times New Roman" w:hAnsi="Courier New"/>
          <w:noProof/>
          <w:snapToGrid w:val="0"/>
          <w:sz w:val="16"/>
          <w:szCs w:val="20"/>
          <w:lang w:val="en-GB" w:eastAsia="ko-KR"/>
        </w:rPr>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 xml:space="preserve">TYPE </w:t>
      </w:r>
      <w:r w:rsidRPr="003565BF">
        <w:rPr>
          <w:rFonts w:ascii="Courier New" w:eastAsia="SimSun" w:hAnsi="Courier New"/>
          <w:noProof/>
          <w:snapToGrid w:val="0"/>
          <w:sz w:val="16"/>
          <w:szCs w:val="20"/>
          <w:lang w:val="en-GB" w:eastAsia="ko-KR"/>
        </w:rPr>
        <w:t>HashedUEIdentityIndexValue</w:t>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noProof/>
          <w:snapToGrid w:val="0"/>
          <w:sz w:val="16"/>
          <w:szCs w:val="20"/>
          <w:lang w:eastAsia="zh-CN"/>
        </w:rPr>
        <w:tab/>
      </w:r>
      <w:r w:rsidRPr="003565BF">
        <w:rPr>
          <w:rFonts w:ascii="Courier New" w:eastAsia="Times New Roman" w:hAnsi="Courier New"/>
          <w:noProof/>
          <w:snapToGrid w:val="0"/>
          <w:sz w:val="16"/>
          <w:szCs w:val="20"/>
          <w:lang w:eastAsia="zh-CN"/>
        </w:rPr>
        <w:tab/>
      </w:r>
      <w:r w:rsidRPr="003565BF">
        <w:rPr>
          <w:rFonts w:ascii="Courier New" w:eastAsia="Times New Roman" w:hAnsi="Courier New" w:hint="eastAsia"/>
          <w:noProof/>
          <w:snapToGrid w:val="0"/>
          <w:sz w:val="16"/>
          <w:szCs w:val="20"/>
          <w:lang w:eastAsia="zh-CN"/>
        </w:rPr>
        <w:tab/>
      </w:r>
      <w:r w:rsidRPr="003565BF">
        <w:rPr>
          <w:rFonts w:ascii="Courier New" w:eastAsia="Times New Roman" w:hAnsi="Courier New"/>
          <w:noProof/>
          <w:snapToGrid w:val="0"/>
          <w:sz w:val="16"/>
          <w:szCs w:val="20"/>
          <w:lang w:val="en-GB" w:eastAsia="ko-KR"/>
        </w:rPr>
        <w:t>PRESENCE optional }</w:t>
      </w:r>
      <w:ins w:id="899" w:author="Ericsson" w:date="2023-08-05T21:07:00Z">
        <w:r w:rsidR="002F75F5" w:rsidRPr="003565BF">
          <w:rPr>
            <w:rFonts w:ascii="Courier New" w:eastAsia="Times New Roman" w:hAnsi="Courier New"/>
            <w:noProof/>
            <w:snapToGrid w:val="0"/>
            <w:sz w:val="16"/>
            <w:szCs w:val="20"/>
            <w:lang w:val="en-GB" w:eastAsia="ko-KR"/>
          </w:rPr>
          <w:t>|</w:t>
        </w:r>
      </w:ins>
    </w:p>
    <w:p w14:paraId="0A1C11CB" w14:textId="3265A973" w:rsidR="003565BF" w:rsidRPr="003565BF" w:rsidRDefault="002F75F5"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ins w:id="900" w:author="Ericsson" w:date="2023-08-05T21:07:00Z">
        <w:r w:rsidRPr="003565BF">
          <w:rPr>
            <w:rFonts w:ascii="Courier New" w:eastAsia="Times New Roman" w:hAnsi="Courier New"/>
            <w:noProof/>
            <w:snapToGrid w:val="0"/>
            <w:sz w:val="16"/>
            <w:szCs w:val="20"/>
            <w:lang w:val="en-GB" w:eastAsia="ko-KR"/>
          </w:rPr>
          <w:tab/>
          <w:t xml:space="preserve">{ ID </w:t>
        </w:r>
        <w:r>
          <w:rPr>
            <w:rFonts w:ascii="Courier New" w:eastAsia="SimSun" w:hAnsi="Courier New"/>
            <w:snapToGrid w:val="0"/>
            <w:sz w:val="16"/>
            <w:szCs w:val="20"/>
            <w:lang w:val="en-GB" w:eastAsia="zh-CN"/>
          </w:rPr>
          <w:t>id-</w:t>
        </w:r>
        <w:proofErr w:type="spellStart"/>
        <w:r>
          <w:rPr>
            <w:rFonts w:ascii="Courier New" w:eastAsia="SimSun" w:hAnsi="Courier New"/>
            <w:snapToGrid w:val="0"/>
            <w:sz w:val="16"/>
            <w:szCs w:val="20"/>
            <w:lang w:val="en-GB" w:eastAsia="zh-CN"/>
          </w:rPr>
          <w:t>NRPaging</w:t>
        </w:r>
        <w:proofErr w:type="spellEnd"/>
        <w:r>
          <w:rPr>
            <w:rFonts w:ascii="Courier New" w:eastAsia="SimSun" w:hAnsi="Courier New"/>
            <w:snapToGrid w:val="0"/>
            <w:sz w:val="16"/>
            <w:szCs w:val="20"/>
            <w:lang w:val="en-GB" w:eastAsia="zh-CN"/>
          </w:rPr>
          <w:t>-Long-eDRX-Info</w:t>
        </w:r>
        <w:r w:rsidR="00E94B7D">
          <w:rPr>
            <w:rFonts w:ascii="Courier New" w:eastAsia="Times New Roman" w:hAnsi="Courier New"/>
            <w:noProof/>
            <w:snapToGrid w:val="0"/>
            <w:sz w:val="16"/>
            <w:szCs w:val="20"/>
            <w:lang w:eastAsia="zh-CN"/>
          </w:rPr>
          <w:tab/>
        </w:r>
        <w:r w:rsidR="00E94B7D">
          <w:rPr>
            <w:rFonts w:ascii="Courier New" w:eastAsia="Times New Roman" w:hAnsi="Courier New"/>
            <w:noProof/>
            <w:snapToGrid w:val="0"/>
            <w:sz w:val="16"/>
            <w:szCs w:val="20"/>
            <w:lang w:eastAsia="zh-CN"/>
          </w:rPr>
          <w:tab/>
        </w:r>
        <w:r w:rsidR="00E94B7D">
          <w:rPr>
            <w:rFonts w:ascii="Courier New" w:eastAsia="Times New Roman" w:hAnsi="Courier New"/>
            <w:noProof/>
            <w:snapToGrid w:val="0"/>
            <w:sz w:val="16"/>
            <w:szCs w:val="20"/>
            <w:lang w:eastAsia="zh-CN"/>
          </w:rPr>
          <w:tab/>
        </w:r>
        <w:r w:rsidR="00E94B7D">
          <w:rPr>
            <w:rFonts w:ascii="Courier New" w:eastAsia="Times New Roman" w:hAnsi="Courier New"/>
            <w:noProof/>
            <w:snapToGrid w:val="0"/>
            <w:sz w:val="16"/>
            <w:szCs w:val="20"/>
            <w:lang w:eastAsia="zh-CN"/>
          </w:rPr>
          <w:tab/>
        </w:r>
        <w:r w:rsidR="00E94B7D">
          <w:rPr>
            <w:rFonts w:ascii="Courier New" w:eastAsia="Times New Roman" w:hAnsi="Courier New"/>
            <w:noProof/>
            <w:snapToGrid w:val="0"/>
            <w:sz w:val="16"/>
            <w:szCs w:val="20"/>
            <w:lang w:eastAsia="zh-CN"/>
          </w:rPr>
          <w:tab/>
        </w:r>
        <w:r w:rsidRPr="003565BF">
          <w:rPr>
            <w:rFonts w:ascii="Courier New" w:eastAsia="Times New Roman" w:hAnsi="Courier New"/>
            <w:noProof/>
            <w:snapToGrid w:val="0"/>
            <w:sz w:val="16"/>
            <w:szCs w:val="20"/>
            <w:lang w:val="en-GB" w:eastAsia="ko-KR"/>
          </w:rPr>
          <w:t>CRITICALITY ignore</w:t>
        </w: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en-GB" w:eastAsia="ko-KR"/>
          </w:rPr>
          <w:tab/>
          <w:t xml:space="preserve">TYPE </w:t>
        </w:r>
        <w:proofErr w:type="spellStart"/>
        <w:r w:rsidR="00E94B7D">
          <w:rPr>
            <w:rFonts w:ascii="Courier New" w:eastAsia="SimSun" w:hAnsi="Courier New"/>
            <w:snapToGrid w:val="0"/>
            <w:sz w:val="16"/>
            <w:szCs w:val="20"/>
            <w:lang w:val="en-GB" w:eastAsia="zh-CN"/>
          </w:rPr>
          <w:t>NRPaging</w:t>
        </w:r>
        <w:proofErr w:type="spellEnd"/>
        <w:r w:rsidR="00E94B7D">
          <w:rPr>
            <w:rFonts w:ascii="Courier New" w:eastAsia="SimSun" w:hAnsi="Courier New"/>
            <w:snapToGrid w:val="0"/>
            <w:sz w:val="16"/>
            <w:szCs w:val="20"/>
            <w:lang w:val="en-GB" w:eastAsia="zh-CN"/>
          </w:rPr>
          <w:t>-Long-eDRX-Info</w:t>
        </w:r>
        <w:r w:rsidRPr="003565BF">
          <w:rPr>
            <w:rFonts w:ascii="Courier New" w:eastAsia="Times New Roman" w:hAnsi="Courier New"/>
            <w:noProof/>
            <w:snapToGrid w:val="0"/>
            <w:sz w:val="16"/>
            <w:szCs w:val="20"/>
            <w:lang w:eastAsia="zh-CN"/>
          </w:rPr>
          <w:tab/>
        </w:r>
        <w:r w:rsidRPr="003565BF">
          <w:rPr>
            <w:rFonts w:ascii="Courier New" w:eastAsia="Times New Roman" w:hAnsi="Courier New"/>
            <w:noProof/>
            <w:snapToGrid w:val="0"/>
            <w:sz w:val="16"/>
            <w:szCs w:val="20"/>
            <w:lang w:eastAsia="zh-CN"/>
          </w:rPr>
          <w:tab/>
        </w:r>
        <w:r w:rsidRPr="003565BF">
          <w:rPr>
            <w:rFonts w:ascii="Courier New" w:eastAsia="Times New Roman" w:hAnsi="Courier New" w:hint="eastAsia"/>
            <w:noProof/>
            <w:snapToGrid w:val="0"/>
            <w:sz w:val="16"/>
            <w:szCs w:val="20"/>
            <w:lang w:eastAsia="zh-CN"/>
          </w:rPr>
          <w:tab/>
        </w:r>
      </w:ins>
      <w:ins w:id="901" w:author="Ericsson" w:date="2023-08-05T21:08:00Z">
        <w:r w:rsidR="00E94B7D">
          <w:rPr>
            <w:rFonts w:ascii="Courier New" w:eastAsia="Times New Roman" w:hAnsi="Courier New"/>
            <w:noProof/>
            <w:snapToGrid w:val="0"/>
            <w:sz w:val="16"/>
            <w:szCs w:val="20"/>
            <w:lang w:eastAsia="zh-CN"/>
          </w:rPr>
          <w:tab/>
        </w:r>
        <w:r w:rsidR="00E94B7D">
          <w:rPr>
            <w:rFonts w:ascii="Courier New" w:eastAsia="Times New Roman" w:hAnsi="Courier New"/>
            <w:noProof/>
            <w:snapToGrid w:val="0"/>
            <w:sz w:val="16"/>
            <w:szCs w:val="20"/>
            <w:lang w:eastAsia="zh-CN"/>
          </w:rPr>
          <w:tab/>
        </w:r>
        <w:r w:rsidR="00E94B7D">
          <w:rPr>
            <w:rFonts w:ascii="Courier New" w:eastAsia="Times New Roman" w:hAnsi="Courier New"/>
            <w:noProof/>
            <w:snapToGrid w:val="0"/>
            <w:sz w:val="16"/>
            <w:szCs w:val="20"/>
            <w:lang w:eastAsia="zh-CN"/>
          </w:rPr>
          <w:tab/>
        </w:r>
        <w:r w:rsidR="00E94B7D">
          <w:rPr>
            <w:rFonts w:ascii="Courier New" w:eastAsia="Times New Roman" w:hAnsi="Courier New"/>
            <w:noProof/>
            <w:snapToGrid w:val="0"/>
            <w:sz w:val="16"/>
            <w:szCs w:val="20"/>
            <w:lang w:eastAsia="zh-CN"/>
          </w:rPr>
          <w:tab/>
        </w:r>
      </w:ins>
      <w:ins w:id="902" w:author="Ericsson" w:date="2023-08-05T21:07:00Z">
        <w:r w:rsidRPr="003565BF">
          <w:rPr>
            <w:rFonts w:ascii="Courier New" w:eastAsia="Times New Roman" w:hAnsi="Courier New"/>
            <w:noProof/>
            <w:snapToGrid w:val="0"/>
            <w:sz w:val="16"/>
            <w:szCs w:val="20"/>
            <w:lang w:val="en-GB" w:eastAsia="ko-KR"/>
          </w:rPr>
          <w:t>PRESENCE optional }</w:t>
        </w:r>
      </w:ins>
      <w:r w:rsidR="003565BF" w:rsidRPr="003565BF">
        <w:rPr>
          <w:rFonts w:ascii="Courier New" w:eastAsia="Times New Roman" w:hAnsi="Courier New"/>
          <w:noProof/>
          <w:snapToGrid w:val="0"/>
          <w:sz w:val="16"/>
          <w:szCs w:val="20"/>
          <w:lang w:val="en-GB" w:eastAsia="ko-KR"/>
        </w:rPr>
        <w:t>,</w:t>
      </w:r>
    </w:p>
    <w:p w14:paraId="71E35715"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fr-FR" w:eastAsia="ko-KR"/>
        </w:rPr>
      </w:pPr>
      <w:r w:rsidRPr="003565BF">
        <w:rPr>
          <w:rFonts w:ascii="Courier New" w:eastAsia="Times New Roman" w:hAnsi="Courier New"/>
          <w:noProof/>
          <w:snapToGrid w:val="0"/>
          <w:sz w:val="16"/>
          <w:szCs w:val="20"/>
          <w:lang w:val="en-GB" w:eastAsia="ko-KR"/>
        </w:rPr>
        <w:tab/>
      </w:r>
      <w:r w:rsidRPr="003565BF">
        <w:rPr>
          <w:rFonts w:ascii="Courier New" w:eastAsia="Times New Roman" w:hAnsi="Courier New"/>
          <w:noProof/>
          <w:snapToGrid w:val="0"/>
          <w:sz w:val="16"/>
          <w:szCs w:val="20"/>
          <w:lang w:val="fr-FR" w:eastAsia="ko-KR"/>
        </w:rPr>
        <w:t>...</w:t>
      </w:r>
    </w:p>
    <w:p w14:paraId="3990C5A1" w14:textId="77777777" w:rsidR="003565BF" w:rsidRPr="003565BF" w:rsidRDefault="003565BF" w:rsidP="00356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fr-FR" w:eastAsia="ko-KR"/>
        </w:rPr>
      </w:pPr>
      <w:r w:rsidRPr="003565BF">
        <w:rPr>
          <w:rFonts w:ascii="Courier New" w:eastAsia="Times New Roman" w:hAnsi="Courier New"/>
          <w:noProof/>
          <w:snapToGrid w:val="0"/>
          <w:sz w:val="16"/>
          <w:szCs w:val="20"/>
          <w:lang w:val="fr-FR" w:eastAsia="ko-KR"/>
        </w:rPr>
        <w:t>}</w:t>
      </w:r>
    </w:p>
    <w:p w14:paraId="676F1312" w14:textId="77777777" w:rsidR="00E94B7D" w:rsidRDefault="00E94B7D" w:rsidP="00E94B7D">
      <w:pPr>
        <w:spacing w:after="180"/>
        <w:jc w:val="center"/>
        <w:rPr>
          <w:rFonts w:eastAsia="SimSun"/>
          <w:b/>
          <w:i/>
          <w:noProof/>
          <w:color w:val="FF0000"/>
          <w:sz w:val="20"/>
          <w:szCs w:val="20"/>
          <w:highlight w:val="yellow"/>
          <w:lang w:val="en-GB" w:eastAsia="zh-CN"/>
        </w:rPr>
      </w:pPr>
      <w:r>
        <w:rPr>
          <w:rFonts w:eastAsia="SimSun"/>
          <w:b/>
          <w:i/>
          <w:noProof/>
          <w:color w:val="FF0000"/>
          <w:sz w:val="20"/>
          <w:szCs w:val="20"/>
          <w:highlight w:val="yellow"/>
          <w:lang w:val="en-GB" w:eastAsia="zh-CN"/>
        </w:rPr>
        <w:t>------Next change-------</w:t>
      </w:r>
    </w:p>
    <w:p w14:paraId="3B8A4E4B" w14:textId="77777777" w:rsidR="003565BF" w:rsidRPr="00902A8D" w:rsidRDefault="003565BF" w:rsidP="00902A8D">
      <w:pPr>
        <w:spacing w:after="180"/>
        <w:jc w:val="center"/>
        <w:rPr>
          <w:rFonts w:eastAsia="SimSun"/>
          <w:b/>
          <w:i/>
          <w:noProof/>
          <w:color w:val="FF0000"/>
          <w:sz w:val="20"/>
          <w:szCs w:val="20"/>
          <w:highlight w:val="yellow"/>
          <w:lang w:val="en-GB" w:eastAsia="zh-CN"/>
        </w:rPr>
      </w:pPr>
    </w:p>
    <w:p w14:paraId="5BA3FC10" w14:textId="77777777" w:rsidR="00902A8D" w:rsidRPr="00902A8D" w:rsidRDefault="00902A8D" w:rsidP="00902A8D">
      <w:pPr>
        <w:keepNext/>
        <w:keepLines/>
        <w:spacing w:before="120" w:after="180"/>
        <w:ind w:left="1134" w:hanging="1134"/>
        <w:outlineLvl w:val="2"/>
        <w:rPr>
          <w:rFonts w:ascii="Arial" w:eastAsia="SimSun" w:hAnsi="Arial"/>
          <w:sz w:val="28"/>
          <w:szCs w:val="20"/>
          <w:lang w:val="en-GB" w:eastAsia="en-US"/>
        </w:rPr>
      </w:pPr>
      <w:r w:rsidRPr="00902A8D">
        <w:rPr>
          <w:rFonts w:ascii="Arial" w:eastAsia="SimSun" w:hAnsi="Arial"/>
          <w:sz w:val="28"/>
          <w:szCs w:val="20"/>
          <w:lang w:val="en-GB" w:eastAsia="en-US"/>
        </w:rPr>
        <w:t>9.3.5</w:t>
      </w:r>
      <w:r w:rsidRPr="00902A8D">
        <w:rPr>
          <w:rFonts w:ascii="Arial" w:eastAsia="SimSun" w:hAnsi="Arial"/>
          <w:sz w:val="28"/>
          <w:szCs w:val="20"/>
          <w:lang w:val="en-GB" w:eastAsia="en-US"/>
        </w:rPr>
        <w:tab/>
        <w:t>Information Element definitions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3D09CCA0"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902A8D">
        <w:rPr>
          <w:rFonts w:ascii="Courier New" w:eastAsia="SimSun" w:hAnsi="Courier New"/>
          <w:snapToGrid w:val="0"/>
          <w:sz w:val="16"/>
          <w:szCs w:val="20"/>
          <w:lang w:val="en-GB" w:eastAsia="en-US"/>
        </w:rPr>
        <w:t>-- ASN1START</w:t>
      </w:r>
    </w:p>
    <w:p w14:paraId="3BFBF5A9"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 **************************************************************</w:t>
      </w:r>
    </w:p>
    <w:p w14:paraId="4C0C1E93"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w:t>
      </w:r>
    </w:p>
    <w:p w14:paraId="07FDC080"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 Information Element Definitions</w:t>
      </w:r>
    </w:p>
    <w:p w14:paraId="2CCEB2D6"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w:t>
      </w:r>
    </w:p>
    <w:p w14:paraId="10AF8866"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 **************************************************************</w:t>
      </w:r>
    </w:p>
    <w:p w14:paraId="39105D90"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43E2331B" w14:textId="77777777" w:rsidR="00902A8D" w:rsidRPr="00902A8D" w:rsidRDefault="00902A8D" w:rsidP="00902A8D">
      <w:pPr>
        <w:spacing w:after="180"/>
        <w:rPr>
          <w:rFonts w:eastAsia="SimSun"/>
          <w:color w:val="FF0000"/>
          <w:sz w:val="20"/>
          <w:szCs w:val="20"/>
          <w:lang w:eastAsia="zh-CN"/>
        </w:rPr>
      </w:pPr>
      <w:r w:rsidRPr="00902A8D">
        <w:rPr>
          <w:rFonts w:eastAsia="SimSun" w:hint="eastAsia"/>
          <w:color w:val="FF0000"/>
          <w:sz w:val="20"/>
          <w:szCs w:val="20"/>
          <w:highlight w:val="cyan"/>
          <w:lang w:eastAsia="zh-CN"/>
        </w:rPr>
        <w:t>&lt;</w:t>
      </w:r>
      <w:r w:rsidRPr="00902A8D">
        <w:rPr>
          <w:rFonts w:eastAsia="SimSun"/>
          <w:color w:val="FF0000"/>
          <w:sz w:val="20"/>
          <w:szCs w:val="20"/>
          <w:highlight w:val="cyan"/>
          <w:lang w:eastAsia="zh-CN"/>
        </w:rPr>
        <w:t>Skip unchanged part&gt;</w:t>
      </w:r>
    </w:p>
    <w:p w14:paraId="57CF6BD3"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6"/>
          <w:lang w:val="en-GB" w:eastAsia="en-US"/>
        </w:rPr>
      </w:pPr>
      <w:r w:rsidRPr="00902A8D">
        <w:rPr>
          <w:rFonts w:ascii="Courier New" w:eastAsia="Malgun Gothic" w:hAnsi="Courier New"/>
          <w:sz w:val="16"/>
          <w:szCs w:val="16"/>
          <w:lang w:val="en-GB" w:eastAsia="en-US"/>
        </w:rPr>
        <w:tab/>
      </w:r>
      <w:r w:rsidRPr="00902A8D">
        <w:rPr>
          <w:rFonts w:ascii="Courier New" w:eastAsia="SimSun" w:hAnsi="Courier New"/>
          <w:sz w:val="16"/>
          <w:szCs w:val="20"/>
          <w:lang w:val="en-GB"/>
        </w:rPr>
        <w:t>id-</w:t>
      </w:r>
      <w:proofErr w:type="spellStart"/>
      <w:r w:rsidRPr="00902A8D">
        <w:rPr>
          <w:rFonts w:ascii="Courier New" w:eastAsia="SimSun" w:hAnsi="Courier New"/>
          <w:sz w:val="16"/>
          <w:szCs w:val="20"/>
          <w:lang w:val="en-GB"/>
        </w:rPr>
        <w:t>BeamMeasurementsReportConfiguration</w:t>
      </w:r>
      <w:proofErr w:type="spellEnd"/>
      <w:r w:rsidRPr="00902A8D">
        <w:rPr>
          <w:rFonts w:ascii="Courier New" w:eastAsia="SimSun" w:hAnsi="Courier New"/>
          <w:sz w:val="16"/>
          <w:szCs w:val="20"/>
          <w:lang w:val="en-GB"/>
        </w:rPr>
        <w:t>,</w:t>
      </w:r>
    </w:p>
    <w:p w14:paraId="4B684F66"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zh-CN"/>
        </w:rPr>
      </w:pPr>
      <w:r w:rsidRPr="00902A8D">
        <w:rPr>
          <w:rFonts w:ascii="Courier New" w:eastAsia="Malgun Gothic" w:hAnsi="Courier New"/>
          <w:sz w:val="16"/>
          <w:szCs w:val="16"/>
          <w:lang w:val="en-GB" w:eastAsia="en-US"/>
        </w:rPr>
        <w:tab/>
      </w:r>
      <w:r w:rsidRPr="00902A8D">
        <w:rPr>
          <w:rFonts w:ascii="Courier New" w:eastAsia="SimSun" w:hAnsi="Courier New"/>
          <w:snapToGrid w:val="0"/>
          <w:sz w:val="16"/>
          <w:szCs w:val="20"/>
          <w:lang w:val="en-GB" w:eastAsia="zh-CN"/>
        </w:rPr>
        <w:t>id-</w:t>
      </w:r>
      <w:proofErr w:type="spellStart"/>
      <w:r w:rsidRPr="00902A8D">
        <w:rPr>
          <w:rFonts w:ascii="Courier New" w:eastAsia="SimSun" w:hAnsi="Courier New" w:cs="Arial"/>
          <w:sz w:val="16"/>
          <w:szCs w:val="18"/>
          <w:lang w:val="en-GB" w:eastAsia="zh-CN"/>
        </w:rPr>
        <w:t>CoverageModificationCause</w:t>
      </w:r>
      <w:proofErr w:type="spellEnd"/>
      <w:r w:rsidRPr="00902A8D">
        <w:rPr>
          <w:rFonts w:ascii="Courier New" w:eastAsia="SimSun" w:hAnsi="Courier New" w:cs="Arial"/>
          <w:sz w:val="16"/>
          <w:szCs w:val="18"/>
          <w:lang w:val="en-GB" w:eastAsia="zh-CN"/>
        </w:rPr>
        <w:t>,</w:t>
      </w:r>
    </w:p>
    <w:p w14:paraId="7BBADC69"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6"/>
          <w:lang w:val="en-GB" w:eastAsia="en-US"/>
        </w:rPr>
      </w:pPr>
      <w:r w:rsidRPr="00902A8D">
        <w:rPr>
          <w:rFonts w:ascii="Courier New" w:eastAsia="SimSun" w:hAnsi="Courier New"/>
          <w:snapToGrid w:val="0"/>
          <w:sz w:val="16"/>
          <w:szCs w:val="20"/>
          <w:lang w:val="en-GB" w:eastAsia="zh-CN"/>
        </w:rPr>
        <w:tab/>
      </w:r>
      <w:r w:rsidRPr="00902A8D">
        <w:rPr>
          <w:rFonts w:ascii="Courier New" w:eastAsia="SimSun" w:hAnsi="Courier New" w:hint="eastAsia"/>
          <w:snapToGrid w:val="0"/>
          <w:sz w:val="16"/>
          <w:szCs w:val="20"/>
          <w:lang w:val="en-GB" w:eastAsia="zh-CN"/>
        </w:rPr>
        <w:t>id-</w:t>
      </w:r>
      <w:proofErr w:type="spellStart"/>
      <w:r w:rsidRPr="00902A8D">
        <w:rPr>
          <w:rFonts w:ascii="Courier New" w:eastAsia="SimSun" w:hAnsi="Courier New"/>
          <w:snapToGrid w:val="0"/>
          <w:sz w:val="16"/>
          <w:szCs w:val="20"/>
          <w:lang w:val="en-GB" w:eastAsia="en-GB"/>
        </w:rPr>
        <w:t>UERLFReportContainerLTE</w:t>
      </w:r>
      <w:r w:rsidRPr="00902A8D">
        <w:rPr>
          <w:rFonts w:ascii="Courier New" w:eastAsia="SimSun" w:hAnsi="Courier New" w:hint="eastAsia"/>
          <w:snapToGrid w:val="0"/>
          <w:sz w:val="16"/>
          <w:szCs w:val="20"/>
          <w:lang w:val="en-GB" w:eastAsia="zh-CN"/>
        </w:rPr>
        <w:t>Extension</w:t>
      </w:r>
      <w:proofErr w:type="spellEnd"/>
      <w:r w:rsidRPr="00902A8D">
        <w:rPr>
          <w:rFonts w:ascii="Courier New" w:eastAsia="SimSun" w:hAnsi="Courier New" w:hint="eastAsia"/>
          <w:snapToGrid w:val="0"/>
          <w:sz w:val="16"/>
          <w:szCs w:val="20"/>
          <w:lang w:val="en-GB" w:eastAsia="zh-CN"/>
        </w:rPr>
        <w:t>,</w:t>
      </w:r>
    </w:p>
    <w:p w14:paraId="4AA6989D"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zh-CN"/>
        </w:rPr>
      </w:pPr>
      <w:r w:rsidRPr="00902A8D">
        <w:rPr>
          <w:rFonts w:ascii="Courier New" w:eastAsia="SimSun" w:hAnsi="Courier New"/>
          <w:snapToGrid w:val="0"/>
          <w:sz w:val="16"/>
          <w:szCs w:val="20"/>
          <w:lang w:val="en-GB" w:eastAsia="zh-CN"/>
        </w:rPr>
        <w:tab/>
        <w:t>id-</w:t>
      </w:r>
      <w:proofErr w:type="spellStart"/>
      <w:r w:rsidRPr="00902A8D">
        <w:rPr>
          <w:rFonts w:ascii="Courier New" w:eastAsia="SimSun" w:hAnsi="Courier New"/>
          <w:snapToGrid w:val="0"/>
          <w:sz w:val="16"/>
          <w:szCs w:val="20"/>
          <w:lang w:val="en-GB" w:eastAsia="zh-CN"/>
        </w:rPr>
        <w:t>ExcessPacketDelayThresholdConfiguration</w:t>
      </w:r>
      <w:proofErr w:type="spellEnd"/>
      <w:r w:rsidRPr="00902A8D">
        <w:rPr>
          <w:rFonts w:ascii="Courier New" w:eastAsia="SimSun" w:hAnsi="Courier New"/>
          <w:snapToGrid w:val="0"/>
          <w:sz w:val="16"/>
          <w:szCs w:val="20"/>
          <w:lang w:val="en-GB" w:eastAsia="zh-CN"/>
        </w:rPr>
        <w:t>,</w:t>
      </w:r>
    </w:p>
    <w:p w14:paraId="74398B3C"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zh-CN"/>
        </w:rPr>
      </w:pPr>
      <w:r w:rsidRPr="00902A8D">
        <w:rPr>
          <w:rFonts w:ascii="Courier New" w:eastAsia="SimSun" w:hAnsi="Courier New"/>
          <w:sz w:val="16"/>
          <w:szCs w:val="20"/>
          <w:lang w:eastAsia="en-US"/>
        </w:rPr>
        <w:tab/>
        <w:t>id-</w:t>
      </w:r>
      <w:proofErr w:type="spellStart"/>
      <w:r w:rsidRPr="00902A8D">
        <w:rPr>
          <w:rFonts w:ascii="Courier New" w:eastAsia="SimSun" w:hAnsi="Courier New"/>
          <w:sz w:val="16"/>
          <w:szCs w:val="20"/>
          <w:lang w:eastAsia="zh-CN"/>
        </w:rPr>
        <w:t>HashedUEIdentityIndexValue</w:t>
      </w:r>
      <w:proofErr w:type="spellEnd"/>
      <w:r w:rsidRPr="00902A8D">
        <w:rPr>
          <w:rFonts w:ascii="Courier New" w:eastAsia="SimSun" w:hAnsi="Courier New"/>
          <w:sz w:val="16"/>
          <w:szCs w:val="20"/>
          <w:lang w:eastAsia="en-US"/>
        </w:rPr>
        <w:t>,</w:t>
      </w:r>
    </w:p>
    <w:p w14:paraId="33121C86" w14:textId="08EFE2E8" w:rsidR="00A7300C"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Ericsson (Rapporteur)" w:date="2023-05-10T09:40:00Z"/>
          <w:rFonts w:ascii="Courier New" w:eastAsia="SimSun" w:hAnsi="Courier New"/>
          <w:snapToGrid w:val="0"/>
          <w:sz w:val="16"/>
          <w:szCs w:val="20"/>
          <w:lang w:val="en-GB" w:eastAsia="zh-CN"/>
        </w:rPr>
      </w:pPr>
      <w:ins w:id="904" w:author="Ericsson (Rapporteur)" w:date="2023-05-10T09:40:00Z">
        <w:del w:id="905" w:author="Ericsson" w:date="2023-08-05T21:03:00Z">
          <w:r w:rsidRPr="00902A8D" w:rsidDel="00A7300C">
            <w:rPr>
              <w:rFonts w:ascii="Courier New" w:eastAsia="SimSun" w:hAnsi="Courier New"/>
              <w:snapToGrid w:val="0"/>
              <w:sz w:val="16"/>
              <w:szCs w:val="20"/>
              <w:lang w:val="en-GB" w:eastAsia="zh-CN"/>
            </w:rPr>
            <w:tab/>
            <w:delText>id-NRPaging-Time-Window-Inactive</w:delText>
          </w:r>
          <w:r w:rsidRPr="00902A8D" w:rsidDel="00A7300C">
            <w:rPr>
              <w:rFonts w:ascii="Courier New" w:eastAsia="SimSun" w:hAnsi="Courier New" w:hint="eastAsia"/>
              <w:snapToGrid w:val="0"/>
              <w:sz w:val="16"/>
              <w:szCs w:val="20"/>
              <w:lang w:val="en-GB" w:eastAsia="zh-CN"/>
            </w:rPr>
            <w:delText>,</w:delText>
          </w:r>
        </w:del>
      </w:ins>
    </w:p>
    <w:p w14:paraId="25FBACA6"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rPr>
      </w:pPr>
      <w:r w:rsidRPr="00902A8D">
        <w:rPr>
          <w:rFonts w:ascii="Courier New" w:eastAsia="SimSun" w:hAnsi="Courier New"/>
          <w:sz w:val="16"/>
          <w:szCs w:val="20"/>
          <w:lang w:val="en-GB" w:eastAsia="en-US"/>
        </w:rPr>
        <w:tab/>
      </w:r>
      <w:proofErr w:type="spellStart"/>
      <w:r w:rsidRPr="00902A8D">
        <w:rPr>
          <w:rFonts w:ascii="Courier New" w:eastAsia="SimSun" w:hAnsi="Courier New"/>
          <w:sz w:val="16"/>
          <w:szCs w:val="20"/>
          <w:lang w:val="en-GB"/>
        </w:rPr>
        <w:t>maxEARFCN</w:t>
      </w:r>
      <w:proofErr w:type="spellEnd"/>
      <w:r w:rsidRPr="00902A8D">
        <w:rPr>
          <w:rFonts w:ascii="Courier New" w:eastAsia="SimSun" w:hAnsi="Courier New"/>
          <w:sz w:val="16"/>
          <w:szCs w:val="20"/>
          <w:lang w:val="en-GB"/>
        </w:rPr>
        <w:t>,</w:t>
      </w:r>
    </w:p>
    <w:p w14:paraId="431B3312"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r>
      <w:proofErr w:type="spellStart"/>
      <w:r w:rsidRPr="00902A8D">
        <w:rPr>
          <w:rFonts w:ascii="Courier New" w:eastAsia="SimSun" w:hAnsi="Courier New"/>
          <w:sz w:val="16"/>
          <w:szCs w:val="20"/>
          <w:lang w:val="en-GB" w:eastAsia="en-US"/>
        </w:rPr>
        <w:t>maxnoofAllowedAreas</w:t>
      </w:r>
      <w:proofErr w:type="spellEnd"/>
      <w:r w:rsidRPr="00902A8D">
        <w:rPr>
          <w:rFonts w:ascii="Courier New" w:eastAsia="SimSun" w:hAnsi="Courier New"/>
          <w:sz w:val="16"/>
          <w:szCs w:val="20"/>
          <w:lang w:val="en-GB" w:eastAsia="en-US"/>
        </w:rPr>
        <w:t>,</w:t>
      </w:r>
    </w:p>
    <w:p w14:paraId="0583206B"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r>
      <w:proofErr w:type="spellStart"/>
      <w:r w:rsidRPr="00902A8D">
        <w:rPr>
          <w:rFonts w:ascii="Courier New" w:eastAsia="SimSun" w:hAnsi="Courier New"/>
          <w:sz w:val="16"/>
          <w:szCs w:val="20"/>
          <w:lang w:val="en-GB" w:eastAsia="en-US"/>
        </w:rPr>
        <w:t>maxnoofAMFRegions</w:t>
      </w:r>
      <w:proofErr w:type="spellEnd"/>
      <w:r w:rsidRPr="00902A8D">
        <w:rPr>
          <w:rFonts w:ascii="Courier New" w:eastAsia="SimSun" w:hAnsi="Courier New"/>
          <w:sz w:val="16"/>
          <w:szCs w:val="20"/>
          <w:lang w:val="en-GB" w:eastAsia="en-US"/>
        </w:rPr>
        <w:t>,</w:t>
      </w:r>
    </w:p>
    <w:p w14:paraId="127F6B69"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r>
      <w:proofErr w:type="spellStart"/>
      <w:r w:rsidRPr="00902A8D">
        <w:rPr>
          <w:rFonts w:ascii="Courier New" w:eastAsia="SimSun" w:hAnsi="Courier New"/>
          <w:sz w:val="16"/>
          <w:szCs w:val="20"/>
          <w:lang w:val="en-GB" w:eastAsia="en-US"/>
        </w:rPr>
        <w:t>maxnoofAoIs</w:t>
      </w:r>
      <w:proofErr w:type="spellEnd"/>
      <w:r w:rsidRPr="00902A8D">
        <w:rPr>
          <w:rFonts w:ascii="Courier New" w:eastAsia="SimSun" w:hAnsi="Courier New"/>
          <w:sz w:val="16"/>
          <w:szCs w:val="20"/>
          <w:lang w:val="en-GB" w:eastAsia="en-US"/>
        </w:rPr>
        <w:t>,</w:t>
      </w:r>
    </w:p>
    <w:p w14:paraId="3D485A03"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r>
      <w:proofErr w:type="spellStart"/>
      <w:r w:rsidRPr="00902A8D">
        <w:rPr>
          <w:rFonts w:ascii="Courier New" w:eastAsia="SimSun" w:hAnsi="Courier New"/>
          <w:sz w:val="16"/>
          <w:szCs w:val="20"/>
          <w:lang w:val="en-GB" w:eastAsia="en-US"/>
        </w:rPr>
        <w:t>maxnoofBPLMNs</w:t>
      </w:r>
      <w:proofErr w:type="spellEnd"/>
      <w:r w:rsidRPr="00902A8D">
        <w:rPr>
          <w:rFonts w:ascii="Courier New" w:eastAsia="SimSun" w:hAnsi="Courier New"/>
          <w:sz w:val="16"/>
          <w:szCs w:val="20"/>
          <w:lang w:val="en-GB" w:eastAsia="en-US"/>
        </w:rPr>
        <w:t>,</w:t>
      </w:r>
    </w:p>
    <w:p w14:paraId="1BB1E7C7"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r>
      <w:proofErr w:type="spellStart"/>
      <w:r w:rsidRPr="00902A8D">
        <w:rPr>
          <w:rFonts w:ascii="Courier New" w:eastAsia="SimSun" w:hAnsi="Courier New"/>
          <w:snapToGrid w:val="0"/>
          <w:sz w:val="16"/>
          <w:szCs w:val="20"/>
          <w:lang w:val="en-GB" w:eastAsia="en-US"/>
        </w:rPr>
        <w:t>maxnoofCAGs</w:t>
      </w:r>
      <w:proofErr w:type="spellEnd"/>
      <w:r w:rsidRPr="00902A8D">
        <w:rPr>
          <w:rFonts w:ascii="Courier New" w:eastAsia="SimSun" w:hAnsi="Courier New"/>
          <w:snapToGrid w:val="0"/>
          <w:sz w:val="16"/>
          <w:szCs w:val="20"/>
          <w:lang w:val="en-GB" w:eastAsia="en-US"/>
        </w:rPr>
        <w:t>,</w:t>
      </w:r>
    </w:p>
    <w:p w14:paraId="13158A19"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902A8D">
        <w:rPr>
          <w:rFonts w:ascii="Courier New" w:eastAsia="SimSun" w:hAnsi="Courier New"/>
          <w:snapToGrid w:val="0"/>
          <w:sz w:val="16"/>
          <w:szCs w:val="20"/>
          <w:lang w:val="en-GB" w:eastAsia="en-US"/>
        </w:rPr>
        <w:tab/>
      </w:r>
      <w:proofErr w:type="spellStart"/>
      <w:r w:rsidRPr="00902A8D">
        <w:rPr>
          <w:rFonts w:ascii="Courier New" w:eastAsia="SimSun" w:hAnsi="Courier New"/>
          <w:snapToGrid w:val="0"/>
          <w:sz w:val="16"/>
          <w:szCs w:val="20"/>
          <w:lang w:val="en-GB" w:eastAsia="en-US"/>
        </w:rPr>
        <w:t>maxnoofCAGsperPLMN</w:t>
      </w:r>
      <w:proofErr w:type="spellEnd"/>
      <w:r w:rsidRPr="00902A8D">
        <w:rPr>
          <w:rFonts w:ascii="Courier New" w:eastAsia="SimSun" w:hAnsi="Courier New"/>
          <w:snapToGrid w:val="0"/>
          <w:sz w:val="16"/>
          <w:szCs w:val="20"/>
          <w:lang w:val="en-GB" w:eastAsia="en-US"/>
        </w:rPr>
        <w:t>,</w:t>
      </w:r>
    </w:p>
    <w:p w14:paraId="3C5F9B87"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p>
    <w:p w14:paraId="3ADE5798" w14:textId="0704100A" w:rsidR="00902A8D" w:rsidRPr="00902A8D" w:rsidDel="00A7300C" w:rsidRDefault="00902A8D" w:rsidP="00902A8D">
      <w:pPr>
        <w:spacing w:after="180"/>
        <w:rPr>
          <w:ins w:id="906" w:author="Ericsson (Rapporteur)" w:date="2023-05-10T09:40:00Z"/>
          <w:del w:id="907" w:author="Ericsson" w:date="2023-08-05T21:03:00Z"/>
          <w:rFonts w:ascii="Courier New" w:eastAsia="SimSun" w:hAnsi="Courier New"/>
          <w:snapToGrid w:val="0"/>
          <w:color w:val="FF0000"/>
          <w:sz w:val="16"/>
          <w:szCs w:val="20"/>
          <w:lang w:val="en-GB" w:eastAsia="en-GB"/>
        </w:rPr>
      </w:pPr>
      <w:ins w:id="908" w:author="Ericsson (Rapporteur)" w:date="2023-05-10T09:40:00Z">
        <w:del w:id="909" w:author="Ericsson" w:date="2023-08-05T21:03:00Z">
          <w:r w:rsidRPr="00902A8D" w:rsidDel="00A7300C">
            <w:rPr>
              <w:rFonts w:ascii="Courier New" w:eastAsia="SimSun" w:hAnsi="Courier New"/>
              <w:snapToGrid w:val="0"/>
              <w:color w:val="FF0000"/>
              <w:sz w:val="16"/>
              <w:szCs w:val="20"/>
              <w:lang w:val="en-GB" w:eastAsia="en-GB"/>
            </w:rPr>
            <w:delText>Editor’s Note: FFS if the NRPaging-time-Window defined in ASN.1 can be re-used instead of a new NRPaging-Time-Window-Inactive</w:delText>
          </w:r>
        </w:del>
      </w:ins>
    </w:p>
    <w:p w14:paraId="7ED33BFB" w14:textId="77777777" w:rsidR="00902A8D" w:rsidRPr="00902A8D" w:rsidRDefault="00902A8D" w:rsidP="00902A8D">
      <w:pPr>
        <w:spacing w:after="180"/>
        <w:rPr>
          <w:rFonts w:ascii="Courier New" w:eastAsia="SimSun" w:hAnsi="Courier New"/>
          <w:snapToGrid w:val="0"/>
          <w:color w:val="FF0000"/>
          <w:sz w:val="16"/>
          <w:szCs w:val="20"/>
          <w:lang w:val="en-GB" w:eastAsia="en-GB"/>
        </w:rPr>
      </w:pPr>
    </w:p>
    <w:p w14:paraId="08B0FD41" w14:textId="77777777" w:rsidR="00902A8D" w:rsidRPr="00902A8D" w:rsidRDefault="00902A8D" w:rsidP="00902A8D">
      <w:pPr>
        <w:spacing w:after="180"/>
        <w:rPr>
          <w:rFonts w:eastAsia="SimSun"/>
          <w:color w:val="FF0000"/>
          <w:sz w:val="20"/>
          <w:szCs w:val="20"/>
          <w:lang w:eastAsia="zh-CN"/>
        </w:rPr>
      </w:pPr>
      <w:r w:rsidRPr="00902A8D">
        <w:rPr>
          <w:rFonts w:eastAsia="SimSun" w:hint="eastAsia"/>
          <w:color w:val="FF0000"/>
          <w:sz w:val="20"/>
          <w:szCs w:val="20"/>
          <w:highlight w:val="cyan"/>
          <w:lang w:eastAsia="zh-CN"/>
        </w:rPr>
        <w:t>&lt;</w:t>
      </w:r>
      <w:r w:rsidRPr="00902A8D">
        <w:rPr>
          <w:rFonts w:eastAsia="SimSun"/>
          <w:color w:val="FF0000"/>
          <w:sz w:val="20"/>
          <w:szCs w:val="20"/>
          <w:highlight w:val="cyan"/>
          <w:lang w:eastAsia="zh-CN"/>
        </w:rPr>
        <w:t>Skip unchanged part&gt;</w:t>
      </w:r>
    </w:p>
    <w:p w14:paraId="08F05DD7"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084CAF91"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roofErr w:type="spellStart"/>
      <w:proofErr w:type="gramStart"/>
      <w:r w:rsidRPr="00902A8D">
        <w:rPr>
          <w:rFonts w:ascii="Courier New" w:eastAsia="SimSun" w:hAnsi="Courier New"/>
          <w:sz w:val="16"/>
          <w:szCs w:val="20"/>
          <w:lang w:val="en-GB" w:eastAsia="en-US"/>
        </w:rPr>
        <w:t>NR</w:t>
      </w:r>
      <w:r w:rsidRPr="00902A8D">
        <w:rPr>
          <w:rFonts w:ascii="Courier New" w:eastAsia="SimSun" w:hAnsi="Courier New" w:hint="eastAsia"/>
          <w:sz w:val="16"/>
          <w:szCs w:val="20"/>
          <w:lang w:val="en-GB" w:eastAsia="en-US"/>
        </w:rPr>
        <w:t>PagingeDRXInformation</w:t>
      </w:r>
      <w:proofErr w:type="spellEnd"/>
      <w:r w:rsidRPr="00902A8D">
        <w:rPr>
          <w:rFonts w:ascii="Courier New" w:eastAsia="SimSun" w:hAnsi="Courier New" w:hint="eastAsia"/>
          <w:sz w:val="16"/>
          <w:szCs w:val="20"/>
          <w:lang w:val="en-GB" w:eastAsia="en-US"/>
        </w:rPr>
        <w:t xml:space="preserve"> ::=</w:t>
      </w:r>
      <w:proofErr w:type="gramEnd"/>
      <w:r w:rsidRPr="00902A8D">
        <w:rPr>
          <w:rFonts w:ascii="Courier New" w:eastAsia="SimSun" w:hAnsi="Courier New" w:hint="eastAsia"/>
          <w:sz w:val="16"/>
          <w:szCs w:val="20"/>
          <w:lang w:val="en-GB" w:eastAsia="en-US"/>
        </w:rPr>
        <w:t xml:space="preserve"> SEQUENCE {</w:t>
      </w:r>
    </w:p>
    <w:p w14:paraId="00F7F278"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ab/>
      </w:r>
      <w:proofErr w:type="spellStart"/>
      <w:r w:rsidRPr="00902A8D">
        <w:rPr>
          <w:rFonts w:ascii="Courier New" w:eastAsia="SimSun" w:hAnsi="Courier New"/>
          <w:sz w:val="16"/>
          <w:szCs w:val="20"/>
          <w:lang w:val="en-GB" w:eastAsia="en-US"/>
        </w:rPr>
        <w:t>nRP</w:t>
      </w:r>
      <w:r w:rsidRPr="00902A8D">
        <w:rPr>
          <w:rFonts w:ascii="Courier New" w:eastAsia="SimSun" w:hAnsi="Courier New" w:hint="eastAsia"/>
          <w:sz w:val="16"/>
          <w:szCs w:val="20"/>
          <w:lang w:val="en-GB" w:eastAsia="en-US"/>
        </w:rPr>
        <w:t>aging</w:t>
      </w:r>
      <w:proofErr w:type="spellEnd"/>
      <w:r w:rsidRPr="00902A8D">
        <w:rPr>
          <w:rFonts w:ascii="Courier New" w:eastAsia="SimSun" w:hAnsi="Courier New" w:hint="eastAsia"/>
          <w:sz w:val="16"/>
          <w:szCs w:val="20"/>
          <w:lang w:val="en-GB" w:eastAsia="en-US"/>
        </w:rPr>
        <w:t>-eDRX-Cycle</w:t>
      </w:r>
      <w:r w:rsidRPr="00902A8D">
        <w:rPr>
          <w:rFonts w:ascii="Courier New" w:eastAsia="SimSun" w:hAnsi="Courier New" w:hint="eastAsia"/>
          <w:sz w:val="16"/>
          <w:szCs w:val="20"/>
          <w:lang w:val="en-GB" w:eastAsia="en-US"/>
        </w:rPr>
        <w:tab/>
      </w:r>
      <w:r w:rsidRPr="00902A8D">
        <w:rPr>
          <w:rFonts w:ascii="Courier New" w:eastAsia="SimSun" w:hAnsi="Courier New"/>
          <w:sz w:val="16"/>
          <w:szCs w:val="20"/>
          <w:lang w:val="en-GB" w:eastAsia="en-US"/>
        </w:rPr>
        <w:tab/>
      </w:r>
      <w:proofErr w:type="spellStart"/>
      <w:r w:rsidRPr="00902A8D">
        <w:rPr>
          <w:rFonts w:ascii="Courier New" w:eastAsia="SimSun" w:hAnsi="Courier New"/>
          <w:sz w:val="16"/>
          <w:szCs w:val="20"/>
          <w:lang w:val="en-GB" w:eastAsia="en-US"/>
        </w:rPr>
        <w:t>NR</w:t>
      </w:r>
      <w:r w:rsidRPr="00902A8D">
        <w:rPr>
          <w:rFonts w:ascii="Courier New" w:eastAsia="SimSun" w:hAnsi="Courier New" w:hint="eastAsia"/>
          <w:sz w:val="16"/>
          <w:szCs w:val="20"/>
          <w:lang w:val="en-GB" w:eastAsia="en-US"/>
        </w:rPr>
        <w:t>Paging</w:t>
      </w:r>
      <w:proofErr w:type="spellEnd"/>
      <w:r w:rsidRPr="00902A8D">
        <w:rPr>
          <w:rFonts w:ascii="Courier New" w:eastAsia="SimSun" w:hAnsi="Courier New" w:hint="eastAsia"/>
          <w:sz w:val="16"/>
          <w:szCs w:val="20"/>
          <w:lang w:val="en-GB" w:eastAsia="en-US"/>
        </w:rPr>
        <w:t>-eDRX-Cycle,</w:t>
      </w:r>
    </w:p>
    <w:p w14:paraId="431DA030"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ab/>
      </w:r>
      <w:proofErr w:type="spellStart"/>
      <w:r w:rsidRPr="00902A8D">
        <w:rPr>
          <w:rFonts w:ascii="Courier New" w:eastAsia="SimSun" w:hAnsi="Courier New"/>
          <w:sz w:val="16"/>
          <w:szCs w:val="20"/>
          <w:lang w:val="en-GB" w:eastAsia="en-US"/>
        </w:rPr>
        <w:t>nRP</w:t>
      </w:r>
      <w:r w:rsidRPr="00902A8D">
        <w:rPr>
          <w:rFonts w:ascii="Courier New" w:eastAsia="SimSun" w:hAnsi="Courier New" w:hint="eastAsia"/>
          <w:sz w:val="16"/>
          <w:szCs w:val="20"/>
          <w:lang w:val="en-GB" w:eastAsia="en-US"/>
        </w:rPr>
        <w:t>aging</w:t>
      </w:r>
      <w:proofErr w:type="spellEnd"/>
      <w:r w:rsidRPr="00902A8D">
        <w:rPr>
          <w:rFonts w:ascii="Courier New" w:eastAsia="SimSun" w:hAnsi="Courier New" w:hint="eastAsia"/>
          <w:sz w:val="16"/>
          <w:szCs w:val="20"/>
          <w:lang w:val="en-GB" w:eastAsia="en-US"/>
        </w:rPr>
        <w:t>-Time-Window</w:t>
      </w:r>
      <w:r w:rsidRPr="00902A8D">
        <w:rPr>
          <w:rFonts w:ascii="Courier New" w:eastAsia="SimSun" w:hAnsi="Courier New" w:hint="eastAsia"/>
          <w:sz w:val="16"/>
          <w:szCs w:val="20"/>
          <w:lang w:val="en-GB" w:eastAsia="en-US"/>
        </w:rPr>
        <w:tab/>
      </w:r>
      <w:proofErr w:type="spellStart"/>
      <w:r w:rsidRPr="00902A8D">
        <w:rPr>
          <w:rFonts w:ascii="Courier New" w:eastAsia="SimSun" w:hAnsi="Courier New"/>
          <w:sz w:val="16"/>
          <w:szCs w:val="20"/>
          <w:lang w:val="en-GB" w:eastAsia="en-US"/>
        </w:rPr>
        <w:t>NR</w:t>
      </w:r>
      <w:r w:rsidRPr="00902A8D">
        <w:rPr>
          <w:rFonts w:ascii="Courier New" w:eastAsia="SimSun" w:hAnsi="Courier New" w:hint="eastAsia"/>
          <w:sz w:val="16"/>
          <w:szCs w:val="20"/>
          <w:lang w:val="en-GB" w:eastAsia="en-US"/>
        </w:rPr>
        <w:t>Paging</w:t>
      </w:r>
      <w:proofErr w:type="spellEnd"/>
      <w:r w:rsidRPr="00902A8D">
        <w:rPr>
          <w:rFonts w:ascii="Courier New" w:eastAsia="SimSun" w:hAnsi="Courier New" w:hint="eastAsia"/>
          <w:sz w:val="16"/>
          <w:szCs w:val="20"/>
          <w:lang w:val="en-GB" w:eastAsia="en-US"/>
        </w:rPr>
        <w:t>-Time-Window</w:t>
      </w:r>
      <w:r w:rsidRPr="00902A8D">
        <w:rPr>
          <w:rFonts w:ascii="Courier New" w:eastAsia="SimSun" w:hAnsi="Courier New" w:hint="eastAsia"/>
          <w:sz w:val="16"/>
          <w:szCs w:val="20"/>
          <w:lang w:val="en-GB" w:eastAsia="en-US"/>
        </w:rPr>
        <w:tab/>
      </w:r>
      <w:r w:rsidRPr="00902A8D">
        <w:rPr>
          <w:rFonts w:ascii="Courier New" w:eastAsia="SimSun" w:hAnsi="Courier New" w:hint="eastAsia"/>
          <w:sz w:val="16"/>
          <w:szCs w:val="20"/>
          <w:lang w:val="en-GB" w:eastAsia="en-US"/>
        </w:rPr>
        <w:tab/>
      </w:r>
      <w:r w:rsidRPr="00902A8D">
        <w:rPr>
          <w:rFonts w:ascii="Courier New" w:eastAsia="SimSun" w:hAnsi="Courier New" w:hint="eastAsia"/>
          <w:sz w:val="16"/>
          <w:szCs w:val="20"/>
          <w:lang w:val="en-GB" w:eastAsia="en-US"/>
        </w:rPr>
        <w:tab/>
      </w:r>
      <w:r w:rsidRPr="00902A8D">
        <w:rPr>
          <w:rFonts w:ascii="Courier New" w:eastAsia="SimSun" w:hAnsi="Courier New" w:hint="eastAsia"/>
          <w:sz w:val="16"/>
          <w:szCs w:val="20"/>
          <w:lang w:val="en-GB" w:eastAsia="en-US"/>
        </w:rPr>
        <w:tab/>
      </w:r>
      <w:r w:rsidRPr="00902A8D">
        <w:rPr>
          <w:rFonts w:ascii="Courier New" w:eastAsia="SimSun" w:hAnsi="Courier New" w:hint="eastAsia"/>
          <w:sz w:val="16"/>
          <w:szCs w:val="20"/>
          <w:lang w:val="en-GB" w:eastAsia="en-US"/>
        </w:rPr>
        <w:tab/>
        <w:t>OPTIONAL,</w:t>
      </w:r>
    </w:p>
    <w:p w14:paraId="62972CED"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902A8D">
        <w:rPr>
          <w:rFonts w:ascii="Courier New" w:eastAsia="SimSun" w:hAnsi="Courier New"/>
          <w:sz w:val="16"/>
          <w:szCs w:val="20"/>
          <w:lang w:val="en-GB" w:eastAsia="en-US"/>
        </w:rPr>
        <w:tab/>
      </w:r>
      <w:proofErr w:type="spellStart"/>
      <w:proofErr w:type="gramStart"/>
      <w:r w:rsidRPr="00902A8D">
        <w:rPr>
          <w:rFonts w:ascii="Courier New" w:eastAsia="SimSun" w:hAnsi="Courier New" w:hint="eastAsia"/>
          <w:sz w:val="16"/>
          <w:szCs w:val="20"/>
          <w:lang w:val="fr-FR" w:eastAsia="en-US"/>
        </w:rPr>
        <w:t>iE</w:t>
      </w:r>
      <w:proofErr w:type="spellEnd"/>
      <w:proofErr w:type="gramEnd"/>
      <w:r w:rsidRPr="00902A8D">
        <w:rPr>
          <w:rFonts w:ascii="Courier New" w:eastAsia="SimSun" w:hAnsi="Courier New" w:hint="eastAsia"/>
          <w:sz w:val="16"/>
          <w:szCs w:val="20"/>
          <w:lang w:val="fr-FR" w:eastAsia="en-US"/>
        </w:rPr>
        <w:t>-Extensions</w:t>
      </w:r>
      <w:r w:rsidRPr="00902A8D">
        <w:rPr>
          <w:rFonts w:ascii="Courier New" w:eastAsia="SimSun" w:hAnsi="Courier New" w:hint="eastAsia"/>
          <w:sz w:val="16"/>
          <w:szCs w:val="20"/>
          <w:lang w:val="fr-FR" w:eastAsia="en-US"/>
        </w:rPr>
        <w:tab/>
      </w:r>
      <w:r w:rsidRPr="00902A8D">
        <w:rPr>
          <w:rFonts w:ascii="Courier New" w:eastAsia="SimSun" w:hAnsi="Courier New" w:hint="eastAsia"/>
          <w:sz w:val="16"/>
          <w:szCs w:val="20"/>
          <w:lang w:val="fr-FR" w:eastAsia="en-US"/>
        </w:rPr>
        <w:tab/>
      </w:r>
      <w:r w:rsidRPr="00902A8D">
        <w:rPr>
          <w:rFonts w:ascii="Courier New" w:eastAsia="SimSun" w:hAnsi="Courier New" w:hint="eastAsia"/>
          <w:sz w:val="16"/>
          <w:szCs w:val="20"/>
          <w:lang w:val="fr-FR" w:eastAsia="en-US"/>
        </w:rPr>
        <w:tab/>
      </w:r>
      <w:proofErr w:type="spellStart"/>
      <w:r w:rsidRPr="00902A8D">
        <w:rPr>
          <w:rFonts w:ascii="Courier New" w:eastAsia="SimSun" w:hAnsi="Courier New" w:hint="eastAsia"/>
          <w:sz w:val="16"/>
          <w:szCs w:val="20"/>
          <w:lang w:val="fr-FR" w:eastAsia="en-US"/>
        </w:rPr>
        <w:t>ProtocolExtensionContainer</w:t>
      </w:r>
      <w:proofErr w:type="spellEnd"/>
      <w:r w:rsidRPr="00902A8D">
        <w:rPr>
          <w:rFonts w:ascii="Courier New" w:eastAsia="SimSun" w:hAnsi="Courier New" w:hint="eastAsia"/>
          <w:sz w:val="16"/>
          <w:szCs w:val="20"/>
          <w:lang w:val="fr-FR" w:eastAsia="en-US"/>
        </w:rPr>
        <w:t xml:space="preserve"> { {</w:t>
      </w:r>
      <w:proofErr w:type="spellStart"/>
      <w:r w:rsidRPr="00902A8D">
        <w:rPr>
          <w:rFonts w:ascii="Courier New" w:eastAsia="SimSun" w:hAnsi="Courier New"/>
          <w:sz w:val="16"/>
          <w:szCs w:val="20"/>
          <w:lang w:val="fr-FR" w:eastAsia="en-US"/>
        </w:rPr>
        <w:t>NR</w:t>
      </w:r>
      <w:r w:rsidRPr="00902A8D">
        <w:rPr>
          <w:rFonts w:ascii="Courier New" w:eastAsia="SimSun" w:hAnsi="Courier New" w:hint="eastAsia"/>
          <w:sz w:val="16"/>
          <w:szCs w:val="20"/>
          <w:lang w:val="fr-FR" w:eastAsia="en-US"/>
        </w:rPr>
        <w:t>PagingeDRXInformation-ExtIEs</w:t>
      </w:r>
      <w:proofErr w:type="spellEnd"/>
      <w:r w:rsidRPr="00902A8D">
        <w:rPr>
          <w:rFonts w:ascii="Courier New" w:eastAsia="SimSun" w:hAnsi="Courier New" w:hint="eastAsia"/>
          <w:sz w:val="16"/>
          <w:szCs w:val="20"/>
          <w:lang w:val="fr-FR" w:eastAsia="en-US"/>
        </w:rPr>
        <w:t>} }</w:t>
      </w:r>
      <w:r w:rsidRPr="00902A8D">
        <w:rPr>
          <w:rFonts w:ascii="Courier New" w:eastAsia="SimSun" w:hAnsi="Courier New" w:hint="eastAsia"/>
          <w:sz w:val="16"/>
          <w:szCs w:val="20"/>
          <w:lang w:val="fr-FR" w:eastAsia="en-US"/>
        </w:rPr>
        <w:tab/>
        <w:t>OPTIONAL,</w:t>
      </w:r>
    </w:p>
    <w:p w14:paraId="5CA35D15"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fr-FR" w:eastAsia="en-US"/>
        </w:rPr>
        <w:tab/>
      </w:r>
      <w:r w:rsidRPr="00902A8D">
        <w:rPr>
          <w:rFonts w:ascii="Courier New" w:eastAsia="SimSun" w:hAnsi="Courier New" w:hint="eastAsia"/>
          <w:sz w:val="16"/>
          <w:szCs w:val="20"/>
          <w:lang w:val="en-GB" w:eastAsia="en-US"/>
        </w:rPr>
        <w:t>...</w:t>
      </w:r>
    </w:p>
    <w:p w14:paraId="0236D86F"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w:t>
      </w:r>
    </w:p>
    <w:p w14:paraId="0D19B9B9"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EF6A5CF"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roofErr w:type="spellStart"/>
      <w:r w:rsidRPr="00902A8D">
        <w:rPr>
          <w:rFonts w:ascii="Courier New" w:eastAsia="SimSun" w:hAnsi="Courier New"/>
          <w:sz w:val="16"/>
          <w:szCs w:val="20"/>
          <w:lang w:val="en-GB" w:eastAsia="en-US"/>
        </w:rPr>
        <w:t>NR</w:t>
      </w:r>
      <w:r w:rsidRPr="00902A8D">
        <w:rPr>
          <w:rFonts w:ascii="Courier New" w:eastAsia="SimSun" w:hAnsi="Courier New" w:hint="eastAsia"/>
          <w:sz w:val="16"/>
          <w:szCs w:val="20"/>
          <w:lang w:val="en-GB" w:eastAsia="en-US"/>
        </w:rPr>
        <w:t>PagingeDRXInformation-ExtIEs</w:t>
      </w:r>
      <w:proofErr w:type="spellEnd"/>
      <w:r w:rsidRPr="00902A8D">
        <w:rPr>
          <w:rFonts w:ascii="Courier New" w:eastAsia="SimSun" w:hAnsi="Courier New" w:hint="eastAsia"/>
          <w:sz w:val="16"/>
          <w:szCs w:val="20"/>
          <w:lang w:val="en-GB" w:eastAsia="en-US"/>
        </w:rPr>
        <w:t xml:space="preserve"> </w:t>
      </w:r>
      <w:r w:rsidRPr="00902A8D">
        <w:rPr>
          <w:rFonts w:ascii="Courier New" w:eastAsia="SimSun" w:hAnsi="Courier New"/>
          <w:sz w:val="16"/>
          <w:szCs w:val="20"/>
          <w:lang w:val="en-GB" w:eastAsia="en-US"/>
        </w:rPr>
        <w:t>XNAP</w:t>
      </w:r>
      <w:r w:rsidRPr="00902A8D">
        <w:rPr>
          <w:rFonts w:ascii="Courier New" w:eastAsia="SimSun" w:hAnsi="Courier New" w:hint="eastAsia"/>
          <w:sz w:val="16"/>
          <w:szCs w:val="20"/>
          <w:lang w:val="en-GB" w:eastAsia="en-US"/>
        </w:rPr>
        <w:t>-PROTOCOL-</w:t>
      </w:r>
      <w:proofErr w:type="gramStart"/>
      <w:r w:rsidRPr="00902A8D">
        <w:rPr>
          <w:rFonts w:ascii="Courier New" w:eastAsia="SimSun" w:hAnsi="Courier New" w:hint="eastAsia"/>
          <w:sz w:val="16"/>
          <w:szCs w:val="20"/>
          <w:lang w:val="en-GB" w:eastAsia="en-US"/>
        </w:rPr>
        <w:t>EXTENSION ::=</w:t>
      </w:r>
      <w:proofErr w:type="gramEnd"/>
      <w:r w:rsidRPr="00902A8D">
        <w:rPr>
          <w:rFonts w:ascii="Courier New" w:eastAsia="SimSun" w:hAnsi="Courier New" w:hint="eastAsia"/>
          <w:sz w:val="16"/>
          <w:szCs w:val="20"/>
          <w:lang w:val="en-GB" w:eastAsia="en-US"/>
        </w:rPr>
        <w:t xml:space="preserve"> {</w:t>
      </w:r>
    </w:p>
    <w:p w14:paraId="4743B820"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ab/>
        <w:t>...</w:t>
      </w:r>
    </w:p>
    <w:p w14:paraId="0BFB8E97"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w:t>
      </w:r>
    </w:p>
    <w:p w14:paraId="4C99E250"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468BFE63"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roofErr w:type="spellStart"/>
      <w:r w:rsidRPr="00902A8D">
        <w:rPr>
          <w:rFonts w:ascii="Courier New" w:eastAsia="SimSun" w:hAnsi="Courier New"/>
          <w:sz w:val="16"/>
          <w:szCs w:val="20"/>
          <w:lang w:val="en-GB" w:eastAsia="en-US"/>
        </w:rPr>
        <w:t>NR</w:t>
      </w:r>
      <w:r w:rsidRPr="00902A8D">
        <w:rPr>
          <w:rFonts w:ascii="Courier New" w:eastAsia="SimSun" w:hAnsi="Courier New" w:hint="eastAsia"/>
          <w:sz w:val="16"/>
          <w:szCs w:val="20"/>
          <w:lang w:val="en-GB" w:eastAsia="en-US"/>
        </w:rPr>
        <w:t>Paging</w:t>
      </w:r>
      <w:proofErr w:type="spellEnd"/>
      <w:r w:rsidRPr="00902A8D">
        <w:rPr>
          <w:rFonts w:ascii="Courier New" w:eastAsia="SimSun" w:hAnsi="Courier New" w:hint="eastAsia"/>
          <w:sz w:val="16"/>
          <w:szCs w:val="20"/>
          <w:lang w:val="en-GB" w:eastAsia="en-US"/>
        </w:rPr>
        <w:t>-eDRX-</w:t>
      </w:r>
      <w:proofErr w:type="gramStart"/>
      <w:r w:rsidRPr="00902A8D">
        <w:rPr>
          <w:rFonts w:ascii="Courier New" w:eastAsia="SimSun" w:hAnsi="Courier New" w:hint="eastAsia"/>
          <w:sz w:val="16"/>
          <w:szCs w:val="20"/>
          <w:lang w:val="en-GB" w:eastAsia="en-US"/>
        </w:rPr>
        <w:t>Cycle ::=</w:t>
      </w:r>
      <w:proofErr w:type="gramEnd"/>
      <w:r w:rsidRPr="00902A8D">
        <w:rPr>
          <w:rFonts w:ascii="Courier New" w:eastAsia="SimSun" w:hAnsi="Courier New" w:hint="eastAsia"/>
          <w:sz w:val="16"/>
          <w:szCs w:val="20"/>
          <w:lang w:val="en-GB" w:eastAsia="en-US"/>
        </w:rPr>
        <w:t xml:space="preserve"> ENUMERATED {</w:t>
      </w:r>
    </w:p>
    <w:p w14:paraId="03AB0851"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ab/>
      </w:r>
      <w:proofErr w:type="spellStart"/>
      <w:r w:rsidRPr="00902A8D">
        <w:rPr>
          <w:rFonts w:ascii="Courier New" w:eastAsia="SimSun" w:hAnsi="Courier New"/>
          <w:sz w:val="16"/>
          <w:szCs w:val="20"/>
          <w:lang w:val="en-GB" w:eastAsia="en-US"/>
        </w:rPr>
        <w:t>hfquarter</w:t>
      </w:r>
      <w:proofErr w:type="spellEnd"/>
      <w:r w:rsidRPr="00902A8D">
        <w:rPr>
          <w:rFonts w:ascii="Courier New" w:eastAsia="SimSun" w:hAnsi="Courier New"/>
          <w:sz w:val="16"/>
          <w:szCs w:val="20"/>
          <w:lang w:val="en-GB" w:eastAsia="en-US"/>
        </w:rPr>
        <w:t xml:space="preserve">, </w:t>
      </w:r>
      <w:proofErr w:type="spellStart"/>
      <w:r w:rsidRPr="00902A8D">
        <w:rPr>
          <w:rFonts w:ascii="Courier New" w:eastAsia="SimSun" w:hAnsi="Courier New" w:hint="eastAsia"/>
          <w:sz w:val="16"/>
          <w:szCs w:val="20"/>
          <w:lang w:val="en-GB" w:eastAsia="en-US"/>
        </w:rPr>
        <w:t>hfhalf</w:t>
      </w:r>
      <w:proofErr w:type="spellEnd"/>
      <w:r w:rsidRPr="00902A8D">
        <w:rPr>
          <w:rFonts w:ascii="Courier New" w:eastAsia="SimSun" w:hAnsi="Courier New" w:hint="eastAsia"/>
          <w:sz w:val="16"/>
          <w:szCs w:val="20"/>
          <w:lang w:val="en-GB" w:eastAsia="en-US"/>
        </w:rPr>
        <w:t xml:space="preserve">, hf1, hf2, hf4, </w:t>
      </w:r>
    </w:p>
    <w:p w14:paraId="536AB190"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ab/>
        <w:t xml:space="preserve">hf8, hf16, </w:t>
      </w:r>
    </w:p>
    <w:p w14:paraId="3F2ACC9C"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ab/>
        <w:t>hf32, hf64, hf128, hf256,</w:t>
      </w:r>
    </w:p>
    <w:p w14:paraId="67F85AB4"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t>hf512, hf1024,</w:t>
      </w:r>
    </w:p>
    <w:p w14:paraId="3DBCAA05"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ab/>
        <w:t>...</w:t>
      </w:r>
    </w:p>
    <w:p w14:paraId="09D35A9C"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w:t>
      </w:r>
    </w:p>
    <w:p w14:paraId="0C47CF84"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39F0C150"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434E30A"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roofErr w:type="spellStart"/>
      <w:r w:rsidRPr="00902A8D">
        <w:rPr>
          <w:rFonts w:ascii="Courier New" w:eastAsia="SimSun" w:hAnsi="Courier New"/>
          <w:sz w:val="16"/>
          <w:szCs w:val="20"/>
          <w:lang w:val="en-GB" w:eastAsia="en-US"/>
        </w:rPr>
        <w:t>NR</w:t>
      </w:r>
      <w:r w:rsidRPr="00902A8D">
        <w:rPr>
          <w:rFonts w:ascii="Courier New" w:eastAsia="SimSun" w:hAnsi="Courier New" w:hint="eastAsia"/>
          <w:sz w:val="16"/>
          <w:szCs w:val="20"/>
          <w:lang w:val="en-GB" w:eastAsia="en-US"/>
        </w:rPr>
        <w:t>Paging</w:t>
      </w:r>
      <w:proofErr w:type="spellEnd"/>
      <w:r w:rsidRPr="00902A8D">
        <w:rPr>
          <w:rFonts w:ascii="Courier New" w:eastAsia="SimSun" w:hAnsi="Courier New" w:hint="eastAsia"/>
          <w:sz w:val="16"/>
          <w:szCs w:val="20"/>
          <w:lang w:val="en-GB" w:eastAsia="en-US"/>
        </w:rPr>
        <w:t>-Time-</w:t>
      </w:r>
      <w:proofErr w:type="gramStart"/>
      <w:r w:rsidRPr="00902A8D">
        <w:rPr>
          <w:rFonts w:ascii="Courier New" w:eastAsia="SimSun" w:hAnsi="Courier New" w:hint="eastAsia"/>
          <w:sz w:val="16"/>
          <w:szCs w:val="20"/>
          <w:lang w:val="en-GB" w:eastAsia="en-US"/>
        </w:rPr>
        <w:t>Window ::=</w:t>
      </w:r>
      <w:proofErr w:type="gramEnd"/>
      <w:r w:rsidRPr="00902A8D">
        <w:rPr>
          <w:rFonts w:ascii="Courier New" w:eastAsia="SimSun" w:hAnsi="Courier New" w:hint="eastAsia"/>
          <w:sz w:val="16"/>
          <w:szCs w:val="20"/>
          <w:lang w:val="en-GB" w:eastAsia="en-US"/>
        </w:rPr>
        <w:t xml:space="preserve"> ENUMERATED {</w:t>
      </w:r>
    </w:p>
    <w:p w14:paraId="5BF6F3B0"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ab/>
        <w:t xml:space="preserve">s1, s2, s3, s4, s5, </w:t>
      </w:r>
    </w:p>
    <w:p w14:paraId="2BEF86D9"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ab/>
        <w:t xml:space="preserve">s6, s7, s8, s9, s10, </w:t>
      </w:r>
    </w:p>
    <w:p w14:paraId="1F14F97E"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ab/>
        <w:t>s11, s12, s13, s14, s15, s16,</w:t>
      </w:r>
    </w:p>
    <w:p w14:paraId="02B41545"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r>
      <w:proofErr w:type="gramStart"/>
      <w:r w:rsidRPr="00902A8D">
        <w:rPr>
          <w:rFonts w:ascii="Courier New" w:eastAsia="SimSun" w:hAnsi="Courier New" w:hint="eastAsia"/>
          <w:sz w:val="16"/>
          <w:szCs w:val="20"/>
          <w:lang w:val="en-GB" w:eastAsia="en-US"/>
        </w:rPr>
        <w:t>...</w:t>
      </w:r>
      <w:r w:rsidRPr="00902A8D">
        <w:rPr>
          <w:rFonts w:ascii="Courier New" w:eastAsia="SimSun" w:hAnsi="Courier New"/>
          <w:sz w:val="16"/>
          <w:szCs w:val="20"/>
          <w:lang w:val="en-GB" w:eastAsia="en-US"/>
        </w:rPr>
        <w:t>,s</w:t>
      </w:r>
      <w:proofErr w:type="gramEnd"/>
      <w:r w:rsidRPr="00902A8D">
        <w:rPr>
          <w:rFonts w:ascii="Courier New" w:eastAsia="SimSun" w:hAnsi="Courier New"/>
          <w:sz w:val="16"/>
          <w:szCs w:val="20"/>
          <w:lang w:val="en-GB" w:eastAsia="en-US"/>
        </w:rPr>
        <w:t>17, s18, s19, s20, s21, s22,</w:t>
      </w:r>
    </w:p>
    <w:p w14:paraId="51A097E9"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t>s23, s24, s25, s26, s27, s28, s29,</w:t>
      </w:r>
    </w:p>
    <w:p w14:paraId="18F0A70E"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t>s30, s31, s32</w:t>
      </w:r>
    </w:p>
    <w:p w14:paraId="634593A8"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w:t>
      </w:r>
    </w:p>
    <w:p w14:paraId="7F3E907C"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1E39D9F0"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roofErr w:type="spellStart"/>
      <w:proofErr w:type="gramStart"/>
      <w:r w:rsidRPr="00902A8D">
        <w:rPr>
          <w:rFonts w:ascii="Courier New" w:eastAsia="SimSun" w:hAnsi="Courier New"/>
          <w:sz w:val="16"/>
          <w:szCs w:val="20"/>
          <w:lang w:val="en-GB" w:eastAsia="en-US"/>
        </w:rPr>
        <w:t>NRPagingeDRXInformationforRRCINACTIVE</w:t>
      </w:r>
      <w:proofErr w:type="spellEnd"/>
      <w:r w:rsidRPr="00902A8D">
        <w:rPr>
          <w:rFonts w:ascii="Courier New" w:eastAsia="SimSun" w:hAnsi="Courier New"/>
          <w:sz w:val="16"/>
          <w:szCs w:val="20"/>
          <w:lang w:val="en-GB" w:eastAsia="en-US"/>
        </w:rPr>
        <w:t xml:space="preserve"> ::=</w:t>
      </w:r>
      <w:proofErr w:type="gramEnd"/>
      <w:r w:rsidRPr="00902A8D">
        <w:rPr>
          <w:rFonts w:ascii="Courier New" w:eastAsia="SimSun" w:hAnsi="Courier New"/>
          <w:sz w:val="16"/>
          <w:szCs w:val="20"/>
          <w:lang w:val="en-GB" w:eastAsia="en-US"/>
        </w:rPr>
        <w:t xml:space="preserve"> SEQUENCE {</w:t>
      </w:r>
    </w:p>
    <w:p w14:paraId="2C6A8D74"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r>
      <w:proofErr w:type="spellStart"/>
      <w:r w:rsidRPr="00902A8D">
        <w:rPr>
          <w:rFonts w:ascii="Courier New" w:eastAsia="SimSun" w:hAnsi="Courier New"/>
          <w:sz w:val="16"/>
          <w:szCs w:val="20"/>
          <w:lang w:val="en-GB" w:eastAsia="en-US"/>
        </w:rPr>
        <w:t>nRPaging</w:t>
      </w:r>
      <w:proofErr w:type="spellEnd"/>
      <w:r w:rsidRPr="00902A8D">
        <w:rPr>
          <w:rFonts w:ascii="Courier New" w:eastAsia="SimSun" w:hAnsi="Courier New"/>
          <w:sz w:val="16"/>
          <w:szCs w:val="20"/>
          <w:lang w:val="en-GB" w:eastAsia="en-US"/>
        </w:rPr>
        <w:t>-eDRX-Cycle-Inactive</w:t>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proofErr w:type="spellStart"/>
      <w:r w:rsidRPr="00902A8D">
        <w:rPr>
          <w:rFonts w:ascii="Courier New" w:eastAsia="SimSun" w:hAnsi="Courier New"/>
          <w:sz w:val="16"/>
          <w:szCs w:val="20"/>
          <w:lang w:val="en-GB" w:eastAsia="en-US"/>
        </w:rPr>
        <w:t>NRPaging</w:t>
      </w:r>
      <w:proofErr w:type="spellEnd"/>
      <w:r w:rsidRPr="00902A8D">
        <w:rPr>
          <w:rFonts w:ascii="Courier New" w:eastAsia="SimSun" w:hAnsi="Courier New"/>
          <w:sz w:val="16"/>
          <w:szCs w:val="20"/>
          <w:lang w:val="en-GB" w:eastAsia="en-US"/>
        </w:rPr>
        <w:t>-eDRX-Cycle-Inactive,</w:t>
      </w:r>
    </w:p>
    <w:p w14:paraId="0EC156A3"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r>
      <w:proofErr w:type="spellStart"/>
      <w:r w:rsidRPr="00902A8D">
        <w:rPr>
          <w:rFonts w:ascii="Courier New" w:eastAsia="SimSun" w:hAnsi="Courier New"/>
          <w:sz w:val="16"/>
          <w:szCs w:val="20"/>
          <w:lang w:val="en-GB" w:eastAsia="en-US"/>
        </w:rPr>
        <w:t>iE</w:t>
      </w:r>
      <w:proofErr w:type="spellEnd"/>
      <w:r w:rsidRPr="00902A8D">
        <w:rPr>
          <w:rFonts w:ascii="Courier New" w:eastAsia="SimSun" w:hAnsi="Courier New"/>
          <w:sz w:val="16"/>
          <w:szCs w:val="20"/>
          <w:lang w:val="en-GB" w:eastAsia="en-US"/>
        </w:rPr>
        <w:t>-Extensions</w:t>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proofErr w:type="spellStart"/>
      <w:r w:rsidRPr="00902A8D">
        <w:rPr>
          <w:rFonts w:ascii="Courier New" w:eastAsia="SimSun" w:hAnsi="Courier New"/>
          <w:sz w:val="16"/>
          <w:szCs w:val="20"/>
          <w:lang w:val="en-GB" w:eastAsia="en-US"/>
        </w:rPr>
        <w:t>ProtocolExtensionContainer</w:t>
      </w:r>
      <w:proofErr w:type="spellEnd"/>
      <w:r w:rsidRPr="00902A8D">
        <w:rPr>
          <w:rFonts w:ascii="Courier New" w:eastAsia="SimSun" w:hAnsi="Courier New"/>
          <w:sz w:val="16"/>
          <w:szCs w:val="20"/>
          <w:lang w:val="en-GB" w:eastAsia="en-US"/>
        </w:rPr>
        <w:t xml:space="preserve"> </w:t>
      </w:r>
      <w:proofErr w:type="gramStart"/>
      <w:r w:rsidRPr="00902A8D">
        <w:rPr>
          <w:rFonts w:ascii="Courier New" w:eastAsia="SimSun" w:hAnsi="Courier New"/>
          <w:sz w:val="16"/>
          <w:szCs w:val="20"/>
          <w:lang w:val="en-GB" w:eastAsia="en-US"/>
        </w:rPr>
        <w:t>{ {</w:t>
      </w:r>
      <w:proofErr w:type="gramEnd"/>
      <w:r w:rsidRPr="00902A8D">
        <w:rPr>
          <w:rFonts w:ascii="Courier New" w:eastAsia="SimSun" w:hAnsi="Courier New"/>
          <w:sz w:val="16"/>
          <w:szCs w:val="20"/>
          <w:lang w:val="en-GB" w:eastAsia="en-US"/>
        </w:rPr>
        <w:t xml:space="preserve"> </w:t>
      </w:r>
      <w:proofErr w:type="spellStart"/>
      <w:r w:rsidRPr="00902A8D">
        <w:rPr>
          <w:rFonts w:ascii="Courier New" w:eastAsia="SimSun" w:hAnsi="Courier New"/>
          <w:sz w:val="16"/>
          <w:szCs w:val="20"/>
          <w:lang w:val="en-GB" w:eastAsia="en-US"/>
        </w:rPr>
        <w:t>NRPagingeDRXInformationforRRCINACTIVE-ExtIEs</w:t>
      </w:r>
      <w:proofErr w:type="spellEnd"/>
      <w:r w:rsidRPr="00902A8D">
        <w:rPr>
          <w:rFonts w:ascii="Courier New" w:eastAsia="SimSun" w:hAnsi="Courier New"/>
          <w:sz w:val="16"/>
          <w:szCs w:val="20"/>
          <w:lang w:val="en-GB" w:eastAsia="en-US"/>
        </w:rPr>
        <w:t>} }</w:t>
      </w:r>
      <w:r w:rsidRPr="00902A8D">
        <w:rPr>
          <w:rFonts w:ascii="Courier New" w:eastAsia="SimSun" w:hAnsi="Courier New"/>
          <w:sz w:val="16"/>
          <w:szCs w:val="20"/>
          <w:lang w:val="en-GB" w:eastAsia="en-US"/>
        </w:rPr>
        <w:tab/>
        <w:t>OPTIONAL,</w:t>
      </w:r>
    </w:p>
    <w:p w14:paraId="2A25673C"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t>...</w:t>
      </w:r>
    </w:p>
    <w:p w14:paraId="77F62F3A"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w:t>
      </w:r>
    </w:p>
    <w:p w14:paraId="3A7EBA62"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AC11440"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roofErr w:type="spellStart"/>
      <w:r w:rsidRPr="00902A8D">
        <w:rPr>
          <w:rFonts w:ascii="Courier New" w:eastAsia="SimSun" w:hAnsi="Courier New"/>
          <w:sz w:val="16"/>
          <w:szCs w:val="20"/>
          <w:lang w:val="en-GB" w:eastAsia="en-US"/>
        </w:rPr>
        <w:t>NRPagingeDRXInformationforRRCINACTIVE-ExtIEs</w:t>
      </w:r>
      <w:proofErr w:type="spellEnd"/>
      <w:r w:rsidRPr="00902A8D">
        <w:rPr>
          <w:rFonts w:ascii="Courier New" w:eastAsia="SimSun" w:hAnsi="Courier New"/>
          <w:sz w:val="16"/>
          <w:szCs w:val="20"/>
          <w:lang w:val="en-GB" w:eastAsia="en-US"/>
        </w:rPr>
        <w:t xml:space="preserve"> XNAP-PROTOCOL-</w:t>
      </w:r>
      <w:proofErr w:type="gramStart"/>
      <w:r w:rsidRPr="00902A8D">
        <w:rPr>
          <w:rFonts w:ascii="Courier New" w:eastAsia="SimSun" w:hAnsi="Courier New"/>
          <w:sz w:val="16"/>
          <w:szCs w:val="20"/>
          <w:lang w:val="en-GB" w:eastAsia="en-US"/>
        </w:rPr>
        <w:t>EXTENSION ::=</w:t>
      </w:r>
      <w:proofErr w:type="gramEnd"/>
      <w:r w:rsidRPr="00902A8D">
        <w:rPr>
          <w:rFonts w:ascii="Courier New" w:eastAsia="SimSun" w:hAnsi="Courier New"/>
          <w:sz w:val="16"/>
          <w:szCs w:val="20"/>
          <w:lang w:val="en-GB" w:eastAsia="en-US"/>
        </w:rPr>
        <w:t xml:space="preserve"> {</w:t>
      </w:r>
    </w:p>
    <w:p w14:paraId="4C329C23" w14:textId="306B58F3" w:rsidR="00902A8D" w:rsidRPr="00902A8D" w:rsidDel="00420F96"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Ericsson (Rapporteur)" w:date="2023-05-10T09:40:00Z"/>
          <w:del w:id="911" w:author="Ericsson" w:date="2023-08-05T21:04:00Z"/>
          <w:rFonts w:ascii="Courier New" w:eastAsia="SimSun" w:hAnsi="Courier New"/>
          <w:sz w:val="16"/>
          <w:szCs w:val="20"/>
          <w:lang w:val="en-GB" w:eastAsia="en-US"/>
        </w:rPr>
      </w:pPr>
      <w:ins w:id="912" w:author="Ericsson (Rapporteur)" w:date="2023-05-10T09:40:00Z">
        <w:del w:id="913" w:author="Ericsson" w:date="2023-08-05T21:04:00Z">
          <w:r w:rsidRPr="00902A8D" w:rsidDel="00420F96">
            <w:rPr>
              <w:rFonts w:ascii="Courier New" w:eastAsia="SimSun" w:hAnsi="Courier New"/>
              <w:snapToGrid w:val="0"/>
              <w:sz w:val="16"/>
              <w:szCs w:val="20"/>
              <w:lang w:val="en-GB" w:eastAsia="zh-CN"/>
            </w:rPr>
            <w:delText>{ ID id-NRPaging-Time-Window-Inactive</w:delText>
          </w:r>
          <w:r w:rsidRPr="00902A8D" w:rsidDel="00420F96">
            <w:rPr>
              <w:rFonts w:ascii="Courier New" w:eastAsia="SimSun" w:hAnsi="Courier New"/>
              <w:snapToGrid w:val="0"/>
              <w:sz w:val="16"/>
              <w:szCs w:val="20"/>
              <w:lang w:val="en-GB" w:eastAsia="zh-CN"/>
            </w:rPr>
            <w:tab/>
            <w:delText>CRITICALITY ignore</w:delText>
          </w:r>
          <w:r w:rsidRPr="00902A8D" w:rsidDel="00420F96">
            <w:rPr>
              <w:rFonts w:ascii="Courier New" w:eastAsia="SimSun" w:hAnsi="Courier New"/>
              <w:snapToGrid w:val="0"/>
              <w:sz w:val="16"/>
              <w:szCs w:val="20"/>
              <w:lang w:val="en-GB" w:eastAsia="zh-CN"/>
            </w:rPr>
            <w:tab/>
            <w:delText xml:space="preserve">EXTENSION NRPaging-Time-Window-Inactive </w:delText>
          </w:r>
          <w:r w:rsidRPr="00902A8D" w:rsidDel="00420F96">
            <w:rPr>
              <w:rFonts w:ascii="Courier New" w:eastAsia="SimSun" w:hAnsi="Courier New"/>
              <w:snapToGrid w:val="0"/>
              <w:sz w:val="16"/>
              <w:szCs w:val="20"/>
              <w:lang w:val="en-GB" w:eastAsia="en-US"/>
            </w:rPr>
            <w:tab/>
            <w:delText xml:space="preserve">PRESENCE </w:delText>
          </w:r>
          <w:r w:rsidRPr="00902A8D" w:rsidDel="00420F96">
            <w:rPr>
              <w:rFonts w:ascii="Courier New" w:eastAsia="SimSun" w:hAnsi="Courier New"/>
              <w:snapToGrid w:val="0"/>
              <w:sz w:val="16"/>
              <w:szCs w:val="20"/>
              <w:lang w:val="en-GB" w:eastAsia="zh-CN"/>
            </w:rPr>
            <w:delText>optional},</w:delText>
          </w:r>
        </w:del>
      </w:ins>
    </w:p>
    <w:p w14:paraId="4C9CD018"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t>...</w:t>
      </w:r>
    </w:p>
    <w:p w14:paraId="36E7F958"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w:t>
      </w:r>
    </w:p>
    <w:p w14:paraId="7C556986"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73BE4199"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roofErr w:type="spellStart"/>
      <w:r w:rsidRPr="00902A8D">
        <w:rPr>
          <w:rFonts w:ascii="Courier New" w:eastAsia="SimSun" w:hAnsi="Courier New"/>
          <w:sz w:val="16"/>
          <w:szCs w:val="20"/>
          <w:lang w:val="en-GB" w:eastAsia="en-US"/>
        </w:rPr>
        <w:t>NRPaging</w:t>
      </w:r>
      <w:proofErr w:type="spellEnd"/>
      <w:r w:rsidRPr="00902A8D">
        <w:rPr>
          <w:rFonts w:ascii="Courier New" w:eastAsia="SimSun" w:hAnsi="Courier New"/>
          <w:sz w:val="16"/>
          <w:szCs w:val="20"/>
          <w:lang w:val="en-GB" w:eastAsia="en-US"/>
        </w:rPr>
        <w:t>-eDRX-Cycle-</w:t>
      </w:r>
      <w:proofErr w:type="gramStart"/>
      <w:r w:rsidRPr="00902A8D">
        <w:rPr>
          <w:rFonts w:ascii="Courier New" w:eastAsia="SimSun" w:hAnsi="Courier New"/>
          <w:sz w:val="16"/>
          <w:szCs w:val="20"/>
          <w:lang w:val="en-GB" w:eastAsia="en-US"/>
        </w:rPr>
        <w:t>Inactive ::=</w:t>
      </w:r>
      <w:proofErr w:type="gramEnd"/>
      <w:r w:rsidRPr="00902A8D">
        <w:rPr>
          <w:rFonts w:ascii="Courier New" w:eastAsia="SimSun" w:hAnsi="Courier New"/>
          <w:sz w:val="16"/>
          <w:szCs w:val="20"/>
          <w:lang w:val="en-GB" w:eastAsia="en-US"/>
        </w:rPr>
        <w:t xml:space="preserve"> ENUMERATED {</w:t>
      </w:r>
    </w:p>
    <w:p w14:paraId="64E7779A"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ab/>
      </w:r>
      <w:proofErr w:type="spellStart"/>
      <w:r w:rsidRPr="00902A8D">
        <w:rPr>
          <w:rFonts w:ascii="Courier New" w:eastAsia="SimSun" w:hAnsi="Courier New"/>
          <w:sz w:val="16"/>
          <w:szCs w:val="20"/>
          <w:lang w:val="en-GB" w:eastAsia="en-US"/>
        </w:rPr>
        <w:t>hfquarter</w:t>
      </w:r>
      <w:proofErr w:type="spellEnd"/>
      <w:r w:rsidRPr="00902A8D">
        <w:rPr>
          <w:rFonts w:ascii="Courier New" w:eastAsia="SimSun" w:hAnsi="Courier New"/>
          <w:sz w:val="16"/>
          <w:szCs w:val="20"/>
          <w:lang w:val="en-GB" w:eastAsia="en-US"/>
        </w:rPr>
        <w:t xml:space="preserve">, </w:t>
      </w:r>
      <w:proofErr w:type="spellStart"/>
      <w:r w:rsidRPr="00902A8D">
        <w:rPr>
          <w:rFonts w:ascii="Courier New" w:eastAsia="SimSun" w:hAnsi="Courier New"/>
          <w:sz w:val="16"/>
          <w:szCs w:val="20"/>
          <w:lang w:val="en-GB" w:eastAsia="en-US"/>
        </w:rPr>
        <w:t>hfhalf</w:t>
      </w:r>
      <w:proofErr w:type="spellEnd"/>
      <w:r w:rsidRPr="00902A8D">
        <w:rPr>
          <w:rFonts w:ascii="Courier New" w:eastAsia="SimSun" w:hAnsi="Courier New"/>
          <w:sz w:val="16"/>
          <w:szCs w:val="20"/>
          <w:lang w:val="en-GB" w:eastAsia="en-US"/>
        </w:rPr>
        <w:t xml:space="preserve">, hf1, </w:t>
      </w:r>
    </w:p>
    <w:p w14:paraId="1EE433E0" w14:textId="588DF10C" w:rsidR="00902A8D" w:rsidRPr="00902A8D" w:rsidDel="00420F96" w:rsidRDefault="00902A8D" w:rsidP="00420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Ericsson (Rapporteur)" w:date="2023-05-10T09:40:00Z"/>
          <w:del w:id="915" w:author="Ericsson" w:date="2023-08-05T21:04:00Z"/>
          <w:rFonts w:ascii="Courier New" w:eastAsia="SimSun" w:hAnsi="Courier New"/>
          <w:sz w:val="16"/>
          <w:szCs w:val="20"/>
          <w:lang w:val="en-GB" w:eastAsia="en-US"/>
        </w:rPr>
      </w:pPr>
      <w:r w:rsidRPr="00902A8D">
        <w:rPr>
          <w:rFonts w:ascii="Courier New" w:eastAsia="SimSun" w:hAnsi="Courier New"/>
          <w:sz w:val="16"/>
          <w:szCs w:val="20"/>
          <w:lang w:val="en-GB" w:eastAsia="en-US"/>
        </w:rPr>
        <w:tab/>
        <w:t>...</w:t>
      </w:r>
      <w:ins w:id="916" w:author="Ericsson (Rapporteur)" w:date="2023-05-10T09:40:00Z">
        <w:del w:id="917" w:author="Ericsson" w:date="2023-08-05T21:04:00Z">
          <w:r w:rsidRPr="00902A8D" w:rsidDel="00420F96">
            <w:rPr>
              <w:rFonts w:ascii="Courier New" w:eastAsia="SimSun" w:hAnsi="Courier New"/>
              <w:sz w:val="16"/>
              <w:szCs w:val="20"/>
              <w:lang w:val="en-GB" w:eastAsia="en-US"/>
            </w:rPr>
            <w:delText>, hf2, hf4, hf8, hf16, hf32, hf64, hf128, hf256, hf512, hf1024</w:delText>
          </w:r>
        </w:del>
      </w:ins>
    </w:p>
    <w:p w14:paraId="33A6E58D" w14:textId="3DBA7994" w:rsidR="00902A8D" w:rsidRPr="00902A8D" w:rsidDel="00420F96" w:rsidRDefault="00902A8D" w:rsidP="00420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Ericsson (Rapporteur)" w:date="2023-05-10T09:40:00Z"/>
          <w:del w:id="919" w:author="Ericsson" w:date="2023-08-05T21:04:00Z"/>
          <w:rFonts w:ascii="Courier New" w:eastAsia="SimSun" w:hAnsi="Courier New"/>
          <w:sz w:val="16"/>
          <w:szCs w:val="20"/>
          <w:lang w:val="en-GB" w:eastAsia="en-US"/>
        </w:rPr>
      </w:pPr>
      <w:ins w:id="920" w:author="Ericsson (Rapporteur)" w:date="2023-05-10T09:40:00Z">
        <w:del w:id="921" w:author="Ericsson" w:date="2023-08-05T21:04:00Z">
          <w:r w:rsidRPr="00902A8D" w:rsidDel="00420F96">
            <w:rPr>
              <w:rFonts w:ascii="Courier New" w:eastAsia="SimSun" w:hAnsi="Courier New"/>
              <w:sz w:val="16"/>
              <w:szCs w:val="20"/>
              <w:lang w:val="en-GB" w:eastAsia="en-US"/>
            </w:rPr>
            <w:delText>}</w:delText>
          </w:r>
        </w:del>
      </w:ins>
    </w:p>
    <w:p w14:paraId="24C12F83" w14:textId="35D6FBDB" w:rsidR="00902A8D" w:rsidRPr="00902A8D" w:rsidDel="00420F96" w:rsidRDefault="00902A8D" w:rsidP="00420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Ericsson (Rapporteur)" w:date="2023-05-10T09:40:00Z"/>
          <w:del w:id="923" w:author="Ericsson" w:date="2023-08-05T21:04:00Z"/>
          <w:rFonts w:ascii="Courier New" w:eastAsia="SimSun" w:hAnsi="Courier New"/>
          <w:snapToGrid w:val="0"/>
          <w:sz w:val="16"/>
          <w:szCs w:val="20"/>
          <w:lang w:val="en-GB" w:eastAsia="zh-CN"/>
        </w:rPr>
      </w:pPr>
    </w:p>
    <w:p w14:paraId="22486D8A" w14:textId="0CC721D7" w:rsidR="00902A8D" w:rsidRPr="00902A8D" w:rsidDel="00420F96" w:rsidRDefault="00902A8D" w:rsidP="00420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Ericsson (Rapporteur)" w:date="2023-05-10T09:40:00Z"/>
          <w:del w:id="925" w:author="Ericsson" w:date="2023-08-05T21:04:00Z"/>
          <w:rFonts w:ascii="Courier New" w:eastAsia="SimSun" w:hAnsi="Courier New"/>
          <w:sz w:val="16"/>
          <w:szCs w:val="20"/>
          <w:lang w:val="en-GB" w:eastAsia="en-US"/>
        </w:rPr>
      </w:pPr>
      <w:ins w:id="926" w:author="Ericsson (Rapporteur)" w:date="2023-05-10T09:40:00Z">
        <w:del w:id="927" w:author="Ericsson" w:date="2023-08-05T21:04:00Z">
          <w:r w:rsidRPr="00902A8D" w:rsidDel="00420F96">
            <w:rPr>
              <w:rFonts w:ascii="Courier New" w:eastAsia="SimSun" w:hAnsi="Courier New"/>
              <w:sz w:val="16"/>
              <w:szCs w:val="20"/>
              <w:lang w:val="en-GB" w:eastAsia="en-US"/>
            </w:rPr>
            <w:delText>NR</w:delText>
          </w:r>
          <w:r w:rsidRPr="00902A8D" w:rsidDel="00420F96">
            <w:rPr>
              <w:rFonts w:ascii="Courier New" w:eastAsia="SimSun" w:hAnsi="Courier New" w:hint="eastAsia"/>
              <w:sz w:val="16"/>
              <w:szCs w:val="20"/>
              <w:lang w:val="en-GB" w:eastAsia="en-US"/>
            </w:rPr>
            <w:delText>Paging-Time-Window</w:delText>
          </w:r>
          <w:r w:rsidRPr="00902A8D" w:rsidDel="00420F96">
            <w:rPr>
              <w:rFonts w:ascii="Courier New" w:eastAsia="SimSun" w:hAnsi="Courier New"/>
              <w:sz w:val="16"/>
              <w:szCs w:val="20"/>
              <w:lang w:val="en-GB" w:eastAsia="en-US"/>
            </w:rPr>
            <w:delText>-Inactive</w:delText>
          </w:r>
          <w:r w:rsidRPr="00902A8D" w:rsidDel="00420F96">
            <w:rPr>
              <w:rFonts w:ascii="Courier New" w:eastAsia="SimSun" w:hAnsi="Courier New" w:hint="eastAsia"/>
              <w:sz w:val="16"/>
              <w:szCs w:val="20"/>
              <w:lang w:val="en-GB" w:eastAsia="en-US"/>
            </w:rPr>
            <w:delText xml:space="preserve"> ::= ENUMERATED {</w:delText>
          </w:r>
        </w:del>
      </w:ins>
    </w:p>
    <w:p w14:paraId="4F9EFC68" w14:textId="52A46FED" w:rsidR="00902A8D" w:rsidRPr="00902A8D" w:rsidDel="00420F96" w:rsidRDefault="00902A8D" w:rsidP="00420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Ericsson (Rapporteur)" w:date="2023-05-10T09:40:00Z"/>
          <w:del w:id="929" w:author="Ericsson" w:date="2023-08-05T21:04:00Z"/>
          <w:rFonts w:ascii="Courier New" w:eastAsia="SimSun" w:hAnsi="Courier New"/>
          <w:sz w:val="16"/>
          <w:szCs w:val="20"/>
          <w:lang w:val="en-GB" w:eastAsia="en-US"/>
        </w:rPr>
      </w:pPr>
      <w:ins w:id="930" w:author="Ericsson (Rapporteur)" w:date="2023-05-10T09:40:00Z">
        <w:del w:id="931" w:author="Ericsson" w:date="2023-08-05T21:04:00Z">
          <w:r w:rsidRPr="00902A8D" w:rsidDel="00420F96">
            <w:rPr>
              <w:rFonts w:ascii="Courier New" w:eastAsia="SimSun" w:hAnsi="Courier New" w:hint="eastAsia"/>
              <w:sz w:val="16"/>
              <w:szCs w:val="20"/>
              <w:lang w:val="en-GB" w:eastAsia="en-US"/>
            </w:rPr>
            <w:tab/>
            <w:delText xml:space="preserve">s1, s2, s3, s4, s5, </w:delText>
          </w:r>
        </w:del>
      </w:ins>
    </w:p>
    <w:p w14:paraId="2146013E" w14:textId="449E8D59" w:rsidR="00902A8D" w:rsidRPr="00902A8D" w:rsidDel="00420F96" w:rsidRDefault="00902A8D" w:rsidP="00420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Ericsson (Rapporteur)" w:date="2023-05-10T09:40:00Z"/>
          <w:del w:id="933" w:author="Ericsson" w:date="2023-08-05T21:04:00Z"/>
          <w:rFonts w:ascii="Courier New" w:eastAsia="SimSun" w:hAnsi="Courier New"/>
          <w:sz w:val="16"/>
          <w:szCs w:val="20"/>
          <w:lang w:val="en-GB" w:eastAsia="en-US"/>
        </w:rPr>
      </w:pPr>
      <w:ins w:id="934" w:author="Ericsson (Rapporteur)" w:date="2023-05-10T09:40:00Z">
        <w:del w:id="935" w:author="Ericsson" w:date="2023-08-05T21:04:00Z">
          <w:r w:rsidRPr="00902A8D" w:rsidDel="00420F96">
            <w:rPr>
              <w:rFonts w:ascii="Courier New" w:eastAsia="SimSun" w:hAnsi="Courier New" w:hint="eastAsia"/>
              <w:sz w:val="16"/>
              <w:szCs w:val="20"/>
              <w:lang w:val="en-GB" w:eastAsia="en-US"/>
            </w:rPr>
            <w:tab/>
            <w:delText xml:space="preserve">s6, s7, s8, s9, s10, </w:delText>
          </w:r>
        </w:del>
      </w:ins>
    </w:p>
    <w:p w14:paraId="15AA6ABD" w14:textId="7AC21255" w:rsidR="00902A8D" w:rsidRPr="00902A8D" w:rsidDel="00420F96" w:rsidRDefault="00902A8D" w:rsidP="00420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Ericsson (Rapporteur)" w:date="2023-05-10T09:40:00Z"/>
          <w:del w:id="937" w:author="Ericsson" w:date="2023-08-05T21:04:00Z"/>
          <w:rFonts w:ascii="Courier New" w:eastAsia="SimSun" w:hAnsi="Courier New"/>
          <w:sz w:val="16"/>
          <w:szCs w:val="20"/>
          <w:lang w:val="en-GB" w:eastAsia="en-US"/>
        </w:rPr>
      </w:pPr>
      <w:ins w:id="938" w:author="Ericsson (Rapporteur)" w:date="2023-05-10T09:40:00Z">
        <w:del w:id="939" w:author="Ericsson" w:date="2023-08-05T21:04:00Z">
          <w:r w:rsidRPr="00902A8D" w:rsidDel="00420F96">
            <w:rPr>
              <w:rFonts w:ascii="Courier New" w:eastAsia="SimSun" w:hAnsi="Courier New" w:hint="eastAsia"/>
              <w:sz w:val="16"/>
              <w:szCs w:val="20"/>
              <w:lang w:val="en-GB" w:eastAsia="en-US"/>
            </w:rPr>
            <w:tab/>
            <w:delText>s11, s12, s13, s14, s15, s16,</w:delText>
          </w:r>
        </w:del>
      </w:ins>
    </w:p>
    <w:p w14:paraId="45CD8583" w14:textId="7D841D6E" w:rsidR="00902A8D" w:rsidRPr="00902A8D" w:rsidDel="00420F96" w:rsidRDefault="00902A8D" w:rsidP="00420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Ericsson (Rapporteur)" w:date="2023-05-10T09:40:00Z"/>
          <w:del w:id="941" w:author="Ericsson" w:date="2023-08-05T21:04:00Z"/>
          <w:rFonts w:ascii="Courier New" w:eastAsia="SimSun" w:hAnsi="Courier New"/>
          <w:sz w:val="16"/>
          <w:szCs w:val="20"/>
          <w:lang w:val="en-GB" w:eastAsia="en-US"/>
        </w:rPr>
      </w:pPr>
      <w:ins w:id="942" w:author="Ericsson (Rapporteur)" w:date="2023-05-10T09:40:00Z">
        <w:del w:id="943" w:author="Ericsson" w:date="2023-08-05T21:04:00Z">
          <w:r w:rsidRPr="00902A8D" w:rsidDel="00420F96">
            <w:rPr>
              <w:rFonts w:ascii="Courier New" w:eastAsia="SimSun" w:hAnsi="Courier New"/>
              <w:sz w:val="16"/>
              <w:szCs w:val="20"/>
              <w:lang w:val="en-GB" w:eastAsia="en-US"/>
            </w:rPr>
            <w:tab/>
            <w:delText>s17, s18, s19, s20, s21, s22,</w:delText>
          </w:r>
        </w:del>
      </w:ins>
    </w:p>
    <w:p w14:paraId="7887DCE9" w14:textId="327C4C9C" w:rsidR="00902A8D" w:rsidRPr="00902A8D" w:rsidDel="00420F96" w:rsidRDefault="00902A8D" w:rsidP="00420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Ericsson (Rapporteur)" w:date="2023-05-10T09:40:00Z"/>
          <w:del w:id="945" w:author="Ericsson" w:date="2023-08-05T21:04:00Z"/>
          <w:rFonts w:ascii="Courier New" w:eastAsia="SimSun" w:hAnsi="Courier New"/>
          <w:sz w:val="16"/>
          <w:szCs w:val="20"/>
          <w:lang w:val="en-GB" w:eastAsia="en-US"/>
        </w:rPr>
      </w:pPr>
      <w:ins w:id="946" w:author="Ericsson (Rapporteur)" w:date="2023-05-10T09:40:00Z">
        <w:del w:id="947" w:author="Ericsson" w:date="2023-08-05T21:04:00Z">
          <w:r w:rsidRPr="00902A8D" w:rsidDel="00420F96">
            <w:rPr>
              <w:rFonts w:ascii="Courier New" w:eastAsia="SimSun" w:hAnsi="Courier New"/>
              <w:sz w:val="16"/>
              <w:szCs w:val="20"/>
              <w:lang w:val="en-GB" w:eastAsia="en-US"/>
            </w:rPr>
            <w:tab/>
            <w:delText>s23, s24, s25, s26, s27, s28, s29,</w:delText>
          </w:r>
        </w:del>
      </w:ins>
    </w:p>
    <w:p w14:paraId="0F32CD2F" w14:textId="24104AB0" w:rsidR="00902A8D" w:rsidRPr="00902A8D" w:rsidRDefault="00902A8D" w:rsidP="00420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Ericsson (Rapporteur)" w:date="2023-05-10T09:40:00Z"/>
          <w:rFonts w:ascii="Courier New" w:eastAsia="SimSun" w:hAnsi="Courier New"/>
          <w:sz w:val="16"/>
          <w:szCs w:val="20"/>
          <w:lang w:val="en-GB" w:eastAsia="en-US"/>
        </w:rPr>
      </w:pPr>
      <w:ins w:id="949" w:author="Ericsson (Rapporteur)" w:date="2023-05-10T09:40:00Z">
        <w:del w:id="950" w:author="Ericsson" w:date="2023-08-05T21:04:00Z">
          <w:r w:rsidRPr="00902A8D" w:rsidDel="00420F96">
            <w:rPr>
              <w:rFonts w:ascii="Courier New" w:eastAsia="SimSun" w:hAnsi="Courier New"/>
              <w:sz w:val="16"/>
              <w:szCs w:val="20"/>
              <w:lang w:val="en-GB" w:eastAsia="en-US"/>
            </w:rPr>
            <w:tab/>
            <w:delText>s30, s31, s32</w:delText>
          </w:r>
          <w:r w:rsidRPr="00902A8D" w:rsidDel="00420F96">
            <w:rPr>
              <w:rFonts w:ascii="Courier New" w:eastAsia="SimSun" w:hAnsi="Courier New"/>
              <w:snapToGrid w:val="0"/>
              <w:sz w:val="16"/>
              <w:szCs w:val="20"/>
              <w:lang w:val="en-GB" w:eastAsia="zh-CN"/>
            </w:rPr>
            <w:delText>, ...</w:delText>
          </w:r>
        </w:del>
      </w:ins>
    </w:p>
    <w:p w14:paraId="2AF64557"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hint="eastAsia"/>
          <w:sz w:val="16"/>
          <w:szCs w:val="20"/>
          <w:lang w:val="en-GB" w:eastAsia="en-US"/>
        </w:rPr>
        <w:t>}</w:t>
      </w:r>
    </w:p>
    <w:p w14:paraId="44CED619"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zh-CN"/>
        </w:rPr>
      </w:pPr>
    </w:p>
    <w:p w14:paraId="4DF85F76"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zh-CN"/>
        </w:rPr>
      </w:pPr>
      <w:proofErr w:type="gramStart"/>
      <w:r w:rsidRPr="00902A8D">
        <w:rPr>
          <w:rFonts w:ascii="Courier New" w:eastAsia="SimSun" w:hAnsi="Courier New"/>
          <w:snapToGrid w:val="0"/>
          <w:sz w:val="16"/>
          <w:szCs w:val="20"/>
          <w:lang w:val="en-GB" w:eastAsia="zh-CN"/>
        </w:rPr>
        <w:t>NRPCI ::=</w:t>
      </w:r>
      <w:proofErr w:type="gramEnd"/>
      <w:r w:rsidRPr="00902A8D">
        <w:rPr>
          <w:rFonts w:ascii="Courier New" w:eastAsia="SimSun" w:hAnsi="Courier New"/>
          <w:snapToGrid w:val="0"/>
          <w:sz w:val="16"/>
          <w:szCs w:val="20"/>
          <w:lang w:val="en-GB" w:eastAsia="zh-CN"/>
        </w:rPr>
        <w:t xml:space="preserve"> INTEGER (0..1007, ...)</w:t>
      </w:r>
    </w:p>
    <w:p w14:paraId="4C731EAA" w14:textId="77777777" w:rsidR="00902A8D" w:rsidRDefault="00902A8D" w:rsidP="00902A8D">
      <w:pPr>
        <w:spacing w:after="180"/>
        <w:rPr>
          <w:rFonts w:eastAsia="SimSun"/>
          <w:sz w:val="20"/>
          <w:szCs w:val="20"/>
          <w:lang w:val="en-GB" w:eastAsia="zh-CN"/>
        </w:rPr>
      </w:pPr>
    </w:p>
    <w:p w14:paraId="5BD00956" w14:textId="61D0D48C"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Ericsson" w:date="2023-08-05T21:08:00Z"/>
          <w:rFonts w:ascii="Courier New" w:eastAsia="SimSun" w:hAnsi="Courier New"/>
          <w:sz w:val="16"/>
          <w:szCs w:val="20"/>
          <w:lang w:val="en-GB" w:eastAsia="en-US"/>
        </w:rPr>
      </w:pPr>
      <w:proofErr w:type="spellStart"/>
      <w:ins w:id="952" w:author="Ericsson" w:date="2023-08-05T21:08:00Z">
        <w:r>
          <w:rPr>
            <w:rFonts w:ascii="Courier New" w:eastAsia="SimSun" w:hAnsi="Courier New"/>
            <w:snapToGrid w:val="0"/>
            <w:sz w:val="16"/>
            <w:szCs w:val="20"/>
            <w:lang w:val="en-GB" w:eastAsia="zh-CN"/>
          </w:rPr>
          <w:t>NRPaging</w:t>
        </w:r>
        <w:proofErr w:type="spellEnd"/>
        <w:r>
          <w:rPr>
            <w:rFonts w:ascii="Courier New" w:eastAsia="SimSun" w:hAnsi="Courier New"/>
            <w:snapToGrid w:val="0"/>
            <w:sz w:val="16"/>
            <w:szCs w:val="20"/>
            <w:lang w:val="en-GB" w:eastAsia="zh-CN"/>
          </w:rPr>
          <w:t>-Long-eDRX-</w:t>
        </w:r>
        <w:proofErr w:type="gramStart"/>
        <w:r>
          <w:rPr>
            <w:rFonts w:ascii="Courier New" w:eastAsia="SimSun" w:hAnsi="Courier New"/>
            <w:snapToGrid w:val="0"/>
            <w:sz w:val="16"/>
            <w:szCs w:val="20"/>
            <w:lang w:val="en-GB" w:eastAsia="zh-CN"/>
          </w:rPr>
          <w:t>Info</w:t>
        </w:r>
        <w:r>
          <w:rPr>
            <w:rFonts w:ascii="Courier New" w:eastAsia="SimSun" w:hAnsi="Courier New"/>
            <w:sz w:val="16"/>
            <w:szCs w:val="20"/>
            <w:lang w:val="en-GB" w:eastAsia="en-US"/>
          </w:rPr>
          <w:t xml:space="preserve"> ::=</w:t>
        </w:r>
        <w:proofErr w:type="gramEnd"/>
        <w:r>
          <w:rPr>
            <w:rFonts w:ascii="Courier New" w:eastAsia="SimSun" w:hAnsi="Courier New"/>
            <w:sz w:val="16"/>
            <w:szCs w:val="20"/>
            <w:lang w:val="en-GB" w:eastAsia="en-US"/>
          </w:rPr>
          <w:t xml:space="preserve"> SEQUENCE {</w:t>
        </w:r>
      </w:ins>
    </w:p>
    <w:p w14:paraId="57030574" w14:textId="545DBCA0"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Ericsson" w:date="2023-08-05T21:08:00Z"/>
          <w:rFonts w:ascii="Courier New" w:eastAsia="SimSun" w:hAnsi="Courier New"/>
          <w:sz w:val="16"/>
          <w:szCs w:val="20"/>
          <w:lang w:val="en-GB" w:eastAsia="en-US"/>
        </w:rPr>
      </w:pPr>
      <w:ins w:id="954" w:author="Ericsson" w:date="2023-08-05T21:08:00Z">
        <w:r>
          <w:rPr>
            <w:rFonts w:ascii="Courier New" w:eastAsia="SimSun" w:hAnsi="Courier New"/>
            <w:sz w:val="16"/>
            <w:szCs w:val="20"/>
            <w:lang w:val="en-GB" w:eastAsia="en-US"/>
          </w:rPr>
          <w:tab/>
        </w:r>
        <w:proofErr w:type="spellStart"/>
        <w:r>
          <w:rPr>
            <w:rFonts w:ascii="Courier New" w:eastAsia="SimSun" w:hAnsi="Courier New"/>
            <w:sz w:val="16"/>
            <w:szCs w:val="20"/>
            <w:lang w:val="en-GB" w:eastAsia="en-US"/>
          </w:rPr>
          <w:t>nRPaging</w:t>
        </w:r>
        <w:proofErr w:type="spellEnd"/>
        <w:r>
          <w:rPr>
            <w:rFonts w:ascii="Courier New" w:eastAsia="SimSun" w:hAnsi="Courier New"/>
            <w:sz w:val="16"/>
            <w:szCs w:val="20"/>
            <w:lang w:val="en-GB" w:eastAsia="en-US"/>
          </w:rPr>
          <w:t>-long-eDRX-Cycle</w:t>
        </w:r>
        <w:r>
          <w:rPr>
            <w:rFonts w:ascii="Courier New" w:eastAsia="SimSun" w:hAnsi="Courier New"/>
            <w:sz w:val="16"/>
            <w:szCs w:val="20"/>
            <w:lang w:val="en-GB" w:eastAsia="en-US"/>
          </w:rPr>
          <w:tab/>
        </w:r>
        <w:r>
          <w:rPr>
            <w:rFonts w:ascii="Courier New" w:eastAsia="SimSun" w:hAnsi="Courier New"/>
            <w:sz w:val="16"/>
            <w:szCs w:val="20"/>
            <w:lang w:val="en-GB" w:eastAsia="en-US"/>
          </w:rPr>
          <w:tab/>
        </w:r>
        <w:proofErr w:type="spellStart"/>
        <w:r>
          <w:rPr>
            <w:rFonts w:ascii="Courier New" w:eastAsia="SimSun" w:hAnsi="Courier New"/>
            <w:sz w:val="16"/>
            <w:szCs w:val="20"/>
            <w:lang w:val="en-GB" w:eastAsia="en-US"/>
          </w:rPr>
          <w:t>NRPaging</w:t>
        </w:r>
        <w:proofErr w:type="spellEnd"/>
        <w:r>
          <w:rPr>
            <w:rFonts w:ascii="Courier New" w:eastAsia="SimSun" w:hAnsi="Courier New"/>
            <w:sz w:val="16"/>
            <w:szCs w:val="20"/>
            <w:lang w:val="en-GB" w:eastAsia="en-US"/>
          </w:rPr>
          <w:t>-lo</w:t>
        </w:r>
      </w:ins>
      <w:ins w:id="955" w:author="Ericsson" w:date="2023-08-05T21:09:00Z">
        <w:r>
          <w:rPr>
            <w:rFonts w:ascii="Courier New" w:eastAsia="SimSun" w:hAnsi="Courier New"/>
            <w:sz w:val="16"/>
            <w:szCs w:val="20"/>
            <w:lang w:val="en-GB" w:eastAsia="en-US"/>
          </w:rPr>
          <w:t>ng-</w:t>
        </w:r>
      </w:ins>
      <w:ins w:id="956" w:author="Ericsson" w:date="2023-08-05T21:08:00Z">
        <w:r>
          <w:rPr>
            <w:rFonts w:ascii="Courier New" w:eastAsia="SimSun" w:hAnsi="Courier New"/>
            <w:sz w:val="16"/>
            <w:szCs w:val="20"/>
            <w:lang w:val="en-GB" w:eastAsia="en-US"/>
          </w:rPr>
          <w:t>eDRX-Cycle,</w:t>
        </w:r>
      </w:ins>
    </w:p>
    <w:p w14:paraId="29F50B7C" w14:textId="43E6FE0C"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Ericsson" w:date="2023-08-05T21:08:00Z"/>
          <w:rFonts w:ascii="Courier New" w:eastAsia="SimSun" w:hAnsi="Courier New"/>
          <w:sz w:val="16"/>
          <w:szCs w:val="20"/>
          <w:lang w:val="en-GB" w:eastAsia="en-US"/>
        </w:rPr>
      </w:pPr>
      <w:ins w:id="958" w:author="Ericsson" w:date="2023-08-05T21:08:00Z">
        <w:r>
          <w:rPr>
            <w:rFonts w:ascii="Courier New" w:eastAsia="SimSun" w:hAnsi="Courier New"/>
            <w:sz w:val="16"/>
            <w:szCs w:val="20"/>
            <w:lang w:val="en-GB" w:eastAsia="en-US"/>
          </w:rPr>
          <w:tab/>
        </w:r>
        <w:proofErr w:type="spellStart"/>
        <w:r>
          <w:rPr>
            <w:rFonts w:ascii="Courier New" w:eastAsia="SimSun" w:hAnsi="Courier New"/>
            <w:sz w:val="16"/>
            <w:szCs w:val="20"/>
            <w:lang w:val="en-GB" w:eastAsia="en-US"/>
          </w:rPr>
          <w:t>nRPaging</w:t>
        </w:r>
        <w:proofErr w:type="spellEnd"/>
        <w:r>
          <w:rPr>
            <w:rFonts w:ascii="Courier New" w:eastAsia="SimSun" w:hAnsi="Courier New"/>
            <w:sz w:val="16"/>
            <w:szCs w:val="20"/>
            <w:lang w:val="en-GB" w:eastAsia="en-US"/>
          </w:rPr>
          <w:t>-Time-Window</w:t>
        </w:r>
        <w:r>
          <w:rPr>
            <w:rFonts w:ascii="Courier New" w:eastAsia="SimSun" w:hAnsi="Courier New"/>
            <w:sz w:val="16"/>
            <w:szCs w:val="20"/>
            <w:lang w:val="en-GB" w:eastAsia="en-US"/>
          </w:rPr>
          <w:tab/>
        </w:r>
      </w:ins>
      <w:ins w:id="959" w:author="Ericsson" w:date="2023-08-05T21:09:00Z">
        <w:r>
          <w:rPr>
            <w:rFonts w:ascii="Courier New" w:eastAsia="SimSun" w:hAnsi="Courier New"/>
            <w:sz w:val="16"/>
            <w:szCs w:val="20"/>
            <w:lang w:val="en-GB" w:eastAsia="en-US"/>
          </w:rPr>
          <w:tab/>
        </w:r>
        <w:r>
          <w:rPr>
            <w:rFonts w:ascii="Courier New" w:eastAsia="SimSun" w:hAnsi="Courier New"/>
            <w:sz w:val="16"/>
            <w:szCs w:val="20"/>
            <w:lang w:val="en-GB" w:eastAsia="en-US"/>
          </w:rPr>
          <w:tab/>
        </w:r>
      </w:ins>
      <w:proofErr w:type="spellStart"/>
      <w:ins w:id="960" w:author="Ericsson" w:date="2023-08-05T21:08:00Z">
        <w:r>
          <w:rPr>
            <w:rFonts w:ascii="Courier New" w:eastAsia="SimSun" w:hAnsi="Courier New"/>
            <w:sz w:val="16"/>
            <w:szCs w:val="20"/>
            <w:lang w:val="en-GB" w:eastAsia="en-US"/>
          </w:rPr>
          <w:t>NRPaging</w:t>
        </w:r>
        <w:proofErr w:type="spellEnd"/>
        <w:r>
          <w:rPr>
            <w:rFonts w:ascii="Courier New" w:eastAsia="SimSun" w:hAnsi="Courier New"/>
            <w:sz w:val="16"/>
            <w:szCs w:val="20"/>
            <w:lang w:val="en-GB" w:eastAsia="en-US"/>
          </w:rPr>
          <w:t>-Time-Window</w:t>
        </w:r>
        <w:r>
          <w:rPr>
            <w:rFonts w:ascii="Courier New" w:eastAsia="SimSun" w:hAnsi="Courier New"/>
            <w:sz w:val="16"/>
            <w:szCs w:val="20"/>
            <w:lang w:val="en-GB" w:eastAsia="en-US"/>
          </w:rPr>
          <w:tab/>
        </w:r>
        <w:r>
          <w:rPr>
            <w:rFonts w:ascii="Courier New" w:eastAsia="SimSun" w:hAnsi="Courier New"/>
            <w:sz w:val="16"/>
            <w:szCs w:val="20"/>
            <w:lang w:val="en-GB" w:eastAsia="en-US"/>
          </w:rPr>
          <w:tab/>
        </w:r>
        <w:r>
          <w:rPr>
            <w:rFonts w:ascii="Courier New" w:eastAsia="SimSun" w:hAnsi="Courier New"/>
            <w:sz w:val="16"/>
            <w:szCs w:val="20"/>
            <w:lang w:val="en-GB" w:eastAsia="en-US"/>
          </w:rPr>
          <w:tab/>
        </w:r>
        <w:r>
          <w:rPr>
            <w:rFonts w:ascii="Courier New" w:eastAsia="SimSun" w:hAnsi="Courier New"/>
            <w:sz w:val="16"/>
            <w:szCs w:val="20"/>
            <w:lang w:val="en-GB" w:eastAsia="en-US"/>
          </w:rPr>
          <w:tab/>
        </w:r>
        <w:r>
          <w:rPr>
            <w:rFonts w:ascii="Courier New" w:eastAsia="SimSun" w:hAnsi="Courier New"/>
            <w:sz w:val="16"/>
            <w:szCs w:val="20"/>
            <w:lang w:val="en-GB" w:eastAsia="en-US"/>
          </w:rPr>
          <w:tab/>
          <w:t>OPTIONAL,</w:t>
        </w:r>
      </w:ins>
    </w:p>
    <w:p w14:paraId="38C64D71" w14:textId="63C1BEED"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Ericsson" w:date="2023-08-05T21:08:00Z"/>
          <w:rFonts w:ascii="Courier New" w:eastAsia="SimSun" w:hAnsi="Courier New"/>
          <w:sz w:val="16"/>
          <w:szCs w:val="20"/>
          <w:lang w:val="fr-FR" w:eastAsia="en-US"/>
        </w:rPr>
      </w:pPr>
      <w:ins w:id="962" w:author="Ericsson" w:date="2023-08-05T21:08:00Z">
        <w:r>
          <w:rPr>
            <w:rFonts w:ascii="Courier New" w:eastAsia="SimSun" w:hAnsi="Courier New"/>
            <w:sz w:val="16"/>
            <w:szCs w:val="20"/>
            <w:lang w:val="en-GB" w:eastAsia="en-US"/>
          </w:rPr>
          <w:tab/>
        </w:r>
        <w:proofErr w:type="spellStart"/>
        <w:proofErr w:type="gramStart"/>
        <w:r>
          <w:rPr>
            <w:rFonts w:ascii="Courier New" w:eastAsia="SimSun" w:hAnsi="Courier New"/>
            <w:sz w:val="16"/>
            <w:szCs w:val="20"/>
            <w:lang w:val="fr-FR" w:eastAsia="en-US"/>
          </w:rPr>
          <w:t>iE</w:t>
        </w:r>
        <w:proofErr w:type="spellEnd"/>
        <w:proofErr w:type="gramEnd"/>
        <w:r>
          <w:rPr>
            <w:rFonts w:ascii="Courier New" w:eastAsia="SimSun" w:hAnsi="Courier New"/>
            <w:sz w:val="16"/>
            <w:szCs w:val="20"/>
            <w:lang w:val="fr-FR" w:eastAsia="en-US"/>
          </w:rPr>
          <w:t>-Extensions</w:t>
        </w:r>
        <w:r>
          <w:rPr>
            <w:rFonts w:ascii="Courier New" w:eastAsia="SimSun" w:hAnsi="Courier New"/>
            <w:sz w:val="16"/>
            <w:szCs w:val="20"/>
            <w:lang w:val="fr-FR" w:eastAsia="en-US"/>
          </w:rPr>
          <w:tab/>
        </w:r>
        <w:r>
          <w:rPr>
            <w:rFonts w:ascii="Courier New" w:eastAsia="SimSun" w:hAnsi="Courier New"/>
            <w:sz w:val="16"/>
            <w:szCs w:val="20"/>
            <w:lang w:val="fr-FR" w:eastAsia="en-US"/>
          </w:rPr>
          <w:tab/>
        </w:r>
        <w:r>
          <w:rPr>
            <w:rFonts w:ascii="Courier New" w:eastAsia="SimSun" w:hAnsi="Courier New"/>
            <w:sz w:val="16"/>
            <w:szCs w:val="20"/>
            <w:lang w:val="fr-FR" w:eastAsia="en-US"/>
          </w:rPr>
          <w:tab/>
        </w:r>
        <w:proofErr w:type="spellStart"/>
        <w:r>
          <w:rPr>
            <w:rFonts w:ascii="Courier New" w:eastAsia="SimSun" w:hAnsi="Courier New"/>
            <w:sz w:val="16"/>
            <w:szCs w:val="20"/>
            <w:lang w:val="fr-FR" w:eastAsia="en-US"/>
          </w:rPr>
          <w:t>ProtocolExtensionContainer</w:t>
        </w:r>
        <w:proofErr w:type="spellEnd"/>
        <w:r>
          <w:rPr>
            <w:rFonts w:ascii="Courier New" w:eastAsia="SimSun" w:hAnsi="Courier New"/>
            <w:sz w:val="16"/>
            <w:szCs w:val="20"/>
            <w:lang w:val="fr-FR" w:eastAsia="en-US"/>
          </w:rPr>
          <w:t xml:space="preserve"> { {</w:t>
        </w:r>
      </w:ins>
      <w:ins w:id="963" w:author="Ericsson" w:date="2023-08-05T21:09:00Z">
        <w:r w:rsidRPr="00E94B7D">
          <w:rPr>
            <w:rFonts w:ascii="Courier New" w:eastAsia="SimSun" w:hAnsi="Courier New"/>
            <w:snapToGrid w:val="0"/>
            <w:sz w:val="16"/>
            <w:szCs w:val="20"/>
            <w:lang w:val="en-GB" w:eastAsia="zh-CN"/>
          </w:rPr>
          <w:t xml:space="preserve"> </w:t>
        </w:r>
        <w:proofErr w:type="spellStart"/>
        <w:r>
          <w:rPr>
            <w:rFonts w:ascii="Courier New" w:eastAsia="SimSun" w:hAnsi="Courier New"/>
            <w:snapToGrid w:val="0"/>
            <w:sz w:val="16"/>
            <w:szCs w:val="20"/>
            <w:lang w:val="en-GB" w:eastAsia="zh-CN"/>
          </w:rPr>
          <w:t>NRPaging</w:t>
        </w:r>
        <w:proofErr w:type="spellEnd"/>
        <w:r>
          <w:rPr>
            <w:rFonts w:ascii="Courier New" w:eastAsia="SimSun" w:hAnsi="Courier New"/>
            <w:snapToGrid w:val="0"/>
            <w:sz w:val="16"/>
            <w:szCs w:val="20"/>
            <w:lang w:val="en-GB" w:eastAsia="zh-CN"/>
          </w:rPr>
          <w:t>-Long-eDRX-Info</w:t>
        </w:r>
      </w:ins>
      <w:ins w:id="964" w:author="Ericsson" w:date="2023-08-05T21:08:00Z">
        <w:r>
          <w:rPr>
            <w:rFonts w:ascii="Courier New" w:eastAsia="SimSun" w:hAnsi="Courier New"/>
            <w:sz w:val="16"/>
            <w:szCs w:val="20"/>
            <w:lang w:val="fr-FR" w:eastAsia="en-US"/>
          </w:rPr>
          <w:t>-</w:t>
        </w:r>
        <w:proofErr w:type="spellStart"/>
        <w:r>
          <w:rPr>
            <w:rFonts w:ascii="Courier New" w:eastAsia="SimSun" w:hAnsi="Courier New"/>
            <w:sz w:val="16"/>
            <w:szCs w:val="20"/>
            <w:lang w:val="fr-FR" w:eastAsia="en-US"/>
          </w:rPr>
          <w:t>ExtIEs</w:t>
        </w:r>
        <w:proofErr w:type="spellEnd"/>
        <w:r>
          <w:rPr>
            <w:rFonts w:ascii="Courier New" w:eastAsia="SimSun" w:hAnsi="Courier New"/>
            <w:sz w:val="16"/>
            <w:szCs w:val="20"/>
            <w:lang w:val="fr-FR" w:eastAsia="en-US"/>
          </w:rPr>
          <w:t>} }</w:t>
        </w:r>
        <w:r>
          <w:rPr>
            <w:rFonts w:ascii="Courier New" w:eastAsia="SimSun" w:hAnsi="Courier New"/>
            <w:sz w:val="16"/>
            <w:szCs w:val="20"/>
            <w:lang w:val="fr-FR" w:eastAsia="en-US"/>
          </w:rPr>
          <w:tab/>
          <w:t>OPTIONAL,</w:t>
        </w:r>
      </w:ins>
    </w:p>
    <w:p w14:paraId="2A95C723"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Ericsson" w:date="2023-08-05T21:08:00Z"/>
          <w:rFonts w:ascii="Courier New" w:eastAsia="SimSun" w:hAnsi="Courier New"/>
          <w:sz w:val="16"/>
          <w:szCs w:val="20"/>
          <w:lang w:val="en-GB" w:eastAsia="en-US"/>
        </w:rPr>
      </w:pPr>
      <w:ins w:id="966" w:author="Ericsson" w:date="2023-08-05T21:08:00Z">
        <w:r>
          <w:rPr>
            <w:rFonts w:ascii="Courier New" w:eastAsia="SimSun" w:hAnsi="Courier New"/>
            <w:sz w:val="16"/>
            <w:szCs w:val="20"/>
            <w:lang w:val="fr-FR" w:eastAsia="en-US"/>
          </w:rPr>
          <w:tab/>
        </w:r>
        <w:r>
          <w:rPr>
            <w:rFonts w:ascii="Courier New" w:eastAsia="SimSun" w:hAnsi="Courier New"/>
            <w:sz w:val="16"/>
            <w:szCs w:val="20"/>
            <w:lang w:val="en-GB" w:eastAsia="en-US"/>
          </w:rPr>
          <w:t>...</w:t>
        </w:r>
      </w:ins>
    </w:p>
    <w:p w14:paraId="4F055072"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Ericsson" w:date="2023-08-05T21:08:00Z"/>
          <w:rFonts w:ascii="Courier New" w:eastAsia="SimSun" w:hAnsi="Courier New"/>
          <w:sz w:val="16"/>
          <w:szCs w:val="20"/>
          <w:lang w:val="en-GB" w:eastAsia="en-US"/>
        </w:rPr>
      </w:pPr>
      <w:ins w:id="968" w:author="Ericsson" w:date="2023-08-05T21:08:00Z">
        <w:r>
          <w:rPr>
            <w:rFonts w:ascii="Courier New" w:eastAsia="SimSun" w:hAnsi="Courier New"/>
            <w:sz w:val="16"/>
            <w:szCs w:val="20"/>
            <w:lang w:val="en-GB" w:eastAsia="en-US"/>
          </w:rPr>
          <w:t>}</w:t>
        </w:r>
      </w:ins>
    </w:p>
    <w:p w14:paraId="19EC113D"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Ericsson" w:date="2023-08-05T21:08:00Z"/>
          <w:rFonts w:ascii="Courier New" w:eastAsia="SimSun" w:hAnsi="Courier New"/>
          <w:sz w:val="16"/>
          <w:szCs w:val="20"/>
          <w:lang w:val="en-GB" w:eastAsia="en-US"/>
        </w:rPr>
      </w:pPr>
    </w:p>
    <w:p w14:paraId="105E1340" w14:textId="3A355EB6"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Ericsson" w:date="2023-08-05T21:08:00Z"/>
          <w:rFonts w:ascii="Courier New" w:eastAsia="SimSun" w:hAnsi="Courier New"/>
          <w:sz w:val="16"/>
          <w:szCs w:val="20"/>
          <w:lang w:val="en-GB" w:eastAsia="en-US"/>
        </w:rPr>
      </w:pPr>
      <w:proofErr w:type="spellStart"/>
      <w:ins w:id="971" w:author="Ericsson" w:date="2023-08-05T21:09:00Z">
        <w:r>
          <w:rPr>
            <w:rFonts w:ascii="Courier New" w:eastAsia="SimSun" w:hAnsi="Courier New"/>
            <w:snapToGrid w:val="0"/>
            <w:sz w:val="16"/>
            <w:szCs w:val="20"/>
            <w:lang w:val="en-GB" w:eastAsia="zh-CN"/>
          </w:rPr>
          <w:t>NRPaging</w:t>
        </w:r>
        <w:proofErr w:type="spellEnd"/>
        <w:r>
          <w:rPr>
            <w:rFonts w:ascii="Courier New" w:eastAsia="SimSun" w:hAnsi="Courier New"/>
            <w:snapToGrid w:val="0"/>
            <w:sz w:val="16"/>
            <w:szCs w:val="20"/>
            <w:lang w:val="en-GB" w:eastAsia="zh-CN"/>
          </w:rPr>
          <w:t>-Long-eDRX-Info</w:t>
        </w:r>
      </w:ins>
      <w:ins w:id="972" w:author="Ericsson" w:date="2023-08-05T21:08:00Z">
        <w:r>
          <w:rPr>
            <w:rFonts w:ascii="Courier New" w:eastAsia="SimSun" w:hAnsi="Courier New"/>
            <w:sz w:val="16"/>
            <w:szCs w:val="20"/>
            <w:lang w:val="en-GB" w:eastAsia="en-US"/>
          </w:rPr>
          <w:t>-</w:t>
        </w:r>
        <w:proofErr w:type="spellStart"/>
        <w:r>
          <w:rPr>
            <w:rFonts w:ascii="Courier New" w:eastAsia="SimSun" w:hAnsi="Courier New"/>
            <w:sz w:val="16"/>
            <w:szCs w:val="20"/>
            <w:lang w:val="en-GB" w:eastAsia="en-US"/>
          </w:rPr>
          <w:t>ExtIEs</w:t>
        </w:r>
        <w:proofErr w:type="spellEnd"/>
        <w:r>
          <w:rPr>
            <w:rFonts w:ascii="Courier New" w:eastAsia="SimSun" w:hAnsi="Courier New"/>
            <w:sz w:val="16"/>
            <w:szCs w:val="20"/>
            <w:lang w:val="en-GB" w:eastAsia="en-US"/>
          </w:rPr>
          <w:t xml:space="preserve"> XNAP-PROTOCOL-</w:t>
        </w:r>
        <w:proofErr w:type="gramStart"/>
        <w:r>
          <w:rPr>
            <w:rFonts w:ascii="Courier New" w:eastAsia="SimSun" w:hAnsi="Courier New"/>
            <w:sz w:val="16"/>
            <w:szCs w:val="20"/>
            <w:lang w:val="en-GB" w:eastAsia="en-US"/>
          </w:rPr>
          <w:t>EXTENSION ::=</w:t>
        </w:r>
        <w:proofErr w:type="gramEnd"/>
        <w:r>
          <w:rPr>
            <w:rFonts w:ascii="Courier New" w:eastAsia="SimSun" w:hAnsi="Courier New"/>
            <w:sz w:val="16"/>
            <w:szCs w:val="20"/>
            <w:lang w:val="en-GB" w:eastAsia="en-US"/>
          </w:rPr>
          <w:t xml:space="preserve"> {</w:t>
        </w:r>
      </w:ins>
    </w:p>
    <w:p w14:paraId="041539AC"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Ericsson" w:date="2023-08-05T21:08:00Z"/>
          <w:rFonts w:ascii="Courier New" w:eastAsia="SimSun" w:hAnsi="Courier New"/>
          <w:sz w:val="16"/>
          <w:szCs w:val="20"/>
          <w:lang w:val="en-GB" w:eastAsia="en-US"/>
        </w:rPr>
      </w:pPr>
      <w:ins w:id="974" w:author="Ericsson" w:date="2023-08-05T21:08:00Z">
        <w:r>
          <w:rPr>
            <w:rFonts w:ascii="Courier New" w:eastAsia="SimSun" w:hAnsi="Courier New"/>
            <w:sz w:val="16"/>
            <w:szCs w:val="20"/>
            <w:lang w:val="en-GB" w:eastAsia="en-US"/>
          </w:rPr>
          <w:lastRenderedPageBreak/>
          <w:tab/>
          <w:t>...</w:t>
        </w:r>
      </w:ins>
    </w:p>
    <w:p w14:paraId="3D523089"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Ericsson" w:date="2023-08-05T21:08:00Z"/>
          <w:rFonts w:ascii="Courier New" w:eastAsia="SimSun" w:hAnsi="Courier New"/>
          <w:sz w:val="16"/>
          <w:szCs w:val="20"/>
          <w:lang w:val="en-GB" w:eastAsia="en-US"/>
        </w:rPr>
      </w:pPr>
      <w:ins w:id="976" w:author="Ericsson" w:date="2023-08-05T21:08:00Z">
        <w:r>
          <w:rPr>
            <w:rFonts w:ascii="Courier New" w:eastAsia="SimSun" w:hAnsi="Courier New"/>
            <w:sz w:val="16"/>
            <w:szCs w:val="20"/>
            <w:lang w:val="en-GB" w:eastAsia="en-US"/>
          </w:rPr>
          <w:t>}</w:t>
        </w:r>
      </w:ins>
    </w:p>
    <w:p w14:paraId="151CC253"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Ericsson" w:date="2023-08-05T21:08:00Z"/>
          <w:rFonts w:ascii="Courier New" w:eastAsia="SimSun" w:hAnsi="Courier New"/>
          <w:sz w:val="16"/>
          <w:szCs w:val="20"/>
          <w:lang w:val="en-GB" w:eastAsia="en-US"/>
        </w:rPr>
      </w:pPr>
    </w:p>
    <w:p w14:paraId="0B57B9BB" w14:textId="002C8F6C"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Ericsson" w:date="2023-08-05T21:08:00Z"/>
          <w:rFonts w:ascii="Courier New" w:eastAsia="SimSun" w:hAnsi="Courier New"/>
          <w:sz w:val="16"/>
          <w:szCs w:val="20"/>
          <w:lang w:val="en-GB" w:eastAsia="en-US"/>
        </w:rPr>
      </w:pPr>
      <w:proofErr w:type="spellStart"/>
      <w:ins w:id="979" w:author="Ericsson" w:date="2023-08-05T21:09:00Z">
        <w:r>
          <w:rPr>
            <w:rFonts w:ascii="Courier New" w:eastAsia="SimSun" w:hAnsi="Courier New"/>
            <w:sz w:val="16"/>
            <w:szCs w:val="20"/>
            <w:lang w:val="en-GB" w:eastAsia="en-US"/>
          </w:rPr>
          <w:t>NRPaging</w:t>
        </w:r>
        <w:proofErr w:type="spellEnd"/>
        <w:r>
          <w:rPr>
            <w:rFonts w:ascii="Courier New" w:eastAsia="SimSun" w:hAnsi="Courier New"/>
            <w:sz w:val="16"/>
            <w:szCs w:val="20"/>
            <w:lang w:val="en-GB" w:eastAsia="en-US"/>
          </w:rPr>
          <w:t>-long-eDRX-</w:t>
        </w:r>
        <w:proofErr w:type="gramStart"/>
        <w:r>
          <w:rPr>
            <w:rFonts w:ascii="Courier New" w:eastAsia="SimSun" w:hAnsi="Courier New"/>
            <w:sz w:val="16"/>
            <w:szCs w:val="20"/>
            <w:lang w:val="en-GB" w:eastAsia="en-US"/>
          </w:rPr>
          <w:t xml:space="preserve">Cycle </w:t>
        </w:r>
      </w:ins>
      <w:ins w:id="980" w:author="Ericsson" w:date="2023-08-05T21:08:00Z">
        <w:r>
          <w:rPr>
            <w:rFonts w:ascii="Courier New" w:eastAsia="SimSun" w:hAnsi="Courier New"/>
            <w:sz w:val="16"/>
            <w:szCs w:val="20"/>
            <w:lang w:val="en-GB" w:eastAsia="en-US"/>
          </w:rPr>
          <w:t>::=</w:t>
        </w:r>
        <w:proofErr w:type="gramEnd"/>
        <w:r>
          <w:rPr>
            <w:rFonts w:ascii="Courier New" w:eastAsia="SimSun" w:hAnsi="Courier New"/>
            <w:sz w:val="16"/>
            <w:szCs w:val="20"/>
            <w:lang w:val="en-GB" w:eastAsia="en-US"/>
          </w:rPr>
          <w:t xml:space="preserve"> ENUMERATED {</w:t>
        </w:r>
      </w:ins>
    </w:p>
    <w:p w14:paraId="3F7CEAAA"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Ericsson" w:date="2023-08-05T21:08:00Z"/>
          <w:rFonts w:ascii="Courier New" w:eastAsia="SimSun" w:hAnsi="Courier New"/>
          <w:sz w:val="16"/>
          <w:szCs w:val="20"/>
          <w:lang w:val="en-GB" w:eastAsia="en-US"/>
        </w:rPr>
      </w:pPr>
      <w:ins w:id="982" w:author="Ericsson" w:date="2023-08-05T21:08:00Z">
        <w:r>
          <w:rPr>
            <w:rFonts w:ascii="Courier New" w:eastAsia="SimSun" w:hAnsi="Courier New"/>
            <w:sz w:val="16"/>
            <w:szCs w:val="20"/>
            <w:lang w:val="en-GB" w:eastAsia="en-US"/>
          </w:rPr>
          <w:tab/>
        </w:r>
        <w:proofErr w:type="spellStart"/>
        <w:r>
          <w:rPr>
            <w:rFonts w:ascii="Courier New" w:eastAsia="SimSun" w:hAnsi="Courier New"/>
            <w:sz w:val="16"/>
            <w:szCs w:val="20"/>
            <w:lang w:val="en-GB" w:eastAsia="en-US"/>
          </w:rPr>
          <w:t>hfquarter</w:t>
        </w:r>
        <w:proofErr w:type="spellEnd"/>
        <w:r>
          <w:rPr>
            <w:rFonts w:ascii="Courier New" w:eastAsia="SimSun" w:hAnsi="Courier New"/>
            <w:sz w:val="16"/>
            <w:szCs w:val="20"/>
            <w:lang w:val="en-GB" w:eastAsia="en-US"/>
          </w:rPr>
          <w:t xml:space="preserve">, </w:t>
        </w:r>
        <w:proofErr w:type="spellStart"/>
        <w:r>
          <w:rPr>
            <w:rFonts w:ascii="Courier New" w:eastAsia="SimSun" w:hAnsi="Courier New"/>
            <w:sz w:val="16"/>
            <w:szCs w:val="20"/>
            <w:lang w:val="en-GB" w:eastAsia="en-US"/>
          </w:rPr>
          <w:t>hfhalf</w:t>
        </w:r>
        <w:proofErr w:type="spellEnd"/>
        <w:r>
          <w:rPr>
            <w:rFonts w:ascii="Courier New" w:eastAsia="SimSun" w:hAnsi="Courier New"/>
            <w:sz w:val="16"/>
            <w:szCs w:val="20"/>
            <w:lang w:val="en-GB" w:eastAsia="en-US"/>
          </w:rPr>
          <w:t xml:space="preserve">, hf1, hf2, hf4, </w:t>
        </w:r>
      </w:ins>
    </w:p>
    <w:p w14:paraId="36434A49"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Ericsson" w:date="2023-08-05T21:08:00Z"/>
          <w:rFonts w:ascii="Courier New" w:eastAsia="SimSun" w:hAnsi="Courier New"/>
          <w:sz w:val="16"/>
          <w:szCs w:val="20"/>
          <w:lang w:val="en-GB" w:eastAsia="en-US"/>
        </w:rPr>
      </w:pPr>
      <w:ins w:id="984" w:author="Ericsson" w:date="2023-08-05T21:08:00Z">
        <w:r>
          <w:rPr>
            <w:rFonts w:ascii="Courier New" w:eastAsia="SimSun" w:hAnsi="Courier New"/>
            <w:sz w:val="16"/>
            <w:szCs w:val="20"/>
            <w:lang w:val="en-GB" w:eastAsia="en-US"/>
          </w:rPr>
          <w:tab/>
          <w:t xml:space="preserve">hf8, hf16, </w:t>
        </w:r>
      </w:ins>
    </w:p>
    <w:p w14:paraId="4E8593C8"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Ericsson" w:date="2023-08-05T21:08:00Z"/>
          <w:rFonts w:ascii="Courier New" w:eastAsia="SimSun" w:hAnsi="Courier New"/>
          <w:sz w:val="16"/>
          <w:szCs w:val="20"/>
          <w:lang w:val="en-GB" w:eastAsia="en-US"/>
        </w:rPr>
      </w:pPr>
      <w:ins w:id="986" w:author="Ericsson" w:date="2023-08-05T21:08:00Z">
        <w:r>
          <w:rPr>
            <w:rFonts w:ascii="Courier New" w:eastAsia="SimSun" w:hAnsi="Courier New"/>
            <w:sz w:val="16"/>
            <w:szCs w:val="20"/>
            <w:lang w:val="en-GB" w:eastAsia="en-US"/>
          </w:rPr>
          <w:tab/>
          <w:t>hf32, hf64, hf128, hf256,</w:t>
        </w:r>
      </w:ins>
    </w:p>
    <w:p w14:paraId="75834182"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Ericsson" w:date="2023-08-05T21:08:00Z"/>
          <w:rFonts w:ascii="Courier New" w:eastAsia="SimSun" w:hAnsi="Courier New"/>
          <w:sz w:val="16"/>
          <w:szCs w:val="20"/>
          <w:lang w:val="en-GB" w:eastAsia="en-US"/>
        </w:rPr>
      </w:pPr>
      <w:ins w:id="988" w:author="Ericsson" w:date="2023-08-05T21:08:00Z">
        <w:r>
          <w:rPr>
            <w:rFonts w:ascii="Courier New" w:eastAsia="SimSun" w:hAnsi="Courier New"/>
            <w:sz w:val="16"/>
            <w:szCs w:val="20"/>
            <w:lang w:val="en-GB" w:eastAsia="en-US"/>
          </w:rPr>
          <w:tab/>
          <w:t>hf512, hf1024,</w:t>
        </w:r>
      </w:ins>
    </w:p>
    <w:p w14:paraId="477520F8"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Ericsson" w:date="2023-08-05T21:08:00Z"/>
          <w:rFonts w:ascii="Courier New" w:eastAsia="SimSun" w:hAnsi="Courier New"/>
          <w:sz w:val="16"/>
          <w:szCs w:val="20"/>
          <w:lang w:val="en-GB" w:eastAsia="en-US"/>
        </w:rPr>
      </w:pPr>
      <w:ins w:id="990" w:author="Ericsson" w:date="2023-08-05T21:08:00Z">
        <w:r>
          <w:rPr>
            <w:rFonts w:ascii="Courier New" w:eastAsia="SimSun" w:hAnsi="Courier New"/>
            <w:sz w:val="16"/>
            <w:szCs w:val="20"/>
            <w:lang w:val="en-GB" w:eastAsia="en-US"/>
          </w:rPr>
          <w:tab/>
          <w:t>...</w:t>
        </w:r>
      </w:ins>
    </w:p>
    <w:p w14:paraId="737EB6F6"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Ericsson" w:date="2023-08-05T21:08:00Z"/>
          <w:rFonts w:ascii="Courier New" w:eastAsia="SimSun" w:hAnsi="Courier New"/>
          <w:sz w:val="16"/>
          <w:szCs w:val="20"/>
          <w:lang w:val="en-GB" w:eastAsia="en-US"/>
        </w:rPr>
      </w:pPr>
      <w:ins w:id="992" w:author="Ericsson" w:date="2023-08-05T21:08:00Z">
        <w:r>
          <w:rPr>
            <w:rFonts w:ascii="Courier New" w:eastAsia="SimSun" w:hAnsi="Courier New"/>
            <w:sz w:val="16"/>
            <w:szCs w:val="20"/>
            <w:lang w:val="en-GB" w:eastAsia="en-US"/>
          </w:rPr>
          <w:t>}</w:t>
        </w:r>
      </w:ins>
    </w:p>
    <w:p w14:paraId="5F3DF8A5"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Ericsson" w:date="2023-08-05T21:08:00Z"/>
          <w:rFonts w:ascii="Courier New" w:eastAsia="SimSun" w:hAnsi="Courier New"/>
          <w:sz w:val="16"/>
          <w:szCs w:val="20"/>
          <w:lang w:val="en-GB" w:eastAsia="en-US"/>
        </w:rPr>
      </w:pPr>
    </w:p>
    <w:p w14:paraId="6778C6C1"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Ericsson" w:date="2023-08-05T21:08:00Z"/>
          <w:rFonts w:ascii="Courier New" w:eastAsia="SimSun" w:hAnsi="Courier New"/>
          <w:sz w:val="16"/>
          <w:szCs w:val="20"/>
          <w:lang w:val="en-GB" w:eastAsia="en-US"/>
        </w:rPr>
      </w:pPr>
    </w:p>
    <w:p w14:paraId="1F6DBAC6"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Ericsson" w:date="2023-08-05T21:08:00Z"/>
          <w:rFonts w:ascii="Courier New" w:eastAsia="SimSun" w:hAnsi="Courier New"/>
          <w:sz w:val="16"/>
          <w:szCs w:val="20"/>
          <w:lang w:val="en-GB" w:eastAsia="en-US"/>
        </w:rPr>
      </w:pPr>
      <w:proofErr w:type="spellStart"/>
      <w:ins w:id="996" w:author="Ericsson" w:date="2023-08-05T21:08:00Z">
        <w:r>
          <w:rPr>
            <w:rFonts w:ascii="Courier New" w:eastAsia="SimSun" w:hAnsi="Courier New"/>
            <w:sz w:val="16"/>
            <w:szCs w:val="20"/>
            <w:lang w:val="en-GB" w:eastAsia="en-US"/>
          </w:rPr>
          <w:t>NRPaging</w:t>
        </w:r>
        <w:proofErr w:type="spellEnd"/>
        <w:r>
          <w:rPr>
            <w:rFonts w:ascii="Courier New" w:eastAsia="SimSun" w:hAnsi="Courier New"/>
            <w:sz w:val="16"/>
            <w:szCs w:val="20"/>
            <w:lang w:val="en-GB" w:eastAsia="en-US"/>
          </w:rPr>
          <w:t>-Time-</w:t>
        </w:r>
        <w:proofErr w:type="gramStart"/>
        <w:r>
          <w:rPr>
            <w:rFonts w:ascii="Courier New" w:eastAsia="SimSun" w:hAnsi="Courier New"/>
            <w:sz w:val="16"/>
            <w:szCs w:val="20"/>
            <w:lang w:val="en-GB" w:eastAsia="en-US"/>
          </w:rPr>
          <w:t>Window ::=</w:t>
        </w:r>
        <w:proofErr w:type="gramEnd"/>
        <w:r>
          <w:rPr>
            <w:rFonts w:ascii="Courier New" w:eastAsia="SimSun" w:hAnsi="Courier New"/>
            <w:sz w:val="16"/>
            <w:szCs w:val="20"/>
            <w:lang w:val="en-GB" w:eastAsia="en-US"/>
          </w:rPr>
          <w:t xml:space="preserve"> ENUMERATED {</w:t>
        </w:r>
      </w:ins>
    </w:p>
    <w:p w14:paraId="4FA2FD8B"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Ericsson" w:date="2023-08-05T21:08:00Z"/>
          <w:rFonts w:ascii="Courier New" w:eastAsia="SimSun" w:hAnsi="Courier New"/>
          <w:sz w:val="16"/>
          <w:szCs w:val="20"/>
          <w:lang w:val="en-GB" w:eastAsia="en-US"/>
        </w:rPr>
      </w:pPr>
      <w:ins w:id="998" w:author="Ericsson" w:date="2023-08-05T21:08:00Z">
        <w:r>
          <w:rPr>
            <w:rFonts w:ascii="Courier New" w:eastAsia="SimSun" w:hAnsi="Courier New"/>
            <w:sz w:val="16"/>
            <w:szCs w:val="20"/>
            <w:lang w:val="en-GB" w:eastAsia="en-US"/>
          </w:rPr>
          <w:tab/>
          <w:t xml:space="preserve">s1, s2, s3, s4, s5, </w:t>
        </w:r>
      </w:ins>
    </w:p>
    <w:p w14:paraId="3AE59F81"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Ericsson" w:date="2023-08-05T21:08:00Z"/>
          <w:rFonts w:ascii="Courier New" w:eastAsia="SimSun" w:hAnsi="Courier New"/>
          <w:sz w:val="16"/>
          <w:szCs w:val="20"/>
          <w:lang w:val="en-GB" w:eastAsia="en-US"/>
        </w:rPr>
      </w:pPr>
      <w:ins w:id="1000" w:author="Ericsson" w:date="2023-08-05T21:08:00Z">
        <w:r>
          <w:rPr>
            <w:rFonts w:ascii="Courier New" w:eastAsia="SimSun" w:hAnsi="Courier New"/>
            <w:sz w:val="16"/>
            <w:szCs w:val="20"/>
            <w:lang w:val="en-GB" w:eastAsia="en-US"/>
          </w:rPr>
          <w:tab/>
          <w:t xml:space="preserve">s6, s7, s8, s9, s10, </w:t>
        </w:r>
      </w:ins>
    </w:p>
    <w:p w14:paraId="1624E1D2"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Ericsson" w:date="2023-08-05T21:08:00Z"/>
          <w:rFonts w:ascii="Courier New" w:eastAsia="SimSun" w:hAnsi="Courier New"/>
          <w:sz w:val="16"/>
          <w:szCs w:val="20"/>
          <w:lang w:val="en-GB" w:eastAsia="en-US"/>
        </w:rPr>
      </w:pPr>
      <w:ins w:id="1002" w:author="Ericsson" w:date="2023-08-05T21:08:00Z">
        <w:r>
          <w:rPr>
            <w:rFonts w:ascii="Courier New" w:eastAsia="SimSun" w:hAnsi="Courier New"/>
            <w:sz w:val="16"/>
            <w:szCs w:val="20"/>
            <w:lang w:val="en-GB" w:eastAsia="en-US"/>
          </w:rPr>
          <w:tab/>
          <w:t>s11, s12, s13, s14, s15, s16,</w:t>
        </w:r>
      </w:ins>
    </w:p>
    <w:p w14:paraId="1FF7F37B"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Ericsson" w:date="2023-08-05T21:08:00Z"/>
          <w:rFonts w:ascii="Courier New" w:eastAsia="SimSun" w:hAnsi="Courier New"/>
          <w:sz w:val="16"/>
          <w:szCs w:val="20"/>
          <w:lang w:val="en-GB" w:eastAsia="en-US"/>
        </w:rPr>
      </w:pPr>
      <w:ins w:id="1004" w:author="Ericsson" w:date="2023-08-05T21:08:00Z">
        <w:r>
          <w:rPr>
            <w:rFonts w:ascii="Courier New" w:eastAsia="SimSun" w:hAnsi="Courier New"/>
            <w:sz w:val="16"/>
            <w:szCs w:val="20"/>
            <w:lang w:val="en-GB" w:eastAsia="en-US"/>
          </w:rPr>
          <w:tab/>
        </w:r>
        <w:proofErr w:type="gramStart"/>
        <w:r>
          <w:rPr>
            <w:rFonts w:ascii="Courier New" w:eastAsia="SimSun" w:hAnsi="Courier New"/>
            <w:sz w:val="16"/>
            <w:szCs w:val="20"/>
            <w:lang w:val="en-GB" w:eastAsia="en-US"/>
          </w:rPr>
          <w:t>...,s</w:t>
        </w:r>
        <w:proofErr w:type="gramEnd"/>
        <w:r>
          <w:rPr>
            <w:rFonts w:ascii="Courier New" w:eastAsia="SimSun" w:hAnsi="Courier New"/>
            <w:sz w:val="16"/>
            <w:szCs w:val="20"/>
            <w:lang w:val="en-GB" w:eastAsia="en-US"/>
          </w:rPr>
          <w:t>17, s18, s19, s20, s21, s22,</w:t>
        </w:r>
      </w:ins>
    </w:p>
    <w:p w14:paraId="06448663"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Ericsson" w:date="2023-08-05T21:08:00Z"/>
          <w:rFonts w:ascii="Courier New" w:eastAsia="SimSun" w:hAnsi="Courier New"/>
          <w:sz w:val="16"/>
          <w:szCs w:val="20"/>
          <w:lang w:val="en-GB" w:eastAsia="en-US"/>
        </w:rPr>
      </w:pPr>
      <w:ins w:id="1006" w:author="Ericsson" w:date="2023-08-05T21:08:00Z">
        <w:r>
          <w:rPr>
            <w:rFonts w:ascii="Courier New" w:eastAsia="SimSun" w:hAnsi="Courier New"/>
            <w:sz w:val="16"/>
            <w:szCs w:val="20"/>
            <w:lang w:val="en-GB" w:eastAsia="en-US"/>
          </w:rPr>
          <w:tab/>
          <w:t>s23, s24, s25, s26, s27, s28, s29,</w:t>
        </w:r>
      </w:ins>
    </w:p>
    <w:p w14:paraId="0DE42922"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Ericsson" w:date="2023-08-05T21:08:00Z"/>
          <w:rFonts w:ascii="Courier New" w:eastAsia="SimSun" w:hAnsi="Courier New"/>
          <w:sz w:val="16"/>
          <w:szCs w:val="20"/>
          <w:lang w:val="en-GB" w:eastAsia="en-US"/>
        </w:rPr>
      </w:pPr>
      <w:ins w:id="1008" w:author="Ericsson" w:date="2023-08-05T21:08:00Z">
        <w:r>
          <w:rPr>
            <w:rFonts w:ascii="Courier New" w:eastAsia="SimSun" w:hAnsi="Courier New"/>
            <w:sz w:val="16"/>
            <w:szCs w:val="20"/>
            <w:lang w:val="en-GB" w:eastAsia="en-US"/>
          </w:rPr>
          <w:tab/>
          <w:t>s30, s31, s32</w:t>
        </w:r>
      </w:ins>
    </w:p>
    <w:p w14:paraId="050AB46E" w14:textId="77777777" w:rsidR="00E94B7D" w:rsidRDefault="00E94B7D" w:rsidP="00E94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Ericsson" w:date="2023-08-05T21:08:00Z"/>
          <w:rFonts w:ascii="Courier New" w:eastAsia="SimSun" w:hAnsi="Courier New"/>
          <w:sz w:val="16"/>
          <w:szCs w:val="20"/>
          <w:lang w:val="en-GB" w:eastAsia="en-US"/>
        </w:rPr>
      </w:pPr>
      <w:ins w:id="1010" w:author="Ericsson" w:date="2023-08-05T21:08:00Z">
        <w:r>
          <w:rPr>
            <w:rFonts w:ascii="Courier New" w:eastAsia="SimSun" w:hAnsi="Courier New"/>
            <w:sz w:val="16"/>
            <w:szCs w:val="20"/>
            <w:lang w:val="en-GB" w:eastAsia="en-US"/>
          </w:rPr>
          <w:t>}</w:t>
        </w:r>
      </w:ins>
    </w:p>
    <w:p w14:paraId="6E3E9FFA" w14:textId="06B8807C" w:rsidR="00E94B7D" w:rsidRPr="00902A8D" w:rsidRDefault="00E94B7D" w:rsidP="00902A8D">
      <w:pPr>
        <w:spacing w:after="180"/>
        <w:rPr>
          <w:rFonts w:eastAsia="SimSun"/>
          <w:sz w:val="20"/>
          <w:szCs w:val="20"/>
          <w:lang w:val="en-GB" w:eastAsia="zh-CN"/>
        </w:rPr>
      </w:pPr>
    </w:p>
    <w:p w14:paraId="776C2FB4" w14:textId="77777777" w:rsidR="00902A8D" w:rsidRPr="00902A8D" w:rsidRDefault="00902A8D" w:rsidP="00902A8D">
      <w:pPr>
        <w:spacing w:after="180"/>
        <w:rPr>
          <w:rFonts w:eastAsia="SimSun"/>
          <w:color w:val="FF0000"/>
          <w:sz w:val="20"/>
          <w:szCs w:val="20"/>
          <w:lang w:eastAsia="zh-CN"/>
        </w:rPr>
      </w:pPr>
      <w:r w:rsidRPr="00902A8D">
        <w:rPr>
          <w:rFonts w:eastAsia="SimSun" w:hint="eastAsia"/>
          <w:color w:val="FF0000"/>
          <w:sz w:val="20"/>
          <w:szCs w:val="20"/>
          <w:highlight w:val="cyan"/>
          <w:lang w:eastAsia="zh-CN"/>
        </w:rPr>
        <w:t>&lt;</w:t>
      </w:r>
      <w:r w:rsidRPr="00902A8D">
        <w:rPr>
          <w:rFonts w:eastAsia="SimSun"/>
          <w:color w:val="FF0000"/>
          <w:sz w:val="20"/>
          <w:szCs w:val="20"/>
          <w:highlight w:val="cyan"/>
          <w:lang w:eastAsia="zh-CN"/>
        </w:rPr>
        <w:t>Skip unchanged part&gt;</w:t>
      </w:r>
    </w:p>
    <w:p w14:paraId="0C6F0554" w14:textId="77777777" w:rsidR="00902A8D" w:rsidRPr="00902A8D" w:rsidRDefault="00902A8D" w:rsidP="00902A8D">
      <w:pPr>
        <w:spacing w:after="180"/>
        <w:rPr>
          <w:rFonts w:eastAsia="SimSun"/>
          <w:sz w:val="20"/>
          <w:szCs w:val="20"/>
          <w:lang w:val="en-GB" w:eastAsia="zh-CN"/>
        </w:rPr>
      </w:pPr>
    </w:p>
    <w:p w14:paraId="1A2C2196" w14:textId="77777777" w:rsidR="00902A8D" w:rsidRPr="00902A8D" w:rsidRDefault="00902A8D" w:rsidP="00902A8D">
      <w:pPr>
        <w:keepNext/>
        <w:keepLines/>
        <w:spacing w:before="120" w:after="180"/>
        <w:ind w:left="1134" w:hanging="1134"/>
        <w:outlineLvl w:val="2"/>
        <w:rPr>
          <w:rFonts w:ascii="Arial" w:eastAsia="SimSun" w:hAnsi="Arial"/>
          <w:sz w:val="28"/>
          <w:szCs w:val="20"/>
          <w:lang w:val="en-GB" w:eastAsia="en-US"/>
        </w:rPr>
      </w:pPr>
      <w:bookmarkStart w:id="1011" w:name="_Toc20955410"/>
      <w:bookmarkStart w:id="1012" w:name="_Toc29991618"/>
      <w:bookmarkStart w:id="1013" w:name="_Toc36556021"/>
      <w:bookmarkStart w:id="1014" w:name="_Toc44497806"/>
      <w:bookmarkStart w:id="1015" w:name="_Toc45108193"/>
      <w:bookmarkStart w:id="1016" w:name="_Toc45901813"/>
      <w:bookmarkStart w:id="1017" w:name="_Toc51850894"/>
      <w:bookmarkStart w:id="1018" w:name="_Toc56693898"/>
      <w:bookmarkStart w:id="1019" w:name="_Toc64447442"/>
      <w:bookmarkStart w:id="1020" w:name="_Toc66286936"/>
      <w:bookmarkStart w:id="1021" w:name="_Toc74151634"/>
      <w:bookmarkStart w:id="1022" w:name="_Toc88654108"/>
      <w:bookmarkStart w:id="1023" w:name="_Toc97904464"/>
      <w:bookmarkStart w:id="1024" w:name="_Toc98868602"/>
      <w:bookmarkStart w:id="1025" w:name="_Toc105174888"/>
      <w:bookmarkStart w:id="1026" w:name="_Toc106109725"/>
      <w:bookmarkStart w:id="1027" w:name="_Toc113825547"/>
      <w:bookmarkStart w:id="1028" w:name="_Toc120033704"/>
      <w:r w:rsidRPr="00902A8D">
        <w:rPr>
          <w:rFonts w:ascii="Arial" w:eastAsia="SimSun" w:hAnsi="Arial"/>
          <w:sz w:val="28"/>
          <w:szCs w:val="20"/>
          <w:lang w:val="en-GB" w:eastAsia="en-US"/>
        </w:rPr>
        <w:t>9.3.7</w:t>
      </w:r>
      <w:r w:rsidRPr="00902A8D">
        <w:rPr>
          <w:rFonts w:ascii="Arial" w:eastAsia="SimSun" w:hAnsi="Arial"/>
          <w:sz w:val="28"/>
          <w:szCs w:val="20"/>
          <w:lang w:val="en-GB" w:eastAsia="en-US"/>
        </w:rPr>
        <w:tab/>
        <w:t>Constant definitions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A114891"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902A8D">
        <w:rPr>
          <w:rFonts w:ascii="Courier New" w:eastAsia="SimSun" w:hAnsi="Courier New"/>
          <w:snapToGrid w:val="0"/>
          <w:sz w:val="16"/>
          <w:szCs w:val="20"/>
          <w:lang w:val="en-GB" w:eastAsia="en-US"/>
        </w:rPr>
        <w:t>-- ASN1START</w:t>
      </w:r>
    </w:p>
    <w:p w14:paraId="7419AAAE"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 **************************************************************</w:t>
      </w:r>
    </w:p>
    <w:p w14:paraId="17B5C468"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w:t>
      </w:r>
    </w:p>
    <w:p w14:paraId="333C928A"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 Constant definitions</w:t>
      </w:r>
    </w:p>
    <w:p w14:paraId="35CE79EC"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w:t>
      </w:r>
    </w:p>
    <w:p w14:paraId="4D2818A4"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902A8D">
        <w:rPr>
          <w:rFonts w:ascii="Courier New" w:eastAsia="SimSun" w:hAnsi="Courier New"/>
          <w:sz w:val="16"/>
          <w:szCs w:val="20"/>
          <w:lang w:val="en-GB" w:eastAsia="en-US"/>
        </w:rPr>
        <w:t>-- **************************************************************</w:t>
      </w:r>
    </w:p>
    <w:p w14:paraId="1646377A"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1ECB0C61" w14:textId="77777777" w:rsidR="00902A8D" w:rsidRPr="00902A8D" w:rsidRDefault="00902A8D" w:rsidP="00902A8D">
      <w:pPr>
        <w:spacing w:after="180"/>
        <w:rPr>
          <w:rFonts w:eastAsia="SimSun"/>
          <w:color w:val="FF0000"/>
          <w:sz w:val="20"/>
          <w:szCs w:val="20"/>
          <w:lang w:eastAsia="zh-CN"/>
        </w:rPr>
      </w:pPr>
      <w:r w:rsidRPr="00902A8D">
        <w:rPr>
          <w:rFonts w:eastAsia="SimSun" w:hint="eastAsia"/>
          <w:color w:val="FF0000"/>
          <w:sz w:val="20"/>
          <w:szCs w:val="20"/>
          <w:lang w:eastAsia="zh-CN"/>
        </w:rPr>
        <w:t>&lt;</w:t>
      </w:r>
      <w:r w:rsidRPr="00902A8D">
        <w:rPr>
          <w:rFonts w:eastAsia="SimSun"/>
          <w:color w:val="FF0000"/>
          <w:sz w:val="20"/>
          <w:szCs w:val="20"/>
          <w:lang w:eastAsia="zh-CN"/>
        </w:rPr>
        <w:t>Skip unchanged part&gt;</w:t>
      </w:r>
    </w:p>
    <w:p w14:paraId="6EA69C88"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902A8D">
        <w:rPr>
          <w:rFonts w:ascii="Courier New" w:eastAsia="SimSun" w:hAnsi="Courier New"/>
          <w:snapToGrid w:val="0"/>
          <w:sz w:val="16"/>
          <w:szCs w:val="20"/>
          <w:lang w:val="en-GB" w:eastAsia="zh-CN"/>
        </w:rPr>
        <w:t>id-</w:t>
      </w:r>
      <w:proofErr w:type="spellStart"/>
      <w:r w:rsidRPr="00902A8D">
        <w:rPr>
          <w:rFonts w:ascii="Courier New" w:eastAsia="SimSun" w:hAnsi="Courier New"/>
          <w:sz w:val="16"/>
          <w:szCs w:val="20"/>
          <w:lang w:val="en-GB" w:eastAsia="en-US"/>
        </w:rPr>
        <w:t>CoverageModificationCause</w:t>
      </w:r>
      <w:proofErr w:type="spellEnd"/>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z w:val="16"/>
          <w:szCs w:val="20"/>
          <w:lang w:val="en-GB" w:eastAsia="en-US"/>
        </w:rPr>
        <w:tab/>
      </w:r>
      <w:r w:rsidRPr="00902A8D">
        <w:rPr>
          <w:rFonts w:ascii="Courier New" w:eastAsia="SimSun" w:hAnsi="Courier New"/>
          <w:snapToGrid w:val="0"/>
          <w:sz w:val="16"/>
          <w:szCs w:val="20"/>
          <w:lang w:val="en-GB" w:eastAsia="en-US"/>
        </w:rPr>
        <w:tab/>
      </w:r>
      <w:r w:rsidRPr="00902A8D">
        <w:rPr>
          <w:rFonts w:ascii="Courier New" w:eastAsia="SimSun" w:hAnsi="Courier New"/>
          <w:snapToGrid w:val="0"/>
          <w:sz w:val="16"/>
          <w:szCs w:val="20"/>
          <w:lang w:val="en-GB" w:eastAsia="en-US"/>
        </w:rPr>
        <w:tab/>
      </w:r>
      <w:r w:rsidRPr="00902A8D">
        <w:rPr>
          <w:rFonts w:ascii="Courier New" w:eastAsia="SimSun" w:hAnsi="Courier New"/>
          <w:snapToGrid w:val="0"/>
          <w:sz w:val="16"/>
          <w:szCs w:val="20"/>
          <w:lang w:val="en-GB" w:eastAsia="en-US"/>
        </w:rPr>
        <w:tab/>
      </w:r>
      <w:r w:rsidRPr="00902A8D">
        <w:rPr>
          <w:rFonts w:ascii="Courier New" w:eastAsia="SimSun" w:hAnsi="Courier New"/>
          <w:snapToGrid w:val="0"/>
          <w:sz w:val="16"/>
          <w:szCs w:val="20"/>
          <w:lang w:val="en-GB" w:eastAsia="en-US"/>
        </w:rPr>
        <w:tab/>
      </w:r>
      <w:r w:rsidRPr="00902A8D">
        <w:rPr>
          <w:rFonts w:ascii="Courier New" w:eastAsia="SimSun" w:hAnsi="Courier New"/>
          <w:snapToGrid w:val="0"/>
          <w:sz w:val="16"/>
          <w:szCs w:val="20"/>
          <w:lang w:val="en-GB" w:eastAsia="en-US"/>
        </w:rPr>
        <w:tab/>
      </w:r>
      <w:r w:rsidRPr="00902A8D">
        <w:rPr>
          <w:rFonts w:ascii="Courier New" w:eastAsia="SimSun" w:hAnsi="Courier New"/>
          <w:snapToGrid w:val="0"/>
          <w:sz w:val="16"/>
          <w:szCs w:val="20"/>
          <w:lang w:val="en-GB" w:eastAsia="en-US"/>
        </w:rPr>
        <w:tab/>
      </w:r>
      <w:r w:rsidRPr="00902A8D">
        <w:rPr>
          <w:rFonts w:ascii="Courier New" w:eastAsia="SimSun" w:hAnsi="Courier New"/>
          <w:snapToGrid w:val="0"/>
          <w:sz w:val="16"/>
          <w:szCs w:val="20"/>
          <w:lang w:val="en-GB" w:eastAsia="en-US"/>
        </w:rPr>
        <w:tab/>
      </w:r>
      <w:r w:rsidRPr="00902A8D">
        <w:rPr>
          <w:rFonts w:ascii="Courier New" w:eastAsia="SimSun" w:hAnsi="Courier New"/>
          <w:snapToGrid w:val="0"/>
          <w:sz w:val="16"/>
          <w:szCs w:val="20"/>
          <w:lang w:val="en-GB" w:eastAsia="en-US"/>
        </w:rPr>
        <w:tab/>
      </w:r>
      <w:proofErr w:type="spellStart"/>
      <w:r w:rsidRPr="00902A8D">
        <w:rPr>
          <w:rFonts w:ascii="Courier New" w:eastAsia="SimSun" w:hAnsi="Courier New"/>
          <w:snapToGrid w:val="0"/>
          <w:sz w:val="16"/>
          <w:szCs w:val="20"/>
          <w:lang w:val="en-GB" w:eastAsia="en-US"/>
        </w:rPr>
        <w:t>ProtocolIE</w:t>
      </w:r>
      <w:proofErr w:type="spellEnd"/>
      <w:r w:rsidRPr="00902A8D">
        <w:rPr>
          <w:rFonts w:ascii="Courier New" w:eastAsia="SimSun" w:hAnsi="Courier New"/>
          <w:snapToGrid w:val="0"/>
          <w:sz w:val="16"/>
          <w:szCs w:val="20"/>
          <w:lang w:val="en-GB" w:eastAsia="en-US"/>
        </w:rPr>
        <w:t>-</w:t>
      </w:r>
      <w:proofErr w:type="gramStart"/>
      <w:r w:rsidRPr="00902A8D">
        <w:rPr>
          <w:rFonts w:ascii="Courier New" w:eastAsia="SimSun" w:hAnsi="Courier New"/>
          <w:snapToGrid w:val="0"/>
          <w:sz w:val="16"/>
          <w:szCs w:val="20"/>
          <w:lang w:val="en-GB" w:eastAsia="en-US"/>
        </w:rPr>
        <w:t>ID ::=</w:t>
      </w:r>
      <w:proofErr w:type="gramEnd"/>
      <w:r w:rsidRPr="00902A8D">
        <w:rPr>
          <w:rFonts w:ascii="Courier New" w:eastAsia="SimSun" w:hAnsi="Courier New"/>
          <w:snapToGrid w:val="0"/>
          <w:sz w:val="16"/>
          <w:szCs w:val="20"/>
          <w:lang w:val="en-GB" w:eastAsia="en-US"/>
        </w:rPr>
        <w:t xml:space="preserve"> 368</w:t>
      </w:r>
    </w:p>
    <w:p w14:paraId="08D00F8F"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902A8D">
        <w:rPr>
          <w:rFonts w:ascii="Courier New" w:eastAsia="SimSun" w:hAnsi="Courier New"/>
          <w:snapToGrid w:val="0"/>
          <w:sz w:val="16"/>
          <w:szCs w:val="20"/>
          <w:lang w:val="en-GB" w:eastAsia="en-US"/>
        </w:rPr>
        <w:t>id-AdditionalListofPDUSessionResourceChangeConfirmInfo-SNterminated</w:t>
      </w:r>
      <w:r w:rsidRPr="00902A8D">
        <w:rPr>
          <w:rFonts w:ascii="Courier New" w:eastAsia="SimSun" w:hAnsi="Courier New"/>
          <w:snapToGrid w:val="0"/>
          <w:sz w:val="16"/>
          <w:szCs w:val="20"/>
          <w:lang w:val="en-GB" w:eastAsia="en-US"/>
        </w:rPr>
        <w:tab/>
      </w:r>
      <w:r w:rsidRPr="00902A8D">
        <w:rPr>
          <w:rFonts w:ascii="Courier New" w:eastAsia="SimSun" w:hAnsi="Courier New"/>
          <w:snapToGrid w:val="0"/>
          <w:sz w:val="16"/>
          <w:szCs w:val="20"/>
          <w:lang w:val="en-GB" w:eastAsia="en-US"/>
        </w:rPr>
        <w:tab/>
      </w:r>
      <w:r w:rsidRPr="00902A8D">
        <w:rPr>
          <w:rFonts w:ascii="Courier New" w:eastAsia="SimSun" w:hAnsi="Courier New"/>
          <w:snapToGrid w:val="0"/>
          <w:sz w:val="16"/>
          <w:szCs w:val="20"/>
          <w:lang w:val="en-GB" w:eastAsia="en-US"/>
        </w:rPr>
        <w:tab/>
      </w:r>
      <w:r w:rsidRPr="00902A8D">
        <w:rPr>
          <w:rFonts w:ascii="Courier New" w:eastAsia="SimSun" w:hAnsi="Courier New"/>
          <w:snapToGrid w:val="0"/>
          <w:sz w:val="16"/>
          <w:szCs w:val="20"/>
          <w:lang w:val="en-GB" w:eastAsia="en-US"/>
        </w:rPr>
        <w:tab/>
      </w:r>
      <w:r w:rsidRPr="00902A8D">
        <w:rPr>
          <w:rFonts w:ascii="Courier New" w:eastAsia="SimSun" w:hAnsi="Courier New"/>
          <w:snapToGrid w:val="0"/>
          <w:sz w:val="16"/>
          <w:szCs w:val="20"/>
          <w:lang w:val="en-GB" w:eastAsia="en-US"/>
        </w:rPr>
        <w:tab/>
      </w:r>
      <w:r w:rsidRPr="00902A8D">
        <w:rPr>
          <w:rFonts w:ascii="Courier New" w:eastAsia="SimSun" w:hAnsi="Courier New"/>
          <w:sz w:val="16"/>
          <w:szCs w:val="20"/>
          <w:lang w:val="en-GB"/>
        </w:rPr>
        <w:tab/>
      </w:r>
      <w:r w:rsidRPr="00902A8D">
        <w:rPr>
          <w:rFonts w:ascii="Courier New" w:eastAsia="SimSun" w:hAnsi="Courier New"/>
          <w:sz w:val="16"/>
          <w:szCs w:val="20"/>
          <w:lang w:val="en-GB"/>
        </w:rPr>
        <w:tab/>
      </w:r>
      <w:r w:rsidRPr="00902A8D">
        <w:rPr>
          <w:rFonts w:ascii="Courier New" w:eastAsia="SimSun" w:hAnsi="Courier New"/>
          <w:sz w:val="16"/>
          <w:szCs w:val="20"/>
          <w:lang w:val="en-GB"/>
        </w:rPr>
        <w:tab/>
      </w:r>
      <w:r w:rsidRPr="00902A8D">
        <w:rPr>
          <w:rFonts w:ascii="Courier New" w:eastAsia="SimSun" w:hAnsi="Courier New"/>
          <w:sz w:val="16"/>
          <w:szCs w:val="20"/>
          <w:lang w:val="en-GB"/>
        </w:rPr>
        <w:tab/>
      </w:r>
      <w:r w:rsidRPr="00902A8D">
        <w:rPr>
          <w:rFonts w:ascii="Courier New" w:eastAsia="SimSun" w:hAnsi="Courier New"/>
          <w:snapToGrid w:val="0"/>
          <w:sz w:val="16"/>
          <w:szCs w:val="20"/>
          <w:lang w:val="it-IT" w:eastAsia="en-US"/>
        </w:rPr>
        <w:t>ProtocolIE-</w:t>
      </w:r>
      <w:proofErr w:type="gramStart"/>
      <w:r w:rsidRPr="00902A8D">
        <w:rPr>
          <w:rFonts w:ascii="Courier New" w:eastAsia="SimSun" w:hAnsi="Courier New"/>
          <w:snapToGrid w:val="0"/>
          <w:sz w:val="16"/>
          <w:szCs w:val="20"/>
          <w:lang w:val="it-IT" w:eastAsia="en-US"/>
        </w:rPr>
        <w:t>ID ::=</w:t>
      </w:r>
      <w:proofErr w:type="gramEnd"/>
      <w:r w:rsidRPr="00902A8D">
        <w:rPr>
          <w:rFonts w:ascii="Courier New" w:eastAsia="SimSun" w:hAnsi="Courier New"/>
          <w:snapToGrid w:val="0"/>
          <w:sz w:val="16"/>
          <w:szCs w:val="20"/>
          <w:lang w:val="it-IT" w:eastAsia="en-US"/>
        </w:rPr>
        <w:t xml:space="preserve"> </w:t>
      </w:r>
      <w:r w:rsidRPr="00902A8D">
        <w:rPr>
          <w:rFonts w:ascii="Courier New" w:eastAsia="SimSun" w:hAnsi="Courier New"/>
          <w:snapToGrid w:val="0"/>
          <w:sz w:val="16"/>
          <w:szCs w:val="20"/>
          <w:lang w:eastAsia="zh-CN"/>
        </w:rPr>
        <w:t>369</w:t>
      </w:r>
    </w:p>
    <w:p w14:paraId="30F1A80F"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902A8D">
        <w:rPr>
          <w:rFonts w:ascii="Courier New" w:eastAsia="SimSun" w:hAnsi="Courier New" w:hint="eastAsia"/>
          <w:snapToGrid w:val="0"/>
          <w:sz w:val="16"/>
          <w:szCs w:val="20"/>
          <w:lang w:val="en-GB" w:eastAsia="zh-CN"/>
        </w:rPr>
        <w:t>id-</w:t>
      </w:r>
      <w:proofErr w:type="spellStart"/>
      <w:r w:rsidRPr="00902A8D">
        <w:rPr>
          <w:rFonts w:ascii="Courier New" w:eastAsia="SimSun" w:hAnsi="Courier New"/>
          <w:snapToGrid w:val="0"/>
          <w:sz w:val="16"/>
          <w:szCs w:val="20"/>
          <w:lang w:val="en-GB" w:eastAsia="en-GB"/>
        </w:rPr>
        <w:t>UERLFReportContainerLTE</w:t>
      </w:r>
      <w:r w:rsidRPr="00902A8D">
        <w:rPr>
          <w:rFonts w:ascii="Courier New" w:eastAsia="SimSun" w:hAnsi="Courier New" w:hint="eastAsia"/>
          <w:snapToGrid w:val="0"/>
          <w:sz w:val="16"/>
          <w:szCs w:val="20"/>
          <w:lang w:val="en-GB" w:eastAsia="zh-CN"/>
        </w:rPr>
        <w:t>Extension</w:t>
      </w:r>
      <w:proofErr w:type="spellEnd"/>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hint="eastAsia"/>
          <w:snapToGrid w:val="0"/>
          <w:sz w:val="16"/>
          <w:szCs w:val="20"/>
          <w:lang w:val="en-GB" w:eastAsia="zh-CN"/>
        </w:rPr>
        <w:tab/>
      </w:r>
      <w:r w:rsidRPr="00902A8D">
        <w:rPr>
          <w:rFonts w:ascii="Courier New" w:eastAsia="SimSun" w:hAnsi="Courier New"/>
          <w:snapToGrid w:val="0"/>
          <w:sz w:val="16"/>
          <w:szCs w:val="20"/>
          <w:lang w:val="it-IT" w:eastAsia="en-US"/>
        </w:rPr>
        <w:t>ProtocolIE-</w:t>
      </w:r>
      <w:proofErr w:type="gramStart"/>
      <w:r w:rsidRPr="00902A8D">
        <w:rPr>
          <w:rFonts w:ascii="Courier New" w:eastAsia="SimSun" w:hAnsi="Courier New"/>
          <w:snapToGrid w:val="0"/>
          <w:sz w:val="16"/>
          <w:szCs w:val="20"/>
          <w:lang w:val="it-IT" w:eastAsia="en-US"/>
        </w:rPr>
        <w:t>ID ::=</w:t>
      </w:r>
      <w:proofErr w:type="gramEnd"/>
      <w:r w:rsidRPr="00902A8D">
        <w:rPr>
          <w:rFonts w:ascii="Courier New" w:eastAsia="SimSun" w:hAnsi="Courier New"/>
          <w:snapToGrid w:val="0"/>
          <w:sz w:val="16"/>
          <w:szCs w:val="20"/>
          <w:lang w:val="it-IT" w:eastAsia="en-US"/>
        </w:rPr>
        <w:t xml:space="preserve"> </w:t>
      </w:r>
      <w:r w:rsidRPr="00902A8D">
        <w:rPr>
          <w:rFonts w:ascii="Courier New" w:eastAsia="SimSun" w:hAnsi="Courier New"/>
          <w:snapToGrid w:val="0"/>
          <w:sz w:val="16"/>
          <w:szCs w:val="20"/>
          <w:lang w:eastAsia="zh-CN"/>
        </w:rPr>
        <w:t>370</w:t>
      </w:r>
    </w:p>
    <w:p w14:paraId="41C90963"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zh-CN"/>
        </w:rPr>
      </w:pPr>
      <w:r w:rsidRPr="00902A8D">
        <w:rPr>
          <w:rFonts w:ascii="Courier New" w:eastAsia="SimSun" w:hAnsi="Courier New"/>
          <w:snapToGrid w:val="0"/>
          <w:sz w:val="16"/>
          <w:szCs w:val="20"/>
          <w:lang w:val="en-GB" w:eastAsia="en-GB"/>
        </w:rPr>
        <w:t>id-</w:t>
      </w:r>
      <w:proofErr w:type="spellStart"/>
      <w:r w:rsidRPr="00902A8D">
        <w:rPr>
          <w:rFonts w:ascii="Courier New" w:eastAsia="SimSun" w:hAnsi="Courier New"/>
          <w:snapToGrid w:val="0"/>
          <w:sz w:val="16"/>
          <w:szCs w:val="20"/>
          <w:lang w:val="en-GB" w:eastAsia="en-GB"/>
        </w:rPr>
        <w:t>ExcessPacketDelayThresholdConfiguration</w:t>
      </w:r>
      <w:proofErr w:type="spellEnd"/>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r w:rsidRPr="00902A8D">
        <w:rPr>
          <w:rFonts w:ascii="Courier New" w:eastAsia="SimSun" w:hAnsi="Courier New"/>
          <w:snapToGrid w:val="0"/>
          <w:sz w:val="16"/>
          <w:szCs w:val="20"/>
          <w:lang w:val="en-GB" w:eastAsia="en-GB"/>
        </w:rPr>
        <w:tab/>
      </w:r>
      <w:proofErr w:type="spellStart"/>
      <w:r w:rsidRPr="00902A8D">
        <w:rPr>
          <w:rFonts w:ascii="Courier New" w:eastAsia="SimSun" w:hAnsi="Courier New"/>
          <w:snapToGrid w:val="0"/>
          <w:sz w:val="16"/>
          <w:szCs w:val="20"/>
          <w:lang w:val="en-GB" w:eastAsia="en-GB"/>
        </w:rPr>
        <w:t>ProtocolIE</w:t>
      </w:r>
      <w:proofErr w:type="spellEnd"/>
      <w:r w:rsidRPr="00902A8D">
        <w:rPr>
          <w:rFonts w:ascii="Courier New" w:eastAsia="SimSun" w:hAnsi="Courier New"/>
          <w:snapToGrid w:val="0"/>
          <w:sz w:val="16"/>
          <w:szCs w:val="20"/>
          <w:lang w:val="en-GB" w:eastAsia="en-GB"/>
        </w:rPr>
        <w:t>-</w:t>
      </w:r>
      <w:proofErr w:type="gramStart"/>
      <w:r w:rsidRPr="00902A8D">
        <w:rPr>
          <w:rFonts w:ascii="Courier New" w:eastAsia="SimSun" w:hAnsi="Courier New"/>
          <w:snapToGrid w:val="0"/>
          <w:sz w:val="16"/>
          <w:szCs w:val="20"/>
          <w:lang w:val="en-GB" w:eastAsia="en-GB"/>
        </w:rPr>
        <w:t>ID ::=</w:t>
      </w:r>
      <w:proofErr w:type="gramEnd"/>
      <w:r w:rsidRPr="00902A8D">
        <w:rPr>
          <w:rFonts w:ascii="Courier New" w:eastAsia="SimSun" w:hAnsi="Courier New"/>
          <w:snapToGrid w:val="0"/>
          <w:sz w:val="16"/>
          <w:szCs w:val="20"/>
          <w:lang w:val="en-GB" w:eastAsia="en-GB"/>
        </w:rPr>
        <w:t xml:space="preserve"> </w:t>
      </w:r>
      <w:r w:rsidRPr="00902A8D">
        <w:rPr>
          <w:rFonts w:ascii="Courier New" w:eastAsia="SimSun" w:hAnsi="Courier New"/>
          <w:snapToGrid w:val="0"/>
          <w:sz w:val="16"/>
          <w:szCs w:val="20"/>
          <w:lang w:val="en-GB" w:eastAsia="zh-CN"/>
        </w:rPr>
        <w:t>371</w:t>
      </w:r>
    </w:p>
    <w:p w14:paraId="5879EECF"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bookmarkStart w:id="1029" w:name="_Hlk138181653"/>
      <w:r w:rsidRPr="00902A8D">
        <w:rPr>
          <w:rFonts w:ascii="Courier New" w:eastAsia="SimSun" w:hAnsi="Courier New"/>
          <w:snapToGrid w:val="0"/>
          <w:sz w:val="16"/>
          <w:szCs w:val="20"/>
          <w:lang w:eastAsia="en-US"/>
        </w:rPr>
        <w:t>id-</w:t>
      </w:r>
      <w:proofErr w:type="spellStart"/>
      <w:r w:rsidRPr="00902A8D">
        <w:rPr>
          <w:rFonts w:ascii="Courier New" w:eastAsia="SimSun" w:hAnsi="Courier New"/>
          <w:sz w:val="16"/>
          <w:szCs w:val="20"/>
          <w:lang w:eastAsia="zh-CN"/>
        </w:rPr>
        <w:t>HashedUEIdentityIndexValue</w:t>
      </w:r>
      <w:bookmarkEnd w:id="1029"/>
      <w:proofErr w:type="spellEnd"/>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r w:rsidRPr="00902A8D">
        <w:rPr>
          <w:rFonts w:ascii="Courier New" w:eastAsia="SimSun" w:hAnsi="Courier New"/>
          <w:snapToGrid w:val="0"/>
          <w:sz w:val="16"/>
          <w:szCs w:val="20"/>
          <w:lang w:eastAsia="en-GB"/>
        </w:rPr>
        <w:tab/>
      </w:r>
      <w:proofErr w:type="spellStart"/>
      <w:r w:rsidRPr="00902A8D">
        <w:rPr>
          <w:rFonts w:ascii="Courier New" w:eastAsia="SimSun" w:hAnsi="Courier New"/>
          <w:snapToGrid w:val="0"/>
          <w:sz w:val="16"/>
          <w:szCs w:val="20"/>
          <w:lang w:eastAsia="en-GB"/>
        </w:rPr>
        <w:t>ProtocolIE</w:t>
      </w:r>
      <w:proofErr w:type="spellEnd"/>
      <w:r w:rsidRPr="00902A8D">
        <w:rPr>
          <w:rFonts w:ascii="Courier New" w:eastAsia="SimSun" w:hAnsi="Courier New"/>
          <w:snapToGrid w:val="0"/>
          <w:sz w:val="16"/>
          <w:szCs w:val="20"/>
          <w:lang w:eastAsia="en-GB"/>
        </w:rPr>
        <w:t>-</w:t>
      </w:r>
      <w:proofErr w:type="gramStart"/>
      <w:r w:rsidRPr="00902A8D">
        <w:rPr>
          <w:rFonts w:ascii="Courier New" w:eastAsia="SimSun" w:hAnsi="Courier New"/>
          <w:snapToGrid w:val="0"/>
          <w:sz w:val="16"/>
          <w:szCs w:val="20"/>
          <w:lang w:eastAsia="en-GB"/>
        </w:rPr>
        <w:t>ID ::=</w:t>
      </w:r>
      <w:proofErr w:type="gramEnd"/>
      <w:r w:rsidRPr="00902A8D">
        <w:rPr>
          <w:rFonts w:ascii="Courier New" w:eastAsia="SimSun" w:hAnsi="Courier New"/>
          <w:snapToGrid w:val="0"/>
          <w:sz w:val="16"/>
          <w:szCs w:val="20"/>
          <w:lang w:val="it-IT" w:eastAsia="en-US"/>
        </w:rPr>
        <w:t xml:space="preserve"> </w:t>
      </w:r>
      <w:r w:rsidRPr="00902A8D">
        <w:rPr>
          <w:rFonts w:ascii="Courier New" w:eastAsia="SimSun" w:hAnsi="Courier New"/>
          <w:snapToGrid w:val="0"/>
          <w:sz w:val="16"/>
          <w:szCs w:val="20"/>
          <w:lang w:eastAsia="en-GB"/>
        </w:rPr>
        <w:t>372</w:t>
      </w:r>
    </w:p>
    <w:p w14:paraId="58CB5EDA" w14:textId="6A02AA3C" w:rsidR="00902A8D" w:rsidDel="00BA4232"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 w:author="Ericsson" w:date="2023-08-05T21:10:00Z"/>
          <w:rFonts w:ascii="Courier New" w:eastAsia="SimSun" w:hAnsi="Courier New"/>
          <w:snapToGrid w:val="0"/>
          <w:sz w:val="16"/>
          <w:szCs w:val="20"/>
          <w:lang w:val="en-GB" w:eastAsia="en-GB"/>
        </w:rPr>
      </w:pPr>
      <w:ins w:id="1031" w:author="Ericsson (Rapporteur)" w:date="2023-05-10T09:40:00Z">
        <w:del w:id="1032" w:author="Ericsson" w:date="2023-08-05T21:10:00Z">
          <w:r w:rsidRPr="00902A8D" w:rsidDel="00BA4232">
            <w:rPr>
              <w:rFonts w:ascii="Courier New" w:eastAsia="SimSun" w:hAnsi="Courier New"/>
              <w:snapToGrid w:val="0"/>
              <w:sz w:val="16"/>
              <w:szCs w:val="20"/>
              <w:lang w:val="en-GB" w:eastAsia="zh-CN"/>
            </w:rPr>
            <w:delText>id-NRPaging-Time-Window-Inactive</w:delText>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zh-CN"/>
            </w:rPr>
            <w:tab/>
          </w:r>
          <w:r w:rsidRPr="00902A8D" w:rsidDel="00BA4232">
            <w:rPr>
              <w:rFonts w:ascii="Courier New" w:eastAsia="SimSun" w:hAnsi="Courier New"/>
              <w:snapToGrid w:val="0"/>
              <w:sz w:val="16"/>
              <w:szCs w:val="20"/>
              <w:lang w:val="en-GB" w:eastAsia="en-GB"/>
            </w:rPr>
            <w:delText>ProtocolIE-ID ::= xxx</w:delText>
          </w:r>
        </w:del>
      </w:ins>
    </w:p>
    <w:p w14:paraId="1DB0B4FA" w14:textId="2B0A5D33" w:rsidR="00BA4232" w:rsidRPr="00902A8D" w:rsidRDefault="00BA4232"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Ericsson" w:date="2023-08-05T21:10:00Z"/>
          <w:rFonts w:ascii="Courier New" w:eastAsia="SimSun" w:hAnsi="Courier New"/>
          <w:snapToGrid w:val="0"/>
          <w:sz w:val="16"/>
          <w:szCs w:val="20"/>
          <w:lang w:val="en-GB" w:eastAsia="zh-CN"/>
        </w:rPr>
      </w:pPr>
      <w:ins w:id="1034" w:author="Ericsson" w:date="2023-08-05T21:10:00Z">
        <w:r>
          <w:rPr>
            <w:rFonts w:ascii="Courier New" w:eastAsia="SimSun" w:hAnsi="Courier New"/>
            <w:snapToGrid w:val="0"/>
            <w:sz w:val="16"/>
            <w:szCs w:val="20"/>
            <w:lang w:val="en-GB" w:eastAsia="zh-CN"/>
          </w:rPr>
          <w:t>id-</w:t>
        </w:r>
        <w:proofErr w:type="spellStart"/>
        <w:r>
          <w:rPr>
            <w:rFonts w:ascii="Courier New" w:eastAsia="SimSun" w:hAnsi="Courier New"/>
            <w:snapToGrid w:val="0"/>
            <w:sz w:val="16"/>
            <w:szCs w:val="20"/>
            <w:lang w:val="en-GB" w:eastAsia="zh-CN"/>
          </w:rPr>
          <w:t>NRPaging</w:t>
        </w:r>
        <w:proofErr w:type="spellEnd"/>
        <w:r>
          <w:rPr>
            <w:rFonts w:ascii="Courier New" w:eastAsia="SimSun" w:hAnsi="Courier New"/>
            <w:snapToGrid w:val="0"/>
            <w:sz w:val="16"/>
            <w:szCs w:val="20"/>
            <w:lang w:val="en-GB" w:eastAsia="zh-CN"/>
          </w:rPr>
          <w:t>-Long-eDRX-Info</w:t>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r>
          <w:rPr>
            <w:rFonts w:ascii="Courier New" w:eastAsia="SimSun" w:hAnsi="Courier New"/>
            <w:snapToGrid w:val="0"/>
            <w:sz w:val="16"/>
            <w:szCs w:val="20"/>
            <w:lang w:val="en-GB" w:eastAsia="zh-CN"/>
          </w:rPr>
          <w:tab/>
        </w:r>
      </w:ins>
      <w:proofErr w:type="spellStart"/>
      <w:ins w:id="1035" w:author="Ericsson" w:date="2023-08-05T21:11:00Z">
        <w:r w:rsidRPr="00902A8D">
          <w:rPr>
            <w:rFonts w:ascii="Courier New" w:eastAsia="SimSun" w:hAnsi="Courier New"/>
            <w:snapToGrid w:val="0"/>
            <w:sz w:val="16"/>
            <w:szCs w:val="20"/>
            <w:lang w:eastAsia="en-GB"/>
          </w:rPr>
          <w:t>ProtocolIE</w:t>
        </w:r>
        <w:proofErr w:type="spellEnd"/>
        <w:r w:rsidRPr="00902A8D">
          <w:rPr>
            <w:rFonts w:ascii="Courier New" w:eastAsia="SimSun" w:hAnsi="Courier New"/>
            <w:snapToGrid w:val="0"/>
            <w:sz w:val="16"/>
            <w:szCs w:val="20"/>
            <w:lang w:eastAsia="en-GB"/>
          </w:rPr>
          <w:t>-</w:t>
        </w:r>
        <w:proofErr w:type="gramStart"/>
        <w:r w:rsidRPr="00902A8D">
          <w:rPr>
            <w:rFonts w:ascii="Courier New" w:eastAsia="SimSun" w:hAnsi="Courier New"/>
            <w:snapToGrid w:val="0"/>
            <w:sz w:val="16"/>
            <w:szCs w:val="20"/>
            <w:lang w:eastAsia="en-GB"/>
          </w:rPr>
          <w:t>ID ::=</w:t>
        </w:r>
        <w:proofErr w:type="gramEnd"/>
        <w:r w:rsidRPr="00902A8D">
          <w:rPr>
            <w:rFonts w:ascii="Courier New" w:eastAsia="SimSun" w:hAnsi="Courier New"/>
            <w:snapToGrid w:val="0"/>
            <w:sz w:val="16"/>
            <w:szCs w:val="20"/>
            <w:lang w:val="it-IT" w:eastAsia="en-US"/>
          </w:rPr>
          <w:t xml:space="preserve"> </w:t>
        </w:r>
        <w:r>
          <w:rPr>
            <w:rFonts w:ascii="Courier New" w:eastAsia="SimSun" w:hAnsi="Courier New"/>
            <w:snapToGrid w:val="0"/>
            <w:sz w:val="16"/>
            <w:szCs w:val="20"/>
            <w:lang w:eastAsia="en-GB"/>
          </w:rPr>
          <w:t>xxx</w:t>
        </w:r>
      </w:ins>
    </w:p>
    <w:p w14:paraId="0D02C15E"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zh-CN"/>
        </w:rPr>
      </w:pPr>
    </w:p>
    <w:p w14:paraId="3DC0E367"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p>
    <w:p w14:paraId="2BE0BF5C"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902A8D">
        <w:rPr>
          <w:rFonts w:ascii="Courier New" w:eastAsia="SimSun" w:hAnsi="Courier New"/>
          <w:snapToGrid w:val="0"/>
          <w:sz w:val="16"/>
          <w:szCs w:val="20"/>
          <w:lang w:val="en-GB" w:eastAsia="en-US"/>
        </w:rPr>
        <w:t>END</w:t>
      </w:r>
    </w:p>
    <w:p w14:paraId="6819F733" w14:textId="77777777" w:rsidR="00902A8D" w:rsidRPr="00902A8D" w:rsidRDefault="00902A8D" w:rsidP="0090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902A8D">
        <w:rPr>
          <w:rFonts w:ascii="Courier New" w:eastAsia="SimSun" w:hAnsi="Courier New"/>
          <w:snapToGrid w:val="0"/>
          <w:sz w:val="16"/>
          <w:szCs w:val="20"/>
          <w:lang w:val="en-GB" w:eastAsia="en-US"/>
        </w:rPr>
        <w:t>-- ASN1STOP</w:t>
      </w:r>
    </w:p>
    <w:p w14:paraId="472D4402" w14:textId="77777777" w:rsidR="00902A8D" w:rsidRPr="00902A8D" w:rsidRDefault="00902A8D" w:rsidP="00902A8D">
      <w:pPr>
        <w:spacing w:after="180"/>
        <w:rPr>
          <w:rFonts w:eastAsia="SimSun"/>
          <w:sz w:val="20"/>
          <w:szCs w:val="20"/>
          <w:lang w:val="en-GB" w:eastAsia="zh-CN"/>
        </w:rPr>
      </w:pPr>
    </w:p>
    <w:p w14:paraId="2E96CA75" w14:textId="77777777" w:rsidR="00902A8D" w:rsidRPr="00902A8D" w:rsidRDefault="00902A8D" w:rsidP="00902A8D">
      <w:pPr>
        <w:spacing w:after="180"/>
        <w:jc w:val="center"/>
        <w:rPr>
          <w:rFonts w:eastAsia="SimSun"/>
          <w:b/>
          <w:i/>
          <w:noProof/>
          <w:color w:val="FF0000"/>
          <w:sz w:val="20"/>
          <w:szCs w:val="20"/>
          <w:highlight w:val="yellow"/>
          <w:lang w:val="en-GB" w:eastAsia="zh-CN"/>
        </w:rPr>
      </w:pPr>
      <w:r w:rsidRPr="00902A8D">
        <w:rPr>
          <w:rFonts w:eastAsia="SimSun"/>
          <w:b/>
          <w:i/>
          <w:noProof/>
          <w:color w:val="FF0000"/>
          <w:sz w:val="20"/>
          <w:szCs w:val="20"/>
          <w:highlight w:val="yellow"/>
          <w:lang w:val="en-GB" w:eastAsia="zh-CN"/>
        </w:rPr>
        <w:t>------End of changes-------</w:t>
      </w:r>
    </w:p>
    <w:p w14:paraId="69E1BA27" w14:textId="77777777" w:rsidR="00902A8D" w:rsidRPr="00902A8D" w:rsidRDefault="00902A8D" w:rsidP="00902A8D">
      <w:pPr>
        <w:spacing w:after="180"/>
        <w:rPr>
          <w:rFonts w:eastAsia="SimSun"/>
          <w:sz w:val="20"/>
          <w:szCs w:val="20"/>
          <w:lang w:eastAsia="zh-CN"/>
        </w:rPr>
      </w:pPr>
    </w:p>
    <w:p w14:paraId="61E27E53" w14:textId="425C12A3" w:rsidR="00BA4232" w:rsidRDefault="00BA4232" w:rsidP="00BA4232">
      <w:pPr>
        <w:pStyle w:val="Heading1"/>
        <w:numPr>
          <w:ilvl w:val="0"/>
          <w:numId w:val="0"/>
        </w:numPr>
        <w:ind w:left="432" w:hanging="432"/>
      </w:pPr>
      <w:r>
        <w:t>TP to TS 38.473 BL CR</w:t>
      </w:r>
    </w:p>
    <w:p w14:paraId="49151CE1" w14:textId="77777777" w:rsidR="00BA4232" w:rsidRPr="00791C17" w:rsidRDefault="00BA4232" w:rsidP="00BA4232"/>
    <w:p w14:paraId="4A01BEB3" w14:textId="77777777" w:rsidR="00BA4232" w:rsidRDefault="00BA4232" w:rsidP="00BA4232">
      <w:pPr>
        <w:jc w:val="center"/>
        <w:rPr>
          <w:rFonts w:eastAsia="Batang"/>
          <w:b/>
          <w:bCs/>
          <w:color w:val="FF0000"/>
          <w:sz w:val="24"/>
          <w:lang w:eastAsia="ko-KR"/>
        </w:rPr>
      </w:pPr>
      <w:r>
        <w:rPr>
          <w:rFonts w:eastAsia="Batang"/>
          <w:b/>
          <w:bCs/>
          <w:color w:val="FF0000"/>
          <w:sz w:val="24"/>
          <w:highlight w:val="yellow"/>
          <w:lang w:eastAsia="ko-KR"/>
        </w:rPr>
        <w:lastRenderedPageBreak/>
        <w:t>&gt;&gt;&gt;&gt;&gt;&gt;START OF CHANGE&lt;&lt;&lt;&lt;&lt;&lt;&lt;</w:t>
      </w:r>
    </w:p>
    <w:p w14:paraId="4CEB2829" w14:textId="77777777" w:rsidR="002874B8" w:rsidRPr="002874B8" w:rsidRDefault="002874B8" w:rsidP="002874B8">
      <w:pPr>
        <w:spacing w:after="180"/>
        <w:rPr>
          <w:rFonts w:eastAsia="SimSun"/>
          <w:b/>
          <w:i/>
          <w:color w:val="FF0000"/>
          <w:sz w:val="21"/>
          <w:szCs w:val="20"/>
          <w:lang w:val="en-GB" w:eastAsia="zh-CN"/>
        </w:rPr>
      </w:pPr>
      <w:r w:rsidRPr="002874B8">
        <w:rPr>
          <w:rFonts w:eastAsia="SimSun" w:hint="eastAsia"/>
          <w:b/>
          <w:i/>
          <w:color w:val="FF0000"/>
          <w:sz w:val="21"/>
          <w:szCs w:val="20"/>
          <w:highlight w:val="yellow"/>
          <w:lang w:val="en-GB" w:eastAsia="zh-CN"/>
        </w:rPr>
        <w:t>-</w:t>
      </w:r>
      <w:r w:rsidRPr="002874B8">
        <w:rPr>
          <w:rFonts w:eastAsia="SimSun"/>
          <w:b/>
          <w:i/>
          <w:color w:val="FF0000"/>
          <w:sz w:val="21"/>
          <w:szCs w:val="20"/>
          <w:highlight w:val="yellow"/>
          <w:lang w:val="en-GB" w:eastAsia="zh-CN"/>
        </w:rPr>
        <w:t>----------------Start of the next Change-------------------</w:t>
      </w:r>
    </w:p>
    <w:p w14:paraId="74707F2A" w14:textId="77777777" w:rsidR="002874B8" w:rsidRPr="002874B8" w:rsidRDefault="002874B8" w:rsidP="002874B8">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036" w:name="_Toc20956003"/>
      <w:bookmarkStart w:id="1037" w:name="_Toc29893129"/>
      <w:bookmarkStart w:id="1038" w:name="_Toc36557066"/>
      <w:bookmarkStart w:id="1039" w:name="_Toc45832586"/>
      <w:bookmarkStart w:id="1040" w:name="_Toc51763908"/>
      <w:bookmarkStart w:id="1041" w:name="_Toc64449080"/>
      <w:bookmarkStart w:id="1042" w:name="_Toc66289739"/>
      <w:bookmarkStart w:id="1043" w:name="_Toc74154852"/>
      <w:bookmarkStart w:id="1044" w:name="_Toc81383596"/>
      <w:bookmarkStart w:id="1045" w:name="_Toc88658230"/>
      <w:bookmarkStart w:id="1046" w:name="_Toc97911142"/>
      <w:bookmarkStart w:id="1047" w:name="_Toc99038966"/>
      <w:bookmarkStart w:id="1048" w:name="_Toc99731229"/>
      <w:bookmarkStart w:id="1049" w:name="_Toc105511364"/>
      <w:bookmarkStart w:id="1050" w:name="_Toc105927896"/>
      <w:bookmarkStart w:id="1051" w:name="_Toc106110436"/>
      <w:bookmarkStart w:id="1052" w:name="_Toc113835878"/>
      <w:bookmarkStart w:id="1053" w:name="_Toc120124734"/>
      <w:bookmarkStart w:id="1054" w:name="_Toc121161734"/>
      <w:r w:rsidRPr="002874B8">
        <w:rPr>
          <w:rFonts w:ascii="Arial" w:eastAsia="SimSun" w:hAnsi="Arial"/>
          <w:sz w:val="28"/>
          <w:szCs w:val="20"/>
          <w:lang w:val="en-GB" w:eastAsia="ko-KR"/>
        </w:rPr>
        <w:t>9.4.5</w:t>
      </w:r>
      <w:r w:rsidRPr="002874B8">
        <w:rPr>
          <w:rFonts w:ascii="Arial" w:eastAsia="SimSun" w:hAnsi="Arial"/>
          <w:sz w:val="28"/>
          <w:szCs w:val="20"/>
          <w:lang w:val="en-GB" w:eastAsia="ko-KR"/>
        </w:rPr>
        <w:tab/>
        <w:t>Information Element Definitions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1ACB5909"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2874B8">
        <w:rPr>
          <w:rFonts w:ascii="Courier New" w:eastAsia="SimSun" w:hAnsi="Courier New"/>
          <w:snapToGrid w:val="0"/>
          <w:sz w:val="16"/>
          <w:szCs w:val="20"/>
          <w:lang w:val="en-GB" w:eastAsia="ko-KR"/>
        </w:rPr>
        <w:t xml:space="preserve">-- ASN1START </w:t>
      </w:r>
    </w:p>
    <w:p w14:paraId="06235B9B"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2874B8">
        <w:rPr>
          <w:rFonts w:ascii="Courier New" w:eastAsia="SimSun" w:hAnsi="Courier New"/>
          <w:snapToGrid w:val="0"/>
          <w:sz w:val="16"/>
          <w:szCs w:val="20"/>
          <w:lang w:val="en-GB" w:eastAsia="ko-KR"/>
        </w:rPr>
        <w:t>-- **************************************************************</w:t>
      </w:r>
    </w:p>
    <w:p w14:paraId="157DF8AB"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2874B8">
        <w:rPr>
          <w:rFonts w:ascii="Courier New" w:eastAsia="SimSun" w:hAnsi="Courier New"/>
          <w:snapToGrid w:val="0"/>
          <w:sz w:val="16"/>
          <w:szCs w:val="20"/>
          <w:lang w:val="en-GB" w:eastAsia="ko-KR"/>
        </w:rPr>
        <w:t>--</w:t>
      </w:r>
    </w:p>
    <w:p w14:paraId="1CB963CF"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2874B8">
        <w:rPr>
          <w:rFonts w:ascii="Courier New" w:eastAsia="SimSun" w:hAnsi="Courier New"/>
          <w:snapToGrid w:val="0"/>
          <w:sz w:val="16"/>
          <w:szCs w:val="20"/>
          <w:lang w:val="en-GB" w:eastAsia="ko-KR"/>
        </w:rPr>
        <w:t>-- Information Element Definitions</w:t>
      </w:r>
    </w:p>
    <w:p w14:paraId="0F36ABB5"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2874B8">
        <w:rPr>
          <w:rFonts w:ascii="Courier New" w:eastAsia="SimSun" w:hAnsi="Courier New"/>
          <w:snapToGrid w:val="0"/>
          <w:sz w:val="16"/>
          <w:szCs w:val="20"/>
          <w:lang w:val="en-GB" w:eastAsia="ko-KR"/>
        </w:rPr>
        <w:t>--</w:t>
      </w:r>
    </w:p>
    <w:p w14:paraId="3F65F860"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2874B8">
        <w:rPr>
          <w:rFonts w:ascii="Courier New" w:eastAsia="SimSun" w:hAnsi="Courier New"/>
          <w:snapToGrid w:val="0"/>
          <w:sz w:val="16"/>
          <w:szCs w:val="20"/>
          <w:lang w:val="en-GB" w:eastAsia="ko-KR"/>
        </w:rPr>
        <w:t>-- **************************************************************</w:t>
      </w:r>
    </w:p>
    <w:p w14:paraId="45F64880"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
    <w:p w14:paraId="1448373C"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2874B8">
        <w:rPr>
          <w:rFonts w:ascii="Courier New" w:eastAsia="SimSun" w:hAnsi="Courier New"/>
          <w:snapToGrid w:val="0"/>
          <w:sz w:val="16"/>
          <w:szCs w:val="20"/>
          <w:lang w:val="en-GB" w:eastAsia="ko-KR"/>
        </w:rPr>
        <w:t>F1AP-IEs {</w:t>
      </w:r>
    </w:p>
    <w:p w14:paraId="317BBF61"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roofErr w:type="spellStart"/>
      <w:r w:rsidRPr="002874B8">
        <w:rPr>
          <w:rFonts w:ascii="Courier New" w:eastAsia="SimSun" w:hAnsi="Courier New"/>
          <w:snapToGrid w:val="0"/>
          <w:sz w:val="16"/>
          <w:szCs w:val="20"/>
          <w:lang w:val="en-GB" w:eastAsia="ko-KR"/>
        </w:rPr>
        <w:t>itu-t</w:t>
      </w:r>
      <w:proofErr w:type="spellEnd"/>
      <w:r w:rsidRPr="002874B8">
        <w:rPr>
          <w:rFonts w:ascii="Courier New" w:eastAsia="SimSun" w:hAnsi="Courier New"/>
          <w:snapToGrid w:val="0"/>
          <w:sz w:val="16"/>
          <w:szCs w:val="20"/>
          <w:lang w:val="en-GB" w:eastAsia="ko-KR"/>
        </w:rPr>
        <w:t xml:space="preserve"> (0) identified-organization (4) </w:t>
      </w:r>
      <w:proofErr w:type="spellStart"/>
      <w:r w:rsidRPr="002874B8">
        <w:rPr>
          <w:rFonts w:ascii="Courier New" w:eastAsia="SimSun" w:hAnsi="Courier New"/>
          <w:snapToGrid w:val="0"/>
          <w:sz w:val="16"/>
          <w:szCs w:val="20"/>
          <w:lang w:val="en-GB" w:eastAsia="ko-KR"/>
        </w:rPr>
        <w:t>etsi</w:t>
      </w:r>
      <w:proofErr w:type="spellEnd"/>
      <w:r w:rsidRPr="002874B8">
        <w:rPr>
          <w:rFonts w:ascii="Courier New" w:eastAsia="SimSun" w:hAnsi="Courier New"/>
          <w:snapToGrid w:val="0"/>
          <w:sz w:val="16"/>
          <w:szCs w:val="20"/>
          <w:lang w:val="en-GB" w:eastAsia="ko-KR"/>
        </w:rPr>
        <w:t xml:space="preserve"> (0) </w:t>
      </w:r>
      <w:proofErr w:type="spellStart"/>
      <w:r w:rsidRPr="002874B8">
        <w:rPr>
          <w:rFonts w:ascii="Courier New" w:eastAsia="SimSun" w:hAnsi="Courier New"/>
          <w:snapToGrid w:val="0"/>
          <w:sz w:val="16"/>
          <w:szCs w:val="20"/>
          <w:lang w:val="en-GB" w:eastAsia="ko-KR"/>
        </w:rPr>
        <w:t>mobileDomain</w:t>
      </w:r>
      <w:proofErr w:type="spellEnd"/>
      <w:r w:rsidRPr="002874B8">
        <w:rPr>
          <w:rFonts w:ascii="Courier New" w:eastAsia="SimSun" w:hAnsi="Courier New"/>
          <w:snapToGrid w:val="0"/>
          <w:sz w:val="16"/>
          <w:szCs w:val="20"/>
          <w:lang w:val="en-GB" w:eastAsia="ko-KR"/>
        </w:rPr>
        <w:t xml:space="preserve"> (0) </w:t>
      </w:r>
    </w:p>
    <w:p w14:paraId="7369CA1F"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roofErr w:type="spellStart"/>
      <w:r w:rsidRPr="002874B8">
        <w:rPr>
          <w:rFonts w:ascii="Courier New" w:eastAsia="SimSun" w:hAnsi="Courier New"/>
          <w:snapToGrid w:val="0"/>
          <w:sz w:val="16"/>
          <w:szCs w:val="20"/>
          <w:lang w:val="en-GB" w:eastAsia="ko-KR"/>
        </w:rPr>
        <w:t>ngran</w:t>
      </w:r>
      <w:proofErr w:type="spellEnd"/>
      <w:r w:rsidRPr="002874B8">
        <w:rPr>
          <w:rFonts w:ascii="Courier New" w:eastAsia="SimSun" w:hAnsi="Courier New"/>
          <w:snapToGrid w:val="0"/>
          <w:sz w:val="16"/>
          <w:szCs w:val="20"/>
          <w:lang w:val="en-GB" w:eastAsia="ko-KR"/>
        </w:rPr>
        <w:t>-access (22) modules (3) f1ap (3) version1 (1) f1ap-IEs (2</w:t>
      </w:r>
      <w:proofErr w:type="gramStart"/>
      <w:r w:rsidRPr="002874B8">
        <w:rPr>
          <w:rFonts w:ascii="Courier New" w:eastAsia="SimSun" w:hAnsi="Courier New"/>
          <w:snapToGrid w:val="0"/>
          <w:sz w:val="16"/>
          <w:szCs w:val="20"/>
          <w:lang w:val="en-GB" w:eastAsia="ko-KR"/>
        </w:rPr>
        <w:t>) }</w:t>
      </w:r>
      <w:proofErr w:type="gramEnd"/>
    </w:p>
    <w:p w14:paraId="3C7BF7F4"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
    <w:p w14:paraId="7AE42CAB"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2874B8">
        <w:rPr>
          <w:rFonts w:ascii="Courier New" w:eastAsia="SimSun" w:hAnsi="Courier New"/>
          <w:snapToGrid w:val="0"/>
          <w:sz w:val="16"/>
          <w:szCs w:val="20"/>
          <w:lang w:val="en-GB" w:eastAsia="ko-KR"/>
        </w:rPr>
        <w:t xml:space="preserve">DEFINITIONS AUTOMATIC </w:t>
      </w:r>
      <w:proofErr w:type="gramStart"/>
      <w:r w:rsidRPr="002874B8">
        <w:rPr>
          <w:rFonts w:ascii="Courier New" w:eastAsia="SimSun" w:hAnsi="Courier New"/>
          <w:snapToGrid w:val="0"/>
          <w:sz w:val="16"/>
          <w:szCs w:val="20"/>
          <w:lang w:val="en-GB" w:eastAsia="ko-KR"/>
        </w:rPr>
        <w:t>TAGS ::=</w:t>
      </w:r>
      <w:proofErr w:type="gramEnd"/>
      <w:r w:rsidRPr="002874B8">
        <w:rPr>
          <w:rFonts w:ascii="Courier New" w:eastAsia="SimSun" w:hAnsi="Courier New"/>
          <w:snapToGrid w:val="0"/>
          <w:sz w:val="16"/>
          <w:szCs w:val="20"/>
          <w:lang w:val="en-GB" w:eastAsia="ko-KR"/>
        </w:rPr>
        <w:t xml:space="preserve"> </w:t>
      </w:r>
    </w:p>
    <w:p w14:paraId="1E92A4F1"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
    <w:p w14:paraId="7ACE7F19"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2874B8">
        <w:rPr>
          <w:rFonts w:ascii="Courier New" w:eastAsia="SimSun" w:hAnsi="Courier New"/>
          <w:snapToGrid w:val="0"/>
          <w:sz w:val="16"/>
          <w:szCs w:val="20"/>
          <w:lang w:val="en-GB" w:eastAsia="ko-KR"/>
        </w:rPr>
        <w:t>BEGIN</w:t>
      </w:r>
    </w:p>
    <w:p w14:paraId="5EEEE235"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
    <w:p w14:paraId="0D68FC79"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2874B8">
        <w:rPr>
          <w:rFonts w:ascii="Courier New" w:eastAsia="SimSun" w:hAnsi="Courier New"/>
          <w:snapToGrid w:val="0"/>
          <w:sz w:val="16"/>
          <w:szCs w:val="20"/>
          <w:lang w:val="en-GB" w:eastAsia="ko-KR"/>
        </w:rPr>
        <w:t>IMPORTS</w:t>
      </w:r>
    </w:p>
    <w:p w14:paraId="0FAA730B"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2874B8">
        <w:rPr>
          <w:rFonts w:ascii="Courier New" w:eastAsia="SimSun" w:hAnsi="Courier New"/>
          <w:noProof/>
          <w:snapToGrid w:val="0"/>
          <w:sz w:val="16"/>
          <w:szCs w:val="20"/>
          <w:lang w:val="en-GB" w:eastAsia="ko-KR"/>
        </w:rPr>
        <w:tab/>
        <w:t>id-gNB-CUSystemInformation,</w:t>
      </w:r>
    </w:p>
    <w:p w14:paraId="190C329B"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2874B8">
        <w:rPr>
          <w:rFonts w:ascii="Courier New" w:eastAsia="SimSun" w:hAnsi="Courier New"/>
          <w:noProof/>
          <w:snapToGrid w:val="0"/>
          <w:sz w:val="16"/>
          <w:szCs w:val="20"/>
          <w:lang w:val="en-GB" w:eastAsia="ko-KR"/>
        </w:rPr>
        <w:tab/>
        <w:t>id-HandoverPreparationInformation,</w:t>
      </w:r>
    </w:p>
    <w:p w14:paraId="03FE3456"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2874B8">
        <w:rPr>
          <w:rFonts w:ascii="Courier New" w:eastAsia="SimSun" w:hAnsi="Courier New"/>
          <w:noProof/>
          <w:snapToGrid w:val="0"/>
          <w:sz w:val="16"/>
          <w:szCs w:val="20"/>
          <w:lang w:val="en-GB" w:eastAsia="ko-KR"/>
        </w:rPr>
        <w:tab/>
        <w:t>id-TAISliceSupportList,</w:t>
      </w:r>
    </w:p>
    <w:p w14:paraId="4A2A7A6B"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2874B8">
        <w:rPr>
          <w:rFonts w:ascii="Courier New" w:eastAsia="SimSun" w:hAnsi="Courier New"/>
          <w:noProof/>
          <w:snapToGrid w:val="0"/>
          <w:sz w:val="16"/>
          <w:szCs w:val="20"/>
          <w:lang w:val="en-GB" w:eastAsia="ko-KR"/>
        </w:rPr>
        <w:tab/>
        <w:t>id-RANAC,</w:t>
      </w:r>
    </w:p>
    <w:p w14:paraId="5AA73708"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2874B8">
        <w:rPr>
          <w:rFonts w:ascii="Courier New" w:eastAsia="SimSun" w:hAnsi="Courier New"/>
          <w:noProof/>
          <w:snapToGrid w:val="0"/>
          <w:sz w:val="16"/>
          <w:szCs w:val="20"/>
          <w:lang w:val="en-GB" w:eastAsia="ko-KR"/>
        </w:rPr>
        <w:tab/>
      </w:r>
      <w:r w:rsidRPr="002874B8">
        <w:rPr>
          <w:rFonts w:ascii="Courier New" w:eastAsia="SimSun" w:hAnsi="Courier New"/>
          <w:snapToGrid w:val="0"/>
          <w:sz w:val="16"/>
          <w:szCs w:val="20"/>
          <w:lang w:val="en-GB" w:eastAsia="ko-KR"/>
        </w:rPr>
        <w:t>id-</w:t>
      </w:r>
      <w:proofErr w:type="spellStart"/>
      <w:r w:rsidRPr="002874B8">
        <w:rPr>
          <w:rFonts w:ascii="Courier New" w:eastAsia="SimSun" w:hAnsi="Courier New"/>
          <w:noProof/>
          <w:snapToGrid w:val="0"/>
          <w:sz w:val="16"/>
          <w:szCs w:val="20"/>
          <w:lang w:val="en-GB" w:eastAsia="ko-KR"/>
        </w:rPr>
        <w:t>BearerTypeChange</w:t>
      </w:r>
      <w:proofErr w:type="spellEnd"/>
      <w:r w:rsidRPr="002874B8">
        <w:rPr>
          <w:rFonts w:ascii="Courier New" w:eastAsia="SimSun" w:hAnsi="Courier New"/>
          <w:noProof/>
          <w:snapToGrid w:val="0"/>
          <w:sz w:val="16"/>
          <w:szCs w:val="20"/>
          <w:lang w:val="en-GB" w:eastAsia="ko-KR"/>
        </w:rPr>
        <w:t>,</w:t>
      </w:r>
    </w:p>
    <w:p w14:paraId="5BF717C7"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2874B8">
        <w:rPr>
          <w:rFonts w:ascii="Courier New" w:eastAsia="SimSun" w:hAnsi="Courier New"/>
          <w:noProof/>
          <w:snapToGrid w:val="0"/>
          <w:sz w:val="16"/>
          <w:szCs w:val="20"/>
          <w:lang w:val="en-GB" w:eastAsia="ko-KR"/>
        </w:rPr>
        <w:tab/>
        <w:t>id-Cell-Direction,</w:t>
      </w:r>
    </w:p>
    <w:p w14:paraId="31582062" w14:textId="77777777" w:rsidR="002874B8" w:rsidRPr="002874B8" w:rsidRDefault="002874B8" w:rsidP="002874B8">
      <w:pPr>
        <w:spacing w:after="180"/>
        <w:ind w:firstLineChars="200" w:firstLine="402"/>
        <w:rPr>
          <w:rFonts w:eastAsia="SimSun"/>
          <w:b/>
          <w:i/>
          <w:noProof/>
          <w:color w:val="FF0000"/>
          <w:sz w:val="20"/>
          <w:szCs w:val="20"/>
          <w:highlight w:val="yellow"/>
          <w:lang w:val="en-GB" w:eastAsia="zh-CN"/>
        </w:rPr>
      </w:pPr>
      <w:r w:rsidRPr="002874B8">
        <w:rPr>
          <w:rFonts w:eastAsia="SimSun" w:hint="eastAsia"/>
          <w:b/>
          <w:i/>
          <w:noProof/>
          <w:color w:val="FF0000"/>
          <w:sz w:val="20"/>
          <w:szCs w:val="20"/>
          <w:highlight w:val="yellow"/>
          <w:lang w:val="en-GB" w:eastAsia="zh-CN"/>
        </w:rPr>
        <w:t>/</w:t>
      </w:r>
      <w:r w:rsidRPr="002874B8">
        <w:rPr>
          <w:rFonts w:eastAsia="SimSun"/>
          <w:b/>
          <w:i/>
          <w:noProof/>
          <w:color w:val="FF0000"/>
          <w:sz w:val="20"/>
          <w:szCs w:val="20"/>
          <w:highlight w:val="yellow"/>
          <w:lang w:val="en-GB" w:eastAsia="zh-CN"/>
        </w:rPr>
        <w:t>/skip the unchanged part</w:t>
      </w:r>
    </w:p>
    <w:p w14:paraId="1CDF2971"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2874B8">
        <w:rPr>
          <w:rFonts w:ascii="Courier New" w:eastAsia="SimSun" w:hAnsi="Courier New"/>
          <w:noProof/>
          <w:snapToGrid w:val="0"/>
          <w:sz w:val="16"/>
          <w:szCs w:val="20"/>
          <w:lang w:val="en-GB" w:eastAsia="ko-KR"/>
        </w:rPr>
        <w:tab/>
        <w:t>id-</w:t>
      </w:r>
      <w:r w:rsidRPr="002874B8">
        <w:rPr>
          <w:rFonts w:ascii="Courier New" w:eastAsia="SimSun" w:hAnsi="Courier New"/>
          <w:noProof/>
          <w:sz w:val="16"/>
          <w:szCs w:val="20"/>
          <w:lang w:val="en-GB" w:eastAsia="zh-CN"/>
        </w:rPr>
        <w:t>ConfigRestrictInfoDAPS,</w:t>
      </w:r>
    </w:p>
    <w:p w14:paraId="3845A5B9"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2874B8">
        <w:rPr>
          <w:rFonts w:ascii="Courier New" w:eastAsia="SimSun" w:hAnsi="Courier New"/>
          <w:noProof/>
          <w:sz w:val="16"/>
          <w:szCs w:val="20"/>
          <w:lang w:val="en-GB" w:eastAsia="ko-KR"/>
        </w:rPr>
        <w:tab/>
      </w:r>
      <w:r w:rsidRPr="002874B8">
        <w:rPr>
          <w:rFonts w:ascii="Courier New" w:eastAsia="SimSun" w:hAnsi="Courier New"/>
          <w:sz w:val="16"/>
          <w:szCs w:val="20"/>
          <w:lang w:val="en-GB" w:eastAsia="ko-KR"/>
        </w:rPr>
        <w:t>id-MulticastF1UContextReferenceCU,</w:t>
      </w:r>
    </w:p>
    <w:p w14:paraId="62F38398"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zh-CN"/>
        </w:rPr>
      </w:pPr>
      <w:ins w:id="1055" w:author="作者">
        <w:r w:rsidRPr="002874B8">
          <w:rPr>
            <w:rFonts w:ascii="Courier New" w:eastAsia="SimSun" w:hAnsi="Courier New"/>
            <w:noProof/>
            <w:sz w:val="16"/>
            <w:szCs w:val="20"/>
            <w:lang w:val="en-GB" w:eastAsia="zh-CN"/>
          </w:rPr>
          <w:tab/>
        </w:r>
        <w:r w:rsidRPr="002874B8">
          <w:rPr>
            <w:rFonts w:ascii="Courier New" w:eastAsia="Times New Roman" w:hAnsi="Courier New"/>
            <w:noProof/>
            <w:sz w:val="16"/>
            <w:szCs w:val="20"/>
            <w:lang w:val="en-GB" w:eastAsia="zh-CN"/>
          </w:rPr>
          <w:t>id-</w:t>
        </w:r>
        <w:r w:rsidRPr="002874B8">
          <w:rPr>
            <w:rFonts w:ascii="Courier New" w:eastAsia="SimSun" w:hAnsi="Courier New"/>
            <w:noProof/>
            <w:sz w:val="16"/>
            <w:szCs w:val="20"/>
            <w:lang w:val="en-GB" w:eastAsia="zh-CN"/>
          </w:rPr>
          <w:t>NRPaging-Time-Window-Inactive,</w:t>
        </w:r>
      </w:ins>
    </w:p>
    <w:p w14:paraId="330C52CF"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2874B8">
        <w:rPr>
          <w:rFonts w:ascii="Courier New" w:eastAsia="SimSun" w:hAnsi="Courier New"/>
          <w:noProof/>
          <w:sz w:val="16"/>
          <w:szCs w:val="20"/>
          <w:lang w:val="en-GB" w:eastAsia="ko-KR"/>
        </w:rPr>
        <w:tab/>
        <w:t>id-TwoPHRModeMCG,</w:t>
      </w:r>
    </w:p>
    <w:p w14:paraId="7AD19AF3"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2874B8">
        <w:rPr>
          <w:rFonts w:ascii="Courier New" w:eastAsia="SimSun" w:hAnsi="Courier New"/>
          <w:noProof/>
          <w:snapToGrid w:val="0"/>
          <w:sz w:val="16"/>
          <w:szCs w:val="20"/>
          <w:lang w:val="en-GB" w:eastAsia="ko-KR"/>
        </w:rPr>
        <w:tab/>
        <w:t>id-</w:t>
      </w:r>
      <w:r w:rsidRPr="002874B8">
        <w:rPr>
          <w:rFonts w:ascii="Courier New" w:eastAsia="SimSun" w:hAnsi="Courier New"/>
          <w:noProof/>
          <w:sz w:val="16"/>
          <w:szCs w:val="20"/>
          <w:lang w:val="en-GB" w:eastAsia="ko-KR"/>
        </w:rPr>
        <w:t>TwoPHRModeSCG,</w:t>
      </w:r>
    </w:p>
    <w:p w14:paraId="56324E9E"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sv-SE" w:eastAsia="ko-KR"/>
        </w:rPr>
      </w:pPr>
      <w:r w:rsidRPr="002874B8">
        <w:rPr>
          <w:rFonts w:ascii="Courier New" w:eastAsia="SimSun" w:hAnsi="Courier New"/>
          <w:noProof/>
          <w:sz w:val="16"/>
          <w:szCs w:val="20"/>
          <w:lang w:val="sv-SE" w:eastAsia="ko-KR"/>
        </w:rPr>
        <w:tab/>
      </w:r>
      <w:r w:rsidRPr="002874B8">
        <w:rPr>
          <w:rFonts w:ascii="Courier New" w:eastAsia="SimSun" w:hAnsi="Courier New"/>
          <w:noProof/>
          <w:snapToGrid w:val="0"/>
          <w:sz w:val="16"/>
          <w:szCs w:val="20"/>
          <w:lang w:val="sv-SE" w:eastAsia="ko-KR"/>
        </w:rPr>
        <w:t>maxNRARFCN,</w:t>
      </w:r>
    </w:p>
    <w:p w14:paraId="62FEE46E"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sv-SE" w:eastAsia="ko-KR"/>
        </w:rPr>
      </w:pPr>
      <w:r w:rsidRPr="002874B8">
        <w:rPr>
          <w:rFonts w:ascii="Courier" w:eastAsia="SimSun" w:hAnsi="Courier" w:cs="Courier"/>
          <w:sz w:val="16"/>
          <w:szCs w:val="20"/>
          <w:lang w:val="sv-SE" w:eastAsia="ko-KR"/>
        </w:rPr>
        <w:tab/>
      </w:r>
      <w:r w:rsidRPr="002874B8">
        <w:rPr>
          <w:rFonts w:ascii="Courier New" w:eastAsia="SimSun" w:hAnsi="Courier New"/>
          <w:snapToGrid w:val="0"/>
          <w:sz w:val="16"/>
          <w:szCs w:val="20"/>
          <w:lang w:val="sv-SE" w:eastAsia="ko-KR"/>
        </w:rPr>
        <w:t>maxnoofErrors,</w:t>
      </w:r>
    </w:p>
    <w:p w14:paraId="678E326A" w14:textId="77777777" w:rsidR="002874B8" w:rsidRPr="002874B8" w:rsidRDefault="002874B8" w:rsidP="002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szCs w:val="20"/>
          <w:lang w:val="sv-SE" w:eastAsia="ko-KR"/>
        </w:rPr>
      </w:pPr>
    </w:p>
    <w:p w14:paraId="55310045" w14:textId="439EB4BB" w:rsidR="002874B8" w:rsidRPr="002874B8" w:rsidDel="002874B8" w:rsidRDefault="002874B8" w:rsidP="002874B8">
      <w:pPr>
        <w:keepLines/>
        <w:spacing w:after="180"/>
        <w:ind w:left="1135" w:hanging="851"/>
        <w:rPr>
          <w:ins w:id="1056" w:author="作者"/>
          <w:del w:id="1057" w:author="Ericsson" w:date="2023-08-05T21:19:00Z"/>
          <w:rFonts w:eastAsia="SimSun"/>
          <w:sz w:val="20"/>
          <w:szCs w:val="20"/>
          <w:lang w:val="en-GB" w:eastAsia="en-US"/>
        </w:rPr>
      </w:pPr>
      <w:ins w:id="1058" w:author="作者">
        <w:del w:id="1059" w:author="Ericsson" w:date="2023-08-05T21:19:00Z">
          <w:r w:rsidRPr="002874B8" w:rsidDel="002874B8">
            <w:rPr>
              <w:rFonts w:eastAsia="SimSun"/>
              <w:sz w:val="20"/>
              <w:szCs w:val="20"/>
              <w:lang w:val="en-GB" w:eastAsia="en-US"/>
            </w:rPr>
            <w:delText>Editor’s Note:</w:delText>
          </w:r>
          <w:r w:rsidRPr="002874B8" w:rsidDel="002874B8">
            <w:rPr>
              <w:rFonts w:eastAsia="SimSun"/>
              <w:sz w:val="20"/>
              <w:szCs w:val="20"/>
              <w:lang w:val="en-GB" w:eastAsia="en-US"/>
            </w:rPr>
            <w:tab/>
            <w:delText>FFS if the NRPaging-time-Window defined in ASN.1 can be re-used instead of a new NRPaging-Time-Window-Inactive</w:delText>
          </w:r>
        </w:del>
      </w:ins>
    </w:p>
    <w:p w14:paraId="53E44942" w14:textId="77777777" w:rsidR="002874B8" w:rsidRPr="002874B8" w:rsidRDefault="002874B8" w:rsidP="002874B8">
      <w:pPr>
        <w:spacing w:after="180"/>
        <w:ind w:firstLineChars="200" w:firstLine="402"/>
        <w:rPr>
          <w:rFonts w:eastAsia="SimSun"/>
          <w:b/>
          <w:i/>
          <w:noProof/>
          <w:color w:val="FF0000"/>
          <w:sz w:val="20"/>
          <w:szCs w:val="20"/>
          <w:highlight w:val="yellow"/>
          <w:lang w:val="en-GB" w:eastAsia="zh-CN"/>
        </w:rPr>
      </w:pPr>
    </w:p>
    <w:p w14:paraId="77DB3BEB" w14:textId="77777777" w:rsidR="002874B8" w:rsidRPr="002874B8" w:rsidRDefault="002874B8" w:rsidP="002874B8">
      <w:pPr>
        <w:spacing w:after="180"/>
        <w:rPr>
          <w:rFonts w:eastAsia="SimSun"/>
          <w:b/>
          <w:i/>
          <w:noProof/>
          <w:color w:val="FF0000"/>
          <w:sz w:val="20"/>
          <w:szCs w:val="20"/>
          <w:highlight w:val="yellow"/>
          <w:lang w:val="en-GB" w:eastAsia="zh-CN"/>
        </w:rPr>
      </w:pPr>
      <w:r w:rsidRPr="002874B8">
        <w:rPr>
          <w:rFonts w:eastAsia="SimSun" w:hint="eastAsia"/>
          <w:b/>
          <w:i/>
          <w:noProof/>
          <w:color w:val="FF0000"/>
          <w:sz w:val="20"/>
          <w:szCs w:val="20"/>
          <w:highlight w:val="yellow"/>
          <w:lang w:val="en-GB" w:eastAsia="zh-CN"/>
        </w:rPr>
        <w:t>/</w:t>
      </w:r>
      <w:r w:rsidRPr="002874B8">
        <w:rPr>
          <w:rFonts w:eastAsia="SimSun"/>
          <w:b/>
          <w:i/>
          <w:noProof/>
          <w:color w:val="FF0000"/>
          <w:sz w:val="20"/>
          <w:szCs w:val="20"/>
          <w:highlight w:val="yellow"/>
          <w:lang w:val="en-GB" w:eastAsia="zh-CN"/>
        </w:rPr>
        <w:t>/skip the unchanged part</w:t>
      </w:r>
    </w:p>
    <w:p w14:paraId="3690158A" w14:textId="406FA7D7" w:rsidR="000B7C52" w:rsidRPr="002253DF" w:rsidRDefault="000B7C52" w:rsidP="00634984">
      <w:pPr>
        <w:spacing w:after="180"/>
        <w:rPr>
          <w:rFonts w:eastAsia="DengXian"/>
          <w:color w:val="FF0000"/>
          <w:sz w:val="20"/>
          <w:szCs w:val="20"/>
          <w:lang w:val="en-GB" w:eastAsia="en-US"/>
        </w:rPr>
      </w:pPr>
    </w:p>
    <w:sectPr w:rsidR="000B7C52" w:rsidRPr="002253DF">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86137" w14:textId="77777777" w:rsidR="00951B11" w:rsidRDefault="00951B11">
      <w:pPr>
        <w:spacing w:after="0"/>
      </w:pPr>
      <w:r>
        <w:separator/>
      </w:r>
    </w:p>
  </w:endnote>
  <w:endnote w:type="continuationSeparator" w:id="0">
    <w:p w14:paraId="469F5EFA" w14:textId="77777777" w:rsidR="00951B11" w:rsidRDefault="00951B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BCF47" w14:textId="77777777" w:rsidR="00902A8D" w:rsidRDefault="00902A8D">
    <w:pPr>
      <w:pStyle w:val="Footer"/>
    </w:pPr>
  </w:p>
  <w:p w14:paraId="58C54A7B" w14:textId="77777777" w:rsidR="00902A8D" w:rsidRDefault="00902A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FCFA" w14:textId="77777777" w:rsidR="00902A8D" w:rsidRDefault="00902A8D">
    <w:pPr>
      <w:pStyle w:val="Footer"/>
    </w:pPr>
  </w:p>
  <w:p w14:paraId="6C0A9467" w14:textId="77777777" w:rsidR="00902A8D" w:rsidRDefault="00902A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BA8F3" w14:textId="77777777" w:rsidR="00902A8D" w:rsidRDefault="00902A8D">
    <w:pPr>
      <w:pStyle w:val="Footer"/>
    </w:pPr>
  </w:p>
  <w:p w14:paraId="684952D6" w14:textId="77777777" w:rsidR="00902A8D" w:rsidRDefault="00902A8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F677" w14:textId="6EB56185"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174E1D2F" w14:textId="77777777" w:rsidR="004271B5" w:rsidRDefault="004271B5">
    <w:pPr>
      <w:pStyle w:val="Footer"/>
    </w:pPr>
  </w:p>
  <w:p w14:paraId="4452A141" w14:textId="77777777" w:rsidR="00E902E9" w:rsidRDefault="00E902E9"/>
  <w:p w14:paraId="7FEDE6CD" w14:textId="77777777" w:rsidR="00D11368" w:rsidRDefault="00D11368"/>
  <w:p w14:paraId="25C7D629" w14:textId="77777777" w:rsidR="00D11368" w:rsidRDefault="00D1136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087F" w14:textId="52DF0CE8"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27D6E88C" w14:textId="77777777" w:rsidR="004271B5" w:rsidRDefault="004271B5">
    <w:pPr>
      <w:pStyle w:val="Footer"/>
      <w:ind w:right="360"/>
    </w:pPr>
  </w:p>
  <w:p w14:paraId="179D393C" w14:textId="77777777" w:rsidR="00E902E9" w:rsidRDefault="00E902E9"/>
  <w:p w14:paraId="0CBB4B4A" w14:textId="77777777" w:rsidR="00D11368" w:rsidRDefault="00D11368"/>
  <w:p w14:paraId="755CE149" w14:textId="77777777" w:rsidR="00D11368" w:rsidRDefault="00D1136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184B" w14:textId="502ED74B" w:rsidR="004271B5" w:rsidRDefault="00427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EEC9F" w14:textId="77777777" w:rsidR="00951B11" w:rsidRDefault="00951B11">
      <w:pPr>
        <w:spacing w:after="0"/>
      </w:pPr>
      <w:r>
        <w:separator/>
      </w:r>
    </w:p>
  </w:footnote>
  <w:footnote w:type="continuationSeparator" w:id="0">
    <w:p w14:paraId="793FD8BA" w14:textId="77777777" w:rsidR="00951B11" w:rsidRDefault="00951B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F473B" w14:textId="77777777" w:rsidR="00902A8D" w:rsidRDefault="00902A8D">
    <w:pPr>
      <w:pStyle w:val="Header"/>
    </w:pPr>
  </w:p>
  <w:p w14:paraId="165BD47B" w14:textId="77777777" w:rsidR="00902A8D" w:rsidRDefault="0090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35BD" w14:textId="77777777" w:rsidR="00902A8D" w:rsidRDefault="00902A8D">
    <w:pPr>
      <w:pStyle w:val="Header"/>
    </w:pPr>
  </w:p>
  <w:p w14:paraId="237C7A94" w14:textId="77777777" w:rsidR="00902A8D" w:rsidRDefault="00902A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3AA5C" w14:textId="77777777" w:rsidR="00902A8D" w:rsidRDefault="00902A8D">
    <w:pPr>
      <w:pStyle w:val="Header"/>
    </w:pPr>
  </w:p>
  <w:p w14:paraId="39A94A4B" w14:textId="77777777" w:rsidR="00902A8D" w:rsidRDefault="00902A8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B7F2" w14:textId="1A5D13C5" w:rsidR="004271B5" w:rsidRDefault="004271B5">
    <w:pPr>
      <w:pStyle w:val="Header"/>
    </w:pPr>
  </w:p>
  <w:p w14:paraId="71C0A97C" w14:textId="77777777" w:rsidR="00E902E9" w:rsidRDefault="00E902E9"/>
  <w:p w14:paraId="0F191271" w14:textId="77777777" w:rsidR="00D11368" w:rsidRDefault="00D11368"/>
  <w:p w14:paraId="3754B31B" w14:textId="77777777" w:rsidR="00D11368" w:rsidRDefault="00D1136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79142" w14:textId="4F91C6AF" w:rsidR="004271B5" w:rsidRDefault="004271B5">
    <w:pPr>
      <w:pStyle w:val="Header"/>
    </w:pPr>
  </w:p>
  <w:p w14:paraId="074B1BC5" w14:textId="77777777" w:rsidR="00E902E9" w:rsidRDefault="00E902E9"/>
  <w:p w14:paraId="035E17E6" w14:textId="77777777" w:rsidR="00D11368" w:rsidRDefault="00D11368"/>
  <w:p w14:paraId="3242A712" w14:textId="77777777" w:rsidR="00D11368" w:rsidRDefault="00D1136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576E" w14:textId="300636CF" w:rsidR="004271B5" w:rsidRDefault="00427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32E"/>
    <w:multiLevelType w:val="hybridMultilevel"/>
    <w:tmpl w:val="7F8485C2"/>
    <w:styleLink w:val="221"/>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berschrift1H1"/>
      <w:lvlText w:val="[%1]"/>
      <w:lvlJc w:val="left"/>
      <w:pPr>
        <w:tabs>
          <w:tab w:val="num" w:pos="567"/>
        </w:tabs>
        <w:ind w:left="567" w:hanging="567"/>
      </w:pPr>
      <w:rPr>
        <w:rFonts w:hint="default"/>
      </w:rPr>
    </w:lvl>
  </w:abstractNum>
  <w:abstractNum w:abstractNumId="3" w15:restartNumberingAfterBreak="0">
    <w:nsid w:val="0C7A67EF"/>
    <w:multiLevelType w:val="hybridMultilevel"/>
    <w:tmpl w:val="3EE2B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E6C3AA4"/>
    <w:multiLevelType w:val="multilevel"/>
    <w:tmpl w:val="E74856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styleLink w:val="11"/>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5914CC46"/>
    <w:styleLink w:val="121"/>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4F59F0"/>
    <w:multiLevelType w:val="multilevel"/>
    <w:tmpl w:val="444F59F0"/>
    <w:lvl w:ilvl="0">
      <w:start w:val="1"/>
      <w:numFmt w:val="decimal"/>
      <w:pStyle w:val="textintend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464D3319"/>
    <w:multiLevelType w:val="multilevel"/>
    <w:tmpl w:val="464D3319"/>
    <w:lvl w:ilvl="0">
      <w:start w:val="1"/>
      <w:numFmt w:val="decimal"/>
      <w:pStyle w:val="TT"/>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pStyle w:val="H6"/>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797B35"/>
    <w:multiLevelType w:val="hybridMultilevel"/>
    <w:tmpl w:val="033ED9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55685D"/>
    <w:multiLevelType w:val="singleLevel"/>
    <w:tmpl w:val="4A55685D"/>
    <w:lvl w:ilvl="0">
      <w:start w:val="1"/>
      <w:numFmt w:val="bullet"/>
      <w:pStyle w:val="textintend3"/>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Reference"/>
      <w:lvlText w:val=""/>
      <w:lvlJc w:val="left"/>
      <w:pPr>
        <w:tabs>
          <w:tab w:val="num" w:pos="1843"/>
        </w:tabs>
        <w:ind w:left="1843" w:hanging="425"/>
      </w:pPr>
      <w:rPr>
        <w:rFonts w:ascii="Symbol" w:hAnsi="Symbol" w:hint="default"/>
      </w:rPr>
    </w:lvl>
  </w:abstractNum>
  <w:abstractNum w:abstractNumId="15" w15:restartNumberingAfterBreak="0">
    <w:nsid w:val="53B80BE2"/>
    <w:multiLevelType w:val="hybridMultilevel"/>
    <w:tmpl w:val="B3AA1A40"/>
    <w:styleLink w:val="141"/>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44611DE"/>
    <w:multiLevelType w:val="hybridMultilevel"/>
    <w:tmpl w:val="3EE2B3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8764E7D"/>
    <w:multiLevelType w:val="hybridMultilevel"/>
    <w:tmpl w:val="69C87880"/>
    <w:styleLink w:val="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References"/>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CharChar1CharCharCharCharCharZchnZchnCharCharCharCharCharCharCharCharChar"/>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EC7AABB6"/>
    <w:styleLink w:val="2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322704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8249328">
    <w:abstractNumId w:val="19"/>
  </w:num>
  <w:num w:numId="3" w16cid:durableId="371081325">
    <w:abstractNumId w:val="13"/>
  </w:num>
  <w:num w:numId="4" w16cid:durableId="1296452959">
    <w:abstractNumId w:val="14"/>
  </w:num>
  <w:num w:numId="5" w16cid:durableId="136999134">
    <w:abstractNumId w:val="2"/>
  </w:num>
  <w:num w:numId="6" w16cid:durableId="1303079825">
    <w:abstractNumId w:val="11"/>
  </w:num>
  <w:num w:numId="7" w16cid:durableId="1564413072">
    <w:abstractNumId w:val="9"/>
  </w:num>
  <w:num w:numId="8" w16cid:durableId="825365934">
    <w:abstractNumId w:val="21"/>
  </w:num>
  <w:num w:numId="9" w16cid:durableId="1547067469">
    <w:abstractNumId w:val="20"/>
  </w:num>
  <w:num w:numId="10" w16cid:durableId="1037313501">
    <w:abstractNumId w:val="10"/>
  </w:num>
  <w:num w:numId="11" w16cid:durableId="1068307885">
    <w:abstractNumId w:val="6"/>
  </w:num>
  <w:num w:numId="12" w16cid:durableId="1137145188">
    <w:abstractNumId w:val="22"/>
  </w:num>
  <w:num w:numId="13" w16cid:durableId="1507745206">
    <w:abstractNumId w:val="1"/>
  </w:num>
  <w:num w:numId="14" w16cid:durableId="1403600029">
    <w:abstractNumId w:val="8"/>
  </w:num>
  <w:num w:numId="15" w16cid:durableId="634721819">
    <w:abstractNumId w:val="0"/>
  </w:num>
  <w:num w:numId="16" w16cid:durableId="894195687">
    <w:abstractNumId w:val="18"/>
  </w:num>
  <w:num w:numId="17" w16cid:durableId="7029757">
    <w:abstractNumId w:val="15"/>
  </w:num>
  <w:num w:numId="18" w16cid:durableId="60426814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844155">
    <w:abstractNumId w:val="17"/>
  </w:num>
  <w:num w:numId="20" w16cid:durableId="1307591957">
    <w:abstractNumId w:val="7"/>
  </w:num>
  <w:num w:numId="21" w16cid:durableId="1952079994">
    <w:abstractNumId w:val="5"/>
  </w:num>
  <w:num w:numId="22" w16cid:durableId="942422316">
    <w:abstractNumId w:val="12"/>
  </w:num>
  <w:num w:numId="23" w16cid:durableId="1472987603">
    <w:abstractNumId w:val="16"/>
  </w:num>
  <w:num w:numId="24" w16cid:durableId="55589075">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07C"/>
    <w:rsid w:val="000729DC"/>
    <w:rsid w:val="00092510"/>
    <w:rsid w:val="000B3D26"/>
    <w:rsid w:val="000B7C52"/>
    <w:rsid w:val="000C271A"/>
    <w:rsid w:val="000C62EF"/>
    <w:rsid w:val="000F61D6"/>
    <w:rsid w:val="0012398B"/>
    <w:rsid w:val="0013261B"/>
    <w:rsid w:val="0016685D"/>
    <w:rsid w:val="001860E9"/>
    <w:rsid w:val="00187029"/>
    <w:rsid w:val="001B1EAA"/>
    <w:rsid w:val="00206661"/>
    <w:rsid w:val="00207CFC"/>
    <w:rsid w:val="002253DF"/>
    <w:rsid w:val="00230ED7"/>
    <w:rsid w:val="00232D37"/>
    <w:rsid w:val="00241A28"/>
    <w:rsid w:val="002755AF"/>
    <w:rsid w:val="00277B5E"/>
    <w:rsid w:val="0028304A"/>
    <w:rsid w:val="00286A5D"/>
    <w:rsid w:val="002874B8"/>
    <w:rsid w:val="002A7E93"/>
    <w:rsid w:val="002D5351"/>
    <w:rsid w:val="002F75F5"/>
    <w:rsid w:val="00323A8F"/>
    <w:rsid w:val="00325034"/>
    <w:rsid w:val="00331D83"/>
    <w:rsid w:val="003478DF"/>
    <w:rsid w:val="003565BF"/>
    <w:rsid w:val="003835C7"/>
    <w:rsid w:val="00397A6A"/>
    <w:rsid w:val="003A488E"/>
    <w:rsid w:val="003C1ADA"/>
    <w:rsid w:val="0040774A"/>
    <w:rsid w:val="00415E7D"/>
    <w:rsid w:val="00420F96"/>
    <w:rsid w:val="0042349C"/>
    <w:rsid w:val="004271B5"/>
    <w:rsid w:val="004272F0"/>
    <w:rsid w:val="00447703"/>
    <w:rsid w:val="0046507C"/>
    <w:rsid w:val="0046641C"/>
    <w:rsid w:val="004A340D"/>
    <w:rsid w:val="004B2F8C"/>
    <w:rsid w:val="004B75E2"/>
    <w:rsid w:val="004E034A"/>
    <w:rsid w:val="00514E02"/>
    <w:rsid w:val="005478AB"/>
    <w:rsid w:val="00565CA1"/>
    <w:rsid w:val="00572C19"/>
    <w:rsid w:val="00596672"/>
    <w:rsid w:val="005A47FF"/>
    <w:rsid w:val="005D222F"/>
    <w:rsid w:val="005E0776"/>
    <w:rsid w:val="005F444B"/>
    <w:rsid w:val="00604F48"/>
    <w:rsid w:val="00605394"/>
    <w:rsid w:val="00607AD3"/>
    <w:rsid w:val="00634984"/>
    <w:rsid w:val="00646759"/>
    <w:rsid w:val="00656904"/>
    <w:rsid w:val="00661843"/>
    <w:rsid w:val="00661E96"/>
    <w:rsid w:val="0067460A"/>
    <w:rsid w:val="006846DD"/>
    <w:rsid w:val="00687EE5"/>
    <w:rsid w:val="006C65E2"/>
    <w:rsid w:val="006D5CD9"/>
    <w:rsid w:val="006F2517"/>
    <w:rsid w:val="007123E7"/>
    <w:rsid w:val="00721635"/>
    <w:rsid w:val="00721A85"/>
    <w:rsid w:val="00786E82"/>
    <w:rsid w:val="00791C17"/>
    <w:rsid w:val="00806D68"/>
    <w:rsid w:val="00806DB2"/>
    <w:rsid w:val="00812217"/>
    <w:rsid w:val="00846025"/>
    <w:rsid w:val="0085759C"/>
    <w:rsid w:val="00865486"/>
    <w:rsid w:val="00877A1A"/>
    <w:rsid w:val="00887958"/>
    <w:rsid w:val="008A4EAD"/>
    <w:rsid w:val="008B6905"/>
    <w:rsid w:val="008E1BB1"/>
    <w:rsid w:val="008E49E6"/>
    <w:rsid w:val="009002EF"/>
    <w:rsid w:val="00902A8D"/>
    <w:rsid w:val="009153E7"/>
    <w:rsid w:val="009254CD"/>
    <w:rsid w:val="00936532"/>
    <w:rsid w:val="00937EB0"/>
    <w:rsid w:val="00951B11"/>
    <w:rsid w:val="00953FBA"/>
    <w:rsid w:val="0098386A"/>
    <w:rsid w:val="009A1D97"/>
    <w:rsid w:val="009B0102"/>
    <w:rsid w:val="009B5BBD"/>
    <w:rsid w:val="009B5C23"/>
    <w:rsid w:val="009E07F4"/>
    <w:rsid w:val="009E78BA"/>
    <w:rsid w:val="009F66AD"/>
    <w:rsid w:val="00A54487"/>
    <w:rsid w:val="00A7300C"/>
    <w:rsid w:val="00A86B50"/>
    <w:rsid w:val="00A9762F"/>
    <w:rsid w:val="00AA1E1B"/>
    <w:rsid w:val="00AC09E9"/>
    <w:rsid w:val="00AD4EA6"/>
    <w:rsid w:val="00AE709E"/>
    <w:rsid w:val="00B12805"/>
    <w:rsid w:val="00B30BA9"/>
    <w:rsid w:val="00B37866"/>
    <w:rsid w:val="00B43810"/>
    <w:rsid w:val="00B67918"/>
    <w:rsid w:val="00B77D86"/>
    <w:rsid w:val="00B8237B"/>
    <w:rsid w:val="00B90AA2"/>
    <w:rsid w:val="00B93457"/>
    <w:rsid w:val="00BA4232"/>
    <w:rsid w:val="00BC121F"/>
    <w:rsid w:val="00BC3890"/>
    <w:rsid w:val="00BD303C"/>
    <w:rsid w:val="00BE1400"/>
    <w:rsid w:val="00C019C5"/>
    <w:rsid w:val="00C1169D"/>
    <w:rsid w:val="00C341AC"/>
    <w:rsid w:val="00C35A9D"/>
    <w:rsid w:val="00C678CE"/>
    <w:rsid w:val="00CB2A77"/>
    <w:rsid w:val="00CD3225"/>
    <w:rsid w:val="00CE3F11"/>
    <w:rsid w:val="00CF66E6"/>
    <w:rsid w:val="00CF7D35"/>
    <w:rsid w:val="00D075AC"/>
    <w:rsid w:val="00D11368"/>
    <w:rsid w:val="00D25E37"/>
    <w:rsid w:val="00D26116"/>
    <w:rsid w:val="00D27F2C"/>
    <w:rsid w:val="00D40D70"/>
    <w:rsid w:val="00D45275"/>
    <w:rsid w:val="00D704D0"/>
    <w:rsid w:val="00DA71F4"/>
    <w:rsid w:val="00DB79D6"/>
    <w:rsid w:val="00DC2ADD"/>
    <w:rsid w:val="00DC3CC0"/>
    <w:rsid w:val="00DE519F"/>
    <w:rsid w:val="00E15302"/>
    <w:rsid w:val="00E35AA8"/>
    <w:rsid w:val="00E50E38"/>
    <w:rsid w:val="00E835A8"/>
    <w:rsid w:val="00E86766"/>
    <w:rsid w:val="00E902E9"/>
    <w:rsid w:val="00E94B7D"/>
    <w:rsid w:val="00EB3901"/>
    <w:rsid w:val="00EC449A"/>
    <w:rsid w:val="00F15E62"/>
    <w:rsid w:val="00F24CAF"/>
    <w:rsid w:val="00F2787D"/>
    <w:rsid w:val="00F67A7A"/>
    <w:rsid w:val="00F83CDB"/>
    <w:rsid w:val="00FB6D22"/>
    <w:rsid w:val="00FD345F"/>
    <w:rsid w:val="00FE4A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1DEFB34"/>
  <w15:chartTrackingRefBased/>
  <w15:docId w15:val="{D0E3A943-CC96-4A10-9D85-F3BC0909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A08"/>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806DB2"/>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806DB2"/>
    <w:pPr>
      <w:numPr>
        <w:ilvl w:val="1"/>
      </w:numPr>
      <w:pBdr>
        <w:top w:val="none" w:sz="0" w:space="0" w:color="auto"/>
      </w:pBdr>
      <w:spacing w:before="180"/>
      <w:ind w:left="578" w:hanging="578"/>
      <w:outlineLvl w:val="1"/>
    </w:pPr>
    <w:rPr>
      <w:bCs w:val="0"/>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806DB2"/>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806DB2"/>
    <w:pPr>
      <w:numPr>
        <w:ilvl w:val="3"/>
      </w:numPr>
      <w:spacing w:before="240"/>
      <w:outlineLvl w:val="3"/>
    </w:pPr>
    <w:rPr>
      <w:bCs w:val="0"/>
      <w:sz w:val="24"/>
      <w:szCs w:val="28"/>
    </w:rPr>
  </w:style>
  <w:style w:type="paragraph" w:styleId="Heading5">
    <w:name w:val="heading 5"/>
    <w:aliases w:val="H5,h5,Head5,Heading5,M5,mh2,Module heading 2,heading 8,Numbered Sub-list"/>
    <w:basedOn w:val="Heading4"/>
    <w:next w:val="Normal"/>
    <w:link w:val="Heading5Char"/>
    <w:unhideWhenUsed/>
    <w:qFormat/>
    <w:rsid w:val="00806DB2"/>
    <w:pPr>
      <w:numPr>
        <w:ilvl w:val="4"/>
      </w:numPr>
      <w:outlineLvl w:val="4"/>
    </w:pPr>
    <w:rPr>
      <w:bCs/>
      <w:iCs w:val="0"/>
      <w:sz w:val="22"/>
      <w:szCs w:val="26"/>
    </w:rPr>
  </w:style>
  <w:style w:type="paragraph" w:styleId="Heading6">
    <w:name w:val="heading 6"/>
    <w:basedOn w:val="Normal"/>
    <w:next w:val="Normal"/>
    <w:link w:val="Heading6Char"/>
    <w:unhideWhenUsed/>
    <w:qFormat/>
    <w:rsid w:val="00806DB2"/>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unhideWhenUsed/>
    <w:qFormat/>
    <w:rsid w:val="00806DB2"/>
    <w:pPr>
      <w:numPr>
        <w:ilvl w:val="6"/>
        <w:numId w:val="1"/>
      </w:numPr>
      <w:spacing w:before="240" w:after="60"/>
      <w:outlineLvl w:val="6"/>
    </w:pPr>
    <w:rPr>
      <w:rFonts w:ascii="Arial" w:hAnsi="Arial"/>
    </w:rPr>
  </w:style>
  <w:style w:type="paragraph" w:styleId="Heading8">
    <w:name w:val="heading 8"/>
    <w:basedOn w:val="Normal"/>
    <w:next w:val="Normal"/>
    <w:link w:val="Heading8Char"/>
    <w:unhideWhenUsed/>
    <w:qFormat/>
    <w:rsid w:val="00806DB2"/>
    <w:pPr>
      <w:numPr>
        <w:ilvl w:val="7"/>
        <w:numId w:val="1"/>
      </w:numPr>
      <w:spacing w:before="240" w:after="60"/>
      <w:outlineLvl w:val="7"/>
    </w:pPr>
    <w:rPr>
      <w:rFonts w:ascii="Arial" w:hAnsi="Arial"/>
      <w:iCs/>
    </w:rPr>
  </w:style>
  <w:style w:type="paragraph" w:styleId="Heading9">
    <w:name w:val="heading 9"/>
    <w:basedOn w:val="Normal"/>
    <w:next w:val="Normal"/>
    <w:link w:val="Heading9Char"/>
    <w:unhideWhenUsed/>
    <w:qFormat/>
    <w:rsid w:val="00806DB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DB2"/>
    <w:rPr>
      <w:rFonts w:ascii="Arial" w:eastAsia="MS Mincho" w:hAnsi="Arial" w:cs="Arial"/>
      <w:bCs/>
      <w:sz w:val="36"/>
      <w:szCs w:val="32"/>
      <w:lang w:val="en-US" w:eastAsia="ja-JP"/>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806DB2"/>
    <w:rPr>
      <w:rFonts w:ascii="Arial" w:eastAsia="MS Mincho" w:hAnsi="Arial" w:cs="Arial"/>
      <w:iCs/>
      <w:sz w:val="32"/>
      <w:szCs w:val="28"/>
      <w:lang w:val="en-US"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06DB2"/>
    <w:rPr>
      <w:rFonts w:ascii="Arial" w:eastAsia="MS Mincho" w:hAnsi="Arial" w:cs="Arial"/>
      <w:bCs/>
      <w:iCs/>
      <w:sz w:val="28"/>
      <w:szCs w:val="26"/>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6DB2"/>
    <w:rPr>
      <w:rFonts w:ascii="Arial" w:eastAsia="MS Mincho" w:hAnsi="Arial" w:cs="Arial"/>
      <w:iCs/>
      <w:sz w:val="24"/>
      <w:szCs w:val="28"/>
      <w:lang w:val="en-US" w:eastAsia="ja-JP"/>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806DB2"/>
    <w:rPr>
      <w:rFonts w:ascii="Arial" w:eastAsia="MS Mincho" w:hAnsi="Arial" w:cs="Arial"/>
      <w:bCs/>
      <w:szCs w:val="26"/>
      <w:lang w:val="en-US" w:eastAsia="ja-JP"/>
    </w:rPr>
  </w:style>
  <w:style w:type="character" w:customStyle="1" w:styleId="Heading6Char">
    <w:name w:val="Heading 6 Char"/>
    <w:basedOn w:val="DefaultParagraphFont"/>
    <w:link w:val="Heading6"/>
    <w:rsid w:val="00806DB2"/>
    <w:rPr>
      <w:rFonts w:ascii="Arial" w:eastAsia="MS Mincho" w:hAnsi="Arial" w:cs="Times New Roman"/>
      <w:bCs/>
      <w:lang w:val="en-US" w:eastAsia="ja-JP"/>
    </w:rPr>
  </w:style>
  <w:style w:type="character" w:customStyle="1" w:styleId="Heading7Char">
    <w:name w:val="Heading 7 Char"/>
    <w:basedOn w:val="DefaultParagraphFont"/>
    <w:link w:val="Heading7"/>
    <w:rsid w:val="00806DB2"/>
    <w:rPr>
      <w:rFonts w:ascii="Arial" w:eastAsia="MS Mincho" w:hAnsi="Arial" w:cs="Times New Roman"/>
      <w:szCs w:val="24"/>
      <w:lang w:val="en-US" w:eastAsia="ja-JP"/>
    </w:rPr>
  </w:style>
  <w:style w:type="character" w:customStyle="1" w:styleId="Heading8Char">
    <w:name w:val="Heading 8 Char"/>
    <w:basedOn w:val="DefaultParagraphFont"/>
    <w:link w:val="Heading8"/>
    <w:rsid w:val="00806DB2"/>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806DB2"/>
    <w:rPr>
      <w:rFonts w:ascii="Arial" w:eastAsia="MS Mincho" w:hAnsi="Arial" w:cs="Arial"/>
      <w:lang w:val="en-US" w:eastAsia="ja-JP"/>
    </w:rPr>
  </w:style>
  <w:style w:type="paragraph" w:customStyle="1" w:styleId="3GPPHeader">
    <w:name w:val="3GPP_Header"/>
    <w:basedOn w:val="Normal"/>
    <w:link w:val="3GPPHeaderChar"/>
    <w:qFormat/>
    <w:rsid w:val="00806DB2"/>
    <w:pPr>
      <w:tabs>
        <w:tab w:val="left" w:pos="1701"/>
        <w:tab w:val="right" w:pos="9639"/>
      </w:tabs>
      <w:spacing w:after="240"/>
    </w:pPr>
    <w:rPr>
      <w:b/>
      <w:sz w:val="24"/>
    </w:rPr>
  </w:style>
  <w:style w:type="paragraph" w:customStyle="1" w:styleId="CRCoverPage">
    <w:name w:val="CR Cover Page"/>
    <w:link w:val="CRCoverPageZchn"/>
    <w:qFormat/>
    <w:rsid w:val="00C341AC"/>
    <w:pPr>
      <w:spacing w:after="120"/>
    </w:pPr>
    <w:rPr>
      <w:rFonts w:ascii="Arial" w:eastAsiaTheme="minorEastAsia" w:hAnsi="Arial" w:cs="Times New Roman"/>
      <w:sz w:val="20"/>
      <w:szCs w:val="20"/>
    </w:rPr>
  </w:style>
  <w:style w:type="character" w:customStyle="1" w:styleId="CRCoverPageZchn">
    <w:name w:val="CR Cover Page Zchn"/>
    <w:link w:val="CRCoverPage"/>
    <w:qFormat/>
    <w:rsid w:val="00C341AC"/>
    <w:rPr>
      <w:rFonts w:ascii="Arial" w:eastAsiaTheme="minorEastAsia" w:hAnsi="Arial" w:cs="Times New Roman"/>
      <w:sz w:val="20"/>
      <w:szCs w:val="20"/>
    </w:rPr>
  </w:style>
  <w:style w:type="paragraph" w:styleId="Revision">
    <w:name w:val="Revision"/>
    <w:hidden/>
    <w:uiPriority w:val="99"/>
    <w:semiHidden/>
    <w:rsid w:val="00877A1A"/>
    <w:pPr>
      <w:spacing w:after="0" w:line="240" w:lineRule="auto"/>
    </w:pPr>
    <w:rPr>
      <w:rFonts w:ascii="Times New Roman" w:eastAsia="MS Mincho" w:hAnsi="Times New Roman" w:cs="Times New Roman"/>
      <w:szCs w:val="24"/>
      <w:lang w:val="en-US" w:eastAsia="ja-JP"/>
    </w:rPr>
  </w:style>
  <w:style w:type="character" w:customStyle="1" w:styleId="superscript">
    <w:name w:val="superscript"/>
    <w:rsid w:val="004271B5"/>
    <w:rPr>
      <w:rFonts w:ascii="Bookman" w:hAnsi="Bookman"/>
      <w:position w:val="6"/>
      <w:sz w:val="18"/>
    </w:rPr>
  </w:style>
  <w:style w:type="character" w:styleId="FootnoteReference">
    <w:name w:val="footnote reference"/>
    <w:rsid w:val="004271B5"/>
    <w:rPr>
      <w:b/>
      <w:position w:val="6"/>
      <w:sz w:val="16"/>
    </w:rPr>
  </w:style>
  <w:style w:type="character" w:customStyle="1" w:styleId="TALChar">
    <w:name w:val="TAL Char"/>
    <w:link w:val="TAL"/>
    <w:qFormat/>
    <w:rsid w:val="004271B5"/>
    <w:rPr>
      <w:rFonts w:ascii="Arial" w:hAnsi="Arial"/>
      <w:sz w:val="18"/>
    </w:rPr>
  </w:style>
  <w:style w:type="character" w:styleId="PageNumber">
    <w:name w:val="page number"/>
    <w:basedOn w:val="DefaultParagraphFont"/>
    <w:rsid w:val="004271B5"/>
  </w:style>
  <w:style w:type="character" w:customStyle="1" w:styleId="ListBulletChar">
    <w:name w:val="List Bullet Char"/>
    <w:basedOn w:val="ListChar"/>
    <w:link w:val="ListBullet"/>
    <w:rsid w:val="004271B5"/>
  </w:style>
  <w:style w:type="character" w:customStyle="1" w:styleId="Doc-text2Char">
    <w:name w:val="Doc-text2 Char"/>
    <w:link w:val="Doc-text2"/>
    <w:rsid w:val="004271B5"/>
    <w:rPr>
      <w:rFonts w:ascii="Arial" w:eastAsia="MS Mincho" w:hAnsi="Arial"/>
      <w:szCs w:val="24"/>
    </w:rPr>
  </w:style>
  <w:style w:type="character" w:customStyle="1" w:styleId="B1Zchn">
    <w:name w:val="B1 Zchn"/>
    <w:rsid w:val="004271B5"/>
    <w:rPr>
      <w:rFonts w:ascii="Arial" w:eastAsia="MS Mincho" w:hAnsi="Arial" w:cs="Arial"/>
      <w:color w:val="0000FF"/>
      <w:kern w:val="2"/>
      <w:lang w:val="en-GB" w:eastAsia="en-US" w:bidi="ar-SA"/>
    </w:rPr>
  </w:style>
  <w:style w:type="character" w:customStyle="1" w:styleId="TALCar">
    <w:name w:val="TAL Car"/>
    <w:qFormat/>
    <w:rsid w:val="004271B5"/>
    <w:rPr>
      <w:rFonts w:ascii="Arial" w:eastAsia="MS Mincho" w:hAnsi="Arial"/>
      <w:sz w:val="18"/>
      <w:lang w:val="en-GB" w:eastAsia="en-US" w:bidi="ar-SA"/>
    </w:rPr>
  </w:style>
  <w:style w:type="character" w:styleId="CommentReference">
    <w:name w:val="annotation reference"/>
    <w:qFormat/>
    <w:rsid w:val="004271B5"/>
    <w:rPr>
      <w:sz w:val="16"/>
    </w:rPr>
  </w:style>
  <w:style w:type="character" w:customStyle="1" w:styleId="THChar">
    <w:name w:val="TH Char"/>
    <w:link w:val="TH"/>
    <w:qFormat/>
    <w:rsid w:val="004271B5"/>
    <w:rPr>
      <w:rFonts w:ascii="Arial" w:hAnsi="Arial"/>
      <w:b/>
    </w:rPr>
  </w:style>
  <w:style w:type="character" w:styleId="FollowedHyperlink">
    <w:name w:val="FollowedHyperlink"/>
    <w:rsid w:val="004271B5"/>
    <w:rPr>
      <w:color w:val="800080"/>
      <w:u w:val="single"/>
    </w:rPr>
  </w:style>
  <w:style w:type="character" w:customStyle="1" w:styleId="ListBullet2Char">
    <w:name w:val="List Bullet 2 Char"/>
    <w:basedOn w:val="ListBulletChar"/>
    <w:link w:val="ListBullet2"/>
    <w:rsid w:val="004271B5"/>
  </w:style>
  <w:style w:type="character" w:customStyle="1" w:styleId="ListBullet3Char">
    <w:name w:val="List Bullet 3 Char"/>
    <w:basedOn w:val="ListBullet2Char"/>
    <w:link w:val="ListBullet3"/>
    <w:rsid w:val="004271B5"/>
  </w:style>
  <w:style w:type="character" w:styleId="Hyperlink">
    <w:name w:val="Hyperlink"/>
    <w:rsid w:val="004271B5"/>
    <w:rPr>
      <w:color w:val="0000FF"/>
      <w:u w:val="single"/>
    </w:rPr>
  </w:style>
  <w:style w:type="character" w:customStyle="1" w:styleId="TACChar">
    <w:name w:val="TAC Char"/>
    <w:basedOn w:val="TALChar"/>
    <w:link w:val="TAC"/>
    <w:qFormat/>
    <w:rsid w:val="004271B5"/>
    <w:rPr>
      <w:rFonts w:ascii="Arial" w:hAnsi="Arial"/>
      <w:sz w:val="18"/>
    </w:rPr>
  </w:style>
  <w:style w:type="character" w:customStyle="1" w:styleId="CommentTextChar">
    <w:name w:val="Comment Text Char"/>
    <w:link w:val="CommentText"/>
    <w:qFormat/>
    <w:rsid w:val="004271B5"/>
  </w:style>
  <w:style w:type="character" w:customStyle="1" w:styleId="ListChar">
    <w:name w:val="List Char"/>
    <w:link w:val="List"/>
    <w:rsid w:val="004271B5"/>
  </w:style>
  <w:style w:type="character" w:customStyle="1" w:styleId="NOChar">
    <w:name w:val="NO Char"/>
    <w:link w:val="NO"/>
    <w:qFormat/>
    <w:rsid w:val="004271B5"/>
  </w:style>
  <w:style w:type="character" w:customStyle="1" w:styleId="TFChar">
    <w:name w:val="TF Char"/>
    <w:link w:val="TF"/>
    <w:qFormat/>
    <w:rsid w:val="004271B5"/>
    <w:rPr>
      <w:rFonts w:ascii="Arial" w:hAnsi="Arial"/>
      <w:b/>
    </w:rPr>
  </w:style>
  <w:style w:type="character" w:customStyle="1" w:styleId="TALCharCharChar">
    <w:name w:val="TAL Char Char Char"/>
    <w:link w:val="TALCharChar"/>
    <w:rsid w:val="004271B5"/>
    <w:rPr>
      <w:rFonts w:ascii="Arial" w:hAnsi="Arial"/>
      <w:sz w:val="18"/>
      <w:lang w:eastAsia="ja-JP"/>
    </w:rPr>
  </w:style>
  <w:style w:type="character" w:customStyle="1" w:styleId="def">
    <w:name w:val="def"/>
    <w:basedOn w:val="DefaultParagraphFont"/>
    <w:rsid w:val="004271B5"/>
  </w:style>
  <w:style w:type="character" w:customStyle="1" w:styleId="EditorsNoteChar">
    <w:name w:val="Editor's Note Char"/>
    <w:aliases w:val="EN Char"/>
    <w:link w:val="EditorsNote"/>
    <w:qFormat/>
    <w:rsid w:val="004271B5"/>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271B5"/>
    <w:rPr>
      <w:rFonts w:ascii="Arial" w:hAnsi="Arial"/>
      <w:b/>
      <w:sz w:val="18"/>
      <w:lang w:val="en-GB"/>
    </w:rPr>
  </w:style>
  <w:style w:type="character" w:customStyle="1" w:styleId="CommentSubjectChar">
    <w:name w:val="Comment Subject Char"/>
    <w:basedOn w:val="CommentTextChar"/>
    <w:link w:val="CommentSubject"/>
    <w:rsid w:val="004271B5"/>
  </w:style>
  <w:style w:type="character" w:customStyle="1" w:styleId="B1Char1">
    <w:name w:val="B1 Char1"/>
    <w:link w:val="B10"/>
    <w:qFormat/>
    <w:rsid w:val="004271B5"/>
  </w:style>
  <w:style w:type="character" w:customStyle="1" w:styleId="shorttext">
    <w:name w:val="short_text"/>
    <w:basedOn w:val="DefaultParagraphFont"/>
    <w:rsid w:val="004271B5"/>
  </w:style>
  <w:style w:type="character" w:customStyle="1" w:styleId="MTEquationSection">
    <w:name w:val="MTEquationSection"/>
    <w:rsid w:val="004271B5"/>
    <w:rPr>
      <w:vanish w:val="0"/>
      <w:color w:val="FF0000"/>
      <w:lang w:eastAsia="en-US"/>
    </w:rPr>
  </w:style>
  <w:style w:type="character" w:customStyle="1" w:styleId="PLChar">
    <w:name w:val="PL Char"/>
    <w:link w:val="PL"/>
    <w:qFormat/>
    <w:rsid w:val="004271B5"/>
    <w:rPr>
      <w:rFonts w:ascii="Courier New" w:hAnsi="Courier New"/>
      <w:sz w:val="16"/>
      <w:lang w:val="en-US"/>
    </w:rPr>
  </w:style>
  <w:style w:type="character" w:customStyle="1" w:styleId="highlight1">
    <w:name w:val="highlight1"/>
    <w:rsid w:val="004271B5"/>
    <w:rPr>
      <w:shd w:val="clear" w:color="auto" w:fill="F5F3DD"/>
    </w:rPr>
  </w:style>
  <w:style w:type="character" w:customStyle="1" w:styleId="TAHChar">
    <w:name w:val="TAH Char"/>
    <w:link w:val="TAH"/>
    <w:qFormat/>
    <w:rsid w:val="004271B5"/>
    <w:rPr>
      <w:rFonts w:ascii="Arial" w:hAnsi="Arial"/>
      <w:b/>
      <w:sz w:val="18"/>
    </w:rPr>
  </w:style>
  <w:style w:type="character" w:customStyle="1" w:styleId="Guidance">
    <w:name w:val="Guidance"/>
    <w:rsid w:val="004271B5"/>
    <w:rPr>
      <w:i/>
      <w:color w:val="0000FF"/>
    </w:rPr>
  </w:style>
  <w:style w:type="character" w:customStyle="1" w:styleId="ZGSM">
    <w:name w:val="ZGSM"/>
    <w:rsid w:val="004271B5"/>
  </w:style>
  <w:style w:type="character" w:customStyle="1" w:styleId="List2Char">
    <w:name w:val="List 2 Char"/>
    <w:basedOn w:val="ListChar"/>
    <w:link w:val="List2"/>
    <w:rsid w:val="004271B5"/>
  </w:style>
  <w:style w:type="character" w:customStyle="1" w:styleId="B1Char">
    <w:name w:val="B1 Char"/>
    <w:qFormat/>
    <w:rsid w:val="004271B5"/>
    <w:rPr>
      <w:rFonts w:eastAsia="MS Mincho"/>
      <w:lang w:val="en-GB" w:eastAsia="en-US" w:bidi="ar-SA"/>
    </w:rPr>
  </w:style>
  <w:style w:type="paragraph" w:customStyle="1" w:styleId="NW">
    <w:name w:val="NW"/>
    <w:basedOn w:val="NO"/>
    <w:rsid w:val="004271B5"/>
    <w:pPr>
      <w:spacing w:after="0"/>
    </w:pPr>
  </w:style>
  <w:style w:type="paragraph" w:styleId="ListNumber">
    <w:name w:val="List Number"/>
    <w:basedOn w:val="List"/>
    <w:rsid w:val="004271B5"/>
  </w:style>
  <w:style w:type="paragraph" w:customStyle="1" w:styleId="Normal1">
    <w:name w:val="Normal1"/>
    <w:rsid w:val="004271B5"/>
    <w:pPr>
      <w:spacing w:after="0" w:line="240" w:lineRule="auto"/>
      <w:jc w:val="both"/>
    </w:pPr>
    <w:rPr>
      <w:rFonts w:ascii="Times New Roman" w:eastAsia="SimSun" w:hAnsi="Times New Roman" w:cs="Times New Roman"/>
      <w:kern w:val="2"/>
      <w:sz w:val="21"/>
      <w:szCs w:val="21"/>
      <w:lang w:val="en-US" w:eastAsia="zh-CN"/>
    </w:rPr>
  </w:style>
  <w:style w:type="paragraph" w:customStyle="1" w:styleId="normalpuce">
    <w:name w:val="normal puce"/>
    <w:basedOn w:val="Normal"/>
    <w:rsid w:val="004271B5"/>
    <w:pPr>
      <w:widowControl w:val="0"/>
      <w:tabs>
        <w:tab w:val="left" w:pos="360"/>
        <w:tab w:val="num" w:pos="432"/>
      </w:tabs>
      <w:spacing w:before="60" w:after="60"/>
      <w:ind w:left="432" w:hanging="432"/>
      <w:jc w:val="both"/>
    </w:pPr>
    <w:rPr>
      <w:sz w:val="20"/>
      <w:szCs w:val="20"/>
      <w:lang w:val="en-GB" w:eastAsia="en-US"/>
    </w:rPr>
  </w:style>
  <w:style w:type="paragraph" w:customStyle="1" w:styleId="MTDisplayEquation">
    <w:name w:val="MTDisplayEquation"/>
    <w:basedOn w:val="Normal"/>
    <w:rsid w:val="004271B5"/>
    <w:pPr>
      <w:tabs>
        <w:tab w:val="center" w:pos="4820"/>
        <w:tab w:val="right" w:pos="9640"/>
      </w:tabs>
      <w:spacing w:after="180"/>
    </w:pPr>
    <w:rPr>
      <w:rFonts w:eastAsia="SimSun"/>
      <w:sz w:val="20"/>
      <w:szCs w:val="20"/>
      <w:lang w:val="en-GB" w:eastAsia="en-US"/>
    </w:rPr>
  </w:style>
  <w:style w:type="paragraph" w:styleId="BodyTextIndent2">
    <w:name w:val="Body Text Indent 2"/>
    <w:basedOn w:val="Normal"/>
    <w:link w:val="BodyTextIndent2Char"/>
    <w:rsid w:val="004271B5"/>
    <w:pPr>
      <w:spacing w:after="180"/>
      <w:ind w:left="568" w:hanging="568"/>
    </w:pPr>
    <w:rPr>
      <w:rFonts w:eastAsia="SimSun"/>
      <w:sz w:val="20"/>
      <w:szCs w:val="20"/>
      <w:lang w:val="en-GB" w:eastAsia="en-US"/>
    </w:rPr>
  </w:style>
  <w:style w:type="character" w:customStyle="1" w:styleId="BodyTextIndent2Char">
    <w:name w:val="Body Text Indent 2 Char"/>
    <w:basedOn w:val="DefaultParagraphFont"/>
    <w:link w:val="BodyTextIndent2"/>
    <w:rsid w:val="004271B5"/>
    <w:rPr>
      <w:rFonts w:ascii="Times New Roman" w:eastAsia="SimSun" w:hAnsi="Times New Roman" w:cs="Times New Roman"/>
      <w:sz w:val="20"/>
      <w:szCs w:val="20"/>
    </w:rPr>
  </w:style>
  <w:style w:type="paragraph" w:customStyle="1" w:styleId="ZD">
    <w:name w:val="ZD"/>
    <w:rsid w:val="004271B5"/>
    <w:pPr>
      <w:framePr w:wrap="notBeside" w:vAnchor="page" w:hAnchor="margin" w:y="15764"/>
      <w:widowControl w:val="0"/>
      <w:spacing w:after="0" w:line="240" w:lineRule="auto"/>
    </w:pPr>
    <w:rPr>
      <w:rFonts w:ascii="Arial" w:eastAsia="SimSun" w:hAnsi="Arial" w:cs="Times New Roman"/>
      <w:sz w:val="32"/>
      <w:szCs w:val="20"/>
      <w:lang w:val="en-US"/>
    </w:rPr>
  </w:style>
  <w:style w:type="paragraph" w:styleId="FootnoteText">
    <w:name w:val="footnote text"/>
    <w:basedOn w:val="Normal"/>
    <w:link w:val="FootnoteTextChar"/>
    <w:rsid w:val="004271B5"/>
    <w:pPr>
      <w:keepLines/>
      <w:spacing w:after="0"/>
      <w:ind w:left="454" w:hanging="454"/>
    </w:pPr>
    <w:rPr>
      <w:rFonts w:eastAsia="SimSun"/>
      <w:sz w:val="16"/>
      <w:szCs w:val="20"/>
      <w:lang w:val="en-GB" w:eastAsia="en-US"/>
    </w:rPr>
  </w:style>
  <w:style w:type="character" w:customStyle="1" w:styleId="FootnoteTextChar">
    <w:name w:val="Footnote Text Char"/>
    <w:basedOn w:val="DefaultParagraphFont"/>
    <w:link w:val="FootnoteText"/>
    <w:rsid w:val="004271B5"/>
    <w:rPr>
      <w:rFonts w:ascii="Times New Roman" w:eastAsia="SimSun" w:hAnsi="Times New Roman" w:cs="Times New Roman"/>
      <w:sz w:val="16"/>
      <w:szCs w:val="20"/>
    </w:rPr>
  </w:style>
  <w:style w:type="paragraph" w:customStyle="1" w:styleId="textintend1">
    <w:name w:val="text intend 1"/>
    <w:basedOn w:val="text"/>
    <w:rsid w:val="004271B5"/>
    <w:pPr>
      <w:widowControl/>
      <w:numPr>
        <w:numId w:val="2"/>
      </w:numPr>
      <w:tabs>
        <w:tab w:val="left" w:pos="992"/>
      </w:tabs>
      <w:spacing w:after="120"/>
    </w:pPr>
    <w:rPr>
      <w:rFonts w:eastAsia="MS Mincho"/>
      <w:lang w:val="en-US"/>
    </w:rPr>
  </w:style>
  <w:style w:type="paragraph" w:styleId="List3">
    <w:name w:val="List 3"/>
    <w:basedOn w:val="List2"/>
    <w:rsid w:val="004271B5"/>
    <w:pPr>
      <w:ind w:left="1135"/>
    </w:pPr>
  </w:style>
  <w:style w:type="paragraph" w:styleId="TOC8">
    <w:name w:val="toc 8"/>
    <w:basedOn w:val="TOC1"/>
    <w:uiPriority w:val="39"/>
    <w:rsid w:val="004271B5"/>
    <w:pPr>
      <w:spacing w:before="180"/>
      <w:ind w:left="2693" w:hanging="2693"/>
    </w:pPr>
    <w:rPr>
      <w:b/>
    </w:rPr>
  </w:style>
  <w:style w:type="paragraph" w:customStyle="1" w:styleId="Doc-text2">
    <w:name w:val="Doc-text2"/>
    <w:basedOn w:val="Normal"/>
    <w:link w:val="Doc-text2Char"/>
    <w:qFormat/>
    <w:rsid w:val="004271B5"/>
    <w:pPr>
      <w:tabs>
        <w:tab w:val="left" w:pos="1622"/>
      </w:tabs>
      <w:spacing w:after="0"/>
      <w:ind w:left="1622" w:hanging="363"/>
    </w:pPr>
    <w:rPr>
      <w:rFonts w:ascii="Arial" w:hAnsi="Arial" w:cstheme="minorBidi"/>
      <w:lang w:val="en-GB" w:eastAsia="en-US"/>
    </w:rPr>
  </w:style>
  <w:style w:type="paragraph" w:customStyle="1" w:styleId="FP">
    <w:name w:val="FP"/>
    <w:basedOn w:val="Normal"/>
    <w:rsid w:val="004271B5"/>
    <w:pPr>
      <w:spacing w:after="0"/>
    </w:pPr>
    <w:rPr>
      <w:rFonts w:eastAsia="SimSun"/>
      <w:sz w:val="20"/>
      <w:szCs w:val="20"/>
      <w:lang w:val="en-GB" w:eastAsia="en-US"/>
    </w:rPr>
  </w:style>
  <w:style w:type="paragraph" w:styleId="BodyText">
    <w:name w:val="Body Text"/>
    <w:basedOn w:val="Normal"/>
    <w:link w:val="BodyTextChar"/>
    <w:rsid w:val="004271B5"/>
    <w:pPr>
      <w:widowControl w:val="0"/>
    </w:pPr>
    <w:rPr>
      <w:sz w:val="24"/>
      <w:szCs w:val="20"/>
      <w:lang w:eastAsia="en-US"/>
    </w:rPr>
  </w:style>
  <w:style w:type="character" w:customStyle="1" w:styleId="BodyTextChar">
    <w:name w:val="Body Text Char"/>
    <w:basedOn w:val="DefaultParagraphFont"/>
    <w:link w:val="BodyText"/>
    <w:rsid w:val="004271B5"/>
    <w:rPr>
      <w:rFonts w:ascii="Times New Roman" w:eastAsia="MS Mincho" w:hAnsi="Times New Roman" w:cs="Times New Roman"/>
      <w:sz w:val="24"/>
      <w:szCs w:val="20"/>
      <w:lang w:val="en-US"/>
    </w:rPr>
  </w:style>
  <w:style w:type="paragraph" w:customStyle="1" w:styleId="TF">
    <w:name w:val="TF"/>
    <w:aliases w:val="left"/>
    <w:basedOn w:val="TH"/>
    <w:link w:val="TFChar"/>
    <w:qFormat/>
    <w:rsid w:val="004271B5"/>
    <w:pPr>
      <w:keepNext w:val="0"/>
      <w:spacing w:before="0" w:after="240"/>
    </w:pPr>
  </w:style>
  <w:style w:type="paragraph" w:styleId="CommentText">
    <w:name w:val="annotation text"/>
    <w:basedOn w:val="Normal"/>
    <w:link w:val="CommentTextChar"/>
    <w:qFormat/>
    <w:rsid w:val="004271B5"/>
    <w:pPr>
      <w:spacing w:before="120" w:after="0"/>
    </w:pPr>
    <w:rPr>
      <w:rFonts w:asciiTheme="minorHAnsi" w:eastAsiaTheme="minorHAnsi" w:hAnsiTheme="minorHAnsi" w:cstheme="minorBidi"/>
      <w:szCs w:val="22"/>
      <w:lang w:val="en-GB" w:eastAsia="en-US"/>
    </w:rPr>
  </w:style>
  <w:style w:type="character" w:customStyle="1" w:styleId="CommentTextChar1">
    <w:name w:val="Comment Text Char1"/>
    <w:basedOn w:val="DefaultParagraphFont"/>
    <w:uiPriority w:val="99"/>
    <w:semiHidden/>
    <w:rsid w:val="004271B5"/>
    <w:rPr>
      <w:rFonts w:ascii="Times New Roman" w:eastAsia="MS Mincho" w:hAnsi="Times New Roman" w:cs="Times New Roman"/>
      <w:sz w:val="20"/>
      <w:szCs w:val="20"/>
      <w:lang w:val="en-US" w:eastAsia="ja-JP"/>
    </w:rPr>
  </w:style>
  <w:style w:type="paragraph" w:customStyle="1" w:styleId="ZG">
    <w:name w:val="ZG"/>
    <w:rsid w:val="004271B5"/>
    <w:pPr>
      <w:framePr w:wrap="notBeside" w:vAnchor="page" w:hAnchor="margin" w:xAlign="right" w:y="6805"/>
      <w:widowControl w:val="0"/>
      <w:spacing w:after="0" w:line="240" w:lineRule="auto"/>
      <w:jc w:val="right"/>
    </w:pPr>
    <w:rPr>
      <w:rFonts w:ascii="Arial" w:eastAsia="SimSun" w:hAnsi="Arial" w:cs="Times New Roman"/>
      <w:sz w:val="20"/>
      <w:szCs w:val="20"/>
      <w:lang w:val="en-US"/>
    </w:rPr>
  </w:style>
  <w:style w:type="paragraph" w:styleId="ListParagraph">
    <w:name w:val="List Paragraph"/>
    <w:aliases w:val="- Bullets,リスト段落,Lista1,?? ??,?????,????,列出段落1,中等深浅网格 1 - 着色 21,목록 단락,列出段落,R4_bullets,列表段落,列表段落1,—ño’i—Ž,¥¡¡¡¡ì¬º¥¹¥È¶ÎÂä,ÁÐ³ö¶ÎÂä,¥ê¥¹¥È¶ÎÂä,1st level - Bullet List Paragraph,Lettre d'introduction,Paragrafo elenco,Normal bullet 2,列表段落11"/>
    <w:basedOn w:val="Normal"/>
    <w:link w:val="ListParagraphChar"/>
    <w:uiPriority w:val="34"/>
    <w:qFormat/>
    <w:rsid w:val="004271B5"/>
    <w:pPr>
      <w:spacing w:after="180"/>
      <w:ind w:firstLineChars="200" w:firstLine="420"/>
    </w:pPr>
    <w:rPr>
      <w:rFonts w:eastAsia="SimSun"/>
      <w:sz w:val="20"/>
      <w:szCs w:val="20"/>
      <w:lang w:val="en-GB" w:eastAsia="en-US"/>
    </w:rPr>
  </w:style>
  <w:style w:type="paragraph" w:customStyle="1" w:styleId="CharChar6">
    <w:name w:val="Char Char6"/>
    <w:basedOn w:val="Normal"/>
    <w:rsid w:val="004271B5"/>
    <w:pPr>
      <w:widowControl w:val="0"/>
      <w:spacing w:after="0"/>
      <w:jc w:val="both"/>
    </w:pPr>
    <w:rPr>
      <w:rFonts w:eastAsia="SimSun"/>
      <w:kern w:val="2"/>
      <w:sz w:val="21"/>
      <w:lang w:eastAsia="zh-CN"/>
    </w:rPr>
  </w:style>
  <w:style w:type="paragraph" w:styleId="TOC7">
    <w:name w:val="toc 7"/>
    <w:basedOn w:val="TOC6"/>
    <w:next w:val="Normal"/>
    <w:uiPriority w:val="39"/>
    <w:rsid w:val="004271B5"/>
    <w:pPr>
      <w:ind w:left="2268" w:hanging="2268"/>
    </w:pPr>
  </w:style>
  <w:style w:type="paragraph" w:customStyle="1" w:styleId="text">
    <w:name w:val="text"/>
    <w:basedOn w:val="Normal"/>
    <w:rsid w:val="004271B5"/>
    <w:pPr>
      <w:widowControl w:val="0"/>
      <w:spacing w:after="240"/>
      <w:jc w:val="both"/>
    </w:pPr>
    <w:rPr>
      <w:rFonts w:eastAsia="SimSun"/>
      <w:sz w:val="24"/>
      <w:szCs w:val="20"/>
      <w:lang w:val="en-AU" w:eastAsia="en-US"/>
    </w:rPr>
  </w:style>
  <w:style w:type="paragraph" w:customStyle="1" w:styleId="NO">
    <w:name w:val="NO"/>
    <w:basedOn w:val="Normal"/>
    <w:link w:val="NOChar"/>
    <w:qFormat/>
    <w:rsid w:val="004271B5"/>
    <w:pPr>
      <w:keepLines/>
      <w:spacing w:after="180"/>
      <w:ind w:left="1135" w:hanging="851"/>
    </w:pPr>
    <w:rPr>
      <w:rFonts w:asciiTheme="minorHAnsi" w:eastAsiaTheme="minorHAnsi" w:hAnsiTheme="minorHAnsi" w:cstheme="minorBidi"/>
      <w:szCs w:val="22"/>
      <w:lang w:val="en-GB" w:eastAsia="en-US"/>
    </w:rPr>
  </w:style>
  <w:style w:type="paragraph" w:customStyle="1" w:styleId="B3">
    <w:name w:val="B3"/>
    <w:basedOn w:val="List3"/>
    <w:link w:val="B3Char"/>
    <w:rsid w:val="004271B5"/>
  </w:style>
  <w:style w:type="paragraph" w:customStyle="1" w:styleId="textintend3">
    <w:name w:val="text intend 3"/>
    <w:basedOn w:val="text"/>
    <w:rsid w:val="004271B5"/>
    <w:pPr>
      <w:widowControl/>
      <w:numPr>
        <w:numId w:val="3"/>
      </w:numPr>
      <w:tabs>
        <w:tab w:val="left" w:pos="1843"/>
      </w:tabs>
      <w:spacing w:after="120"/>
    </w:pPr>
    <w:rPr>
      <w:rFonts w:eastAsia="MS Mincho"/>
      <w:lang w:val="en-US"/>
    </w:rPr>
  </w:style>
  <w:style w:type="paragraph" w:customStyle="1" w:styleId="ZH">
    <w:name w:val="ZH"/>
    <w:rsid w:val="004271B5"/>
    <w:pPr>
      <w:framePr w:wrap="notBeside" w:vAnchor="page" w:hAnchor="margin" w:xAlign="center" w:y="6805"/>
      <w:widowControl w:val="0"/>
      <w:spacing w:after="0" w:line="240" w:lineRule="auto"/>
    </w:pPr>
    <w:rPr>
      <w:rFonts w:ascii="Arial" w:eastAsia="SimSun" w:hAnsi="Arial" w:cs="Times New Roman"/>
      <w:sz w:val="20"/>
      <w:szCs w:val="20"/>
      <w:lang w:val="en-US"/>
    </w:rPr>
  </w:style>
  <w:style w:type="paragraph" w:customStyle="1" w:styleId="LD">
    <w:name w:val="LD"/>
    <w:rsid w:val="004271B5"/>
    <w:pPr>
      <w:keepNext/>
      <w:keepLines/>
      <w:spacing w:after="0" w:line="180" w:lineRule="exact"/>
    </w:pPr>
    <w:rPr>
      <w:rFonts w:ascii="Courier New" w:eastAsia="SimSun" w:hAnsi="Courier New" w:cs="Times New Roman"/>
      <w:sz w:val="20"/>
      <w:szCs w:val="20"/>
      <w:lang w:val="en-US"/>
    </w:rPr>
  </w:style>
  <w:style w:type="paragraph" w:styleId="TOC9">
    <w:name w:val="toc 9"/>
    <w:basedOn w:val="TOC8"/>
    <w:uiPriority w:val="39"/>
    <w:rsid w:val="004271B5"/>
    <w:pPr>
      <w:ind w:left="1418" w:hanging="1418"/>
    </w:pPr>
  </w:style>
  <w:style w:type="paragraph" w:customStyle="1" w:styleId="centered">
    <w:name w:val="centered"/>
    <w:basedOn w:val="Normal"/>
    <w:rsid w:val="004271B5"/>
    <w:pPr>
      <w:widowControl w:val="0"/>
      <w:spacing w:before="120" w:after="0" w:line="280" w:lineRule="atLeast"/>
      <w:jc w:val="center"/>
    </w:pPr>
    <w:rPr>
      <w:rFonts w:ascii="Bookman" w:eastAsia="SimSun" w:hAnsi="Bookman"/>
      <w:sz w:val="20"/>
      <w:szCs w:val="20"/>
      <w:lang w:eastAsia="en-US"/>
    </w:rPr>
  </w:style>
  <w:style w:type="paragraph" w:styleId="ListBullet5">
    <w:name w:val="List Bullet 5"/>
    <w:basedOn w:val="ListBullet4"/>
    <w:rsid w:val="004271B5"/>
    <w:pPr>
      <w:ind w:left="1702"/>
    </w:pPr>
  </w:style>
  <w:style w:type="paragraph" w:customStyle="1" w:styleId="Reference">
    <w:name w:val="Reference"/>
    <w:basedOn w:val="EX"/>
    <w:rsid w:val="004271B5"/>
    <w:pPr>
      <w:numPr>
        <w:numId w:val="4"/>
      </w:numPr>
      <w:tabs>
        <w:tab w:val="left" w:pos="567"/>
      </w:tabs>
    </w:pPr>
  </w:style>
  <w:style w:type="paragraph" w:customStyle="1" w:styleId="H6">
    <w:name w:val="H6"/>
    <w:basedOn w:val="Heading5"/>
    <w:next w:val="Normal"/>
    <w:link w:val="H6Char"/>
    <w:rsid w:val="004271B5"/>
    <w:pPr>
      <w:keepLines/>
      <w:numPr>
        <w:ilvl w:val="5"/>
        <w:numId w:val="6"/>
      </w:numPr>
      <w:spacing w:before="120" w:after="180"/>
      <w:ind w:left="1985" w:hanging="1985"/>
      <w:outlineLvl w:val="9"/>
    </w:pPr>
    <w:rPr>
      <w:rFonts w:eastAsia="SimSun" w:cs="Times New Roman"/>
      <w:bCs w:val="0"/>
      <w:sz w:val="20"/>
      <w:szCs w:val="20"/>
      <w:lang w:val="en-GB" w:eastAsia="en-US"/>
    </w:rPr>
  </w:style>
  <w:style w:type="paragraph" w:customStyle="1" w:styleId="tdoc-header">
    <w:name w:val="tdoc-header"/>
    <w:rsid w:val="004271B5"/>
    <w:pPr>
      <w:spacing w:after="0" w:line="240" w:lineRule="auto"/>
    </w:pPr>
    <w:rPr>
      <w:rFonts w:ascii="Arial" w:eastAsia="SimSun" w:hAnsi="Arial" w:cs="Times New Roman"/>
      <w:sz w:val="24"/>
      <w:szCs w:val="20"/>
    </w:rPr>
  </w:style>
  <w:style w:type="paragraph" w:styleId="DocumentMap">
    <w:name w:val="Document Map"/>
    <w:basedOn w:val="Normal"/>
    <w:link w:val="DocumentMapChar"/>
    <w:qFormat/>
    <w:rsid w:val="004271B5"/>
    <w:pPr>
      <w:shd w:val="clear" w:color="auto" w:fill="000080"/>
      <w:spacing w:after="180"/>
    </w:pPr>
    <w:rPr>
      <w:rFonts w:ascii="Tahoma" w:eastAsia="SimSun" w:hAnsi="Tahoma"/>
      <w:sz w:val="20"/>
      <w:szCs w:val="20"/>
      <w:lang w:val="en-GB" w:eastAsia="en-US"/>
    </w:rPr>
  </w:style>
  <w:style w:type="character" w:customStyle="1" w:styleId="DocumentMapChar">
    <w:name w:val="Document Map Char"/>
    <w:basedOn w:val="DefaultParagraphFont"/>
    <w:link w:val="DocumentMap"/>
    <w:qFormat/>
    <w:rsid w:val="004271B5"/>
    <w:rPr>
      <w:rFonts w:ascii="Tahoma" w:eastAsia="SimSun" w:hAnsi="Tahoma" w:cs="Times New Roman"/>
      <w:sz w:val="20"/>
      <w:szCs w:val="20"/>
      <w:shd w:val="clear" w:color="auto" w:fill="000080"/>
    </w:rPr>
  </w:style>
  <w:style w:type="paragraph" w:customStyle="1" w:styleId="CharCharCharCharCharChar1CharCharCharCharCharCharCharCharCharCharCharChar">
    <w:name w:val="Char Char Char Char Char Char1 Char Char Char Char Char Char Char Char Char Char Char Char"/>
    <w:basedOn w:val="Normal"/>
    <w:rsid w:val="004271B5"/>
    <w:pPr>
      <w:widowControl w:val="0"/>
      <w:spacing w:after="0"/>
      <w:jc w:val="both"/>
    </w:pPr>
    <w:rPr>
      <w:rFonts w:eastAsia="SimSun"/>
      <w:kern w:val="2"/>
      <w:sz w:val="21"/>
      <w:lang w:eastAsia="zh-CN"/>
    </w:rPr>
  </w:style>
  <w:style w:type="paragraph" w:styleId="TOC1">
    <w:name w:val="toc 1"/>
    <w:uiPriority w:val="39"/>
    <w:rsid w:val="004271B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US"/>
    </w:rPr>
  </w:style>
  <w:style w:type="paragraph" w:customStyle="1" w:styleId="CharCharChar">
    <w:name w:val="Char Char Char"/>
    <w:basedOn w:val="Normal"/>
    <w:next w:val="Normal"/>
    <w:semiHidden/>
    <w:rsid w:val="004271B5"/>
    <w:pPr>
      <w:keepNext/>
      <w:widowControl w:val="0"/>
      <w:tabs>
        <w:tab w:val="left" w:pos="851"/>
      </w:tabs>
      <w:autoSpaceDE w:val="0"/>
      <w:autoSpaceDN w:val="0"/>
      <w:adjustRightInd w:val="0"/>
      <w:spacing w:before="60" w:after="60"/>
      <w:ind w:left="851" w:hanging="851"/>
      <w:jc w:val="both"/>
    </w:pPr>
    <w:rPr>
      <w:rFonts w:eastAsia="SimSun" w:cs="Arial"/>
      <w:kern w:val="2"/>
      <w:sz w:val="20"/>
      <w:szCs w:val="20"/>
      <w:lang w:val="en-GB" w:eastAsia="zh-CN"/>
    </w:rPr>
  </w:style>
  <w:style w:type="paragraph" w:styleId="TOC2">
    <w:name w:val="toc 2"/>
    <w:basedOn w:val="TOC1"/>
    <w:uiPriority w:val="39"/>
    <w:rsid w:val="004271B5"/>
    <w:pPr>
      <w:keepNext w:val="0"/>
      <w:spacing w:before="0"/>
      <w:ind w:left="851" w:hanging="851"/>
    </w:pPr>
    <w:rPr>
      <w:sz w:val="20"/>
    </w:rPr>
  </w:style>
  <w:style w:type="paragraph" w:customStyle="1" w:styleId="B10">
    <w:name w:val="B1"/>
    <w:basedOn w:val="List"/>
    <w:link w:val="B1Char1"/>
    <w:qFormat/>
    <w:rsid w:val="004271B5"/>
  </w:style>
  <w:style w:type="paragraph" w:customStyle="1" w:styleId="TALLeft1cm">
    <w:name w:val="TAL + Left:  1 cm"/>
    <w:basedOn w:val="TAL"/>
    <w:qFormat/>
    <w:rsid w:val="004271B5"/>
    <w:pPr>
      <w:overflowPunct w:val="0"/>
      <w:autoSpaceDE w:val="0"/>
      <w:autoSpaceDN w:val="0"/>
      <w:adjustRightInd w:val="0"/>
      <w:ind w:left="567"/>
      <w:textAlignment w:val="baseline"/>
    </w:pPr>
    <w:rPr>
      <w:lang w:eastAsia="en-GB"/>
    </w:rPr>
  </w:style>
  <w:style w:type="paragraph" w:styleId="Caption">
    <w:name w:val="caption"/>
    <w:aliases w:val="cap"/>
    <w:basedOn w:val="Normal"/>
    <w:next w:val="Normal"/>
    <w:qFormat/>
    <w:rsid w:val="004271B5"/>
    <w:pPr>
      <w:spacing w:before="120"/>
    </w:pPr>
    <w:rPr>
      <w:b/>
      <w:sz w:val="20"/>
      <w:szCs w:val="20"/>
      <w:lang w:val="en-GB" w:eastAsia="en-US"/>
    </w:rPr>
  </w:style>
  <w:style w:type="paragraph" w:customStyle="1" w:styleId="berschrift1H1">
    <w:name w:val="Überschrift 1.H1"/>
    <w:basedOn w:val="Normal"/>
    <w:next w:val="Normal"/>
    <w:rsid w:val="004271B5"/>
    <w:pPr>
      <w:keepNext/>
      <w:keepLines/>
      <w:numPr>
        <w:numId w:val="5"/>
      </w:numPr>
      <w:pBdr>
        <w:top w:val="single" w:sz="12" w:space="3" w:color="auto"/>
      </w:pBdr>
      <w:tabs>
        <w:tab w:val="left" w:pos="735"/>
      </w:tabs>
      <w:spacing w:before="240" w:after="180"/>
      <w:outlineLvl w:val="0"/>
    </w:pPr>
    <w:rPr>
      <w:rFonts w:ascii="Arial" w:eastAsia="SimSun" w:hAnsi="Arial"/>
      <w:sz w:val="36"/>
      <w:szCs w:val="20"/>
      <w:lang w:val="en-GB" w:eastAsia="de-DE"/>
    </w:rPr>
  </w:style>
  <w:style w:type="paragraph" w:customStyle="1" w:styleId="ZB">
    <w:name w:val="ZB"/>
    <w:rsid w:val="004271B5"/>
    <w:pPr>
      <w:framePr w:w="10206" w:h="284" w:hRule="exact" w:wrap="notBeside" w:vAnchor="page" w:hAnchor="margin" w:y="1986"/>
      <w:widowControl w:val="0"/>
      <w:spacing w:after="0" w:line="240" w:lineRule="auto"/>
      <w:ind w:right="28"/>
      <w:jc w:val="right"/>
    </w:pPr>
    <w:rPr>
      <w:rFonts w:ascii="Arial" w:eastAsia="SimSun" w:hAnsi="Arial" w:cs="Times New Roman"/>
      <w:i/>
      <w:sz w:val="20"/>
      <w:szCs w:val="20"/>
      <w:lang w:val="en-US"/>
    </w:rPr>
  </w:style>
  <w:style w:type="paragraph" w:styleId="ListBullet2">
    <w:name w:val="List Bullet 2"/>
    <w:basedOn w:val="ListBullet"/>
    <w:link w:val="ListBullet2Char"/>
    <w:rsid w:val="004271B5"/>
    <w:pPr>
      <w:ind w:left="851"/>
    </w:pPr>
  </w:style>
  <w:style w:type="paragraph" w:styleId="TOC4">
    <w:name w:val="toc 4"/>
    <w:basedOn w:val="TOC3"/>
    <w:uiPriority w:val="39"/>
    <w:rsid w:val="004271B5"/>
    <w:pPr>
      <w:ind w:left="1418" w:hanging="1418"/>
    </w:pPr>
  </w:style>
  <w:style w:type="paragraph" w:styleId="CommentSubject">
    <w:name w:val="annotation subject"/>
    <w:basedOn w:val="CommentText"/>
    <w:next w:val="CommentText"/>
    <w:link w:val="CommentSubjectChar"/>
    <w:rsid w:val="004271B5"/>
    <w:pPr>
      <w:spacing w:before="0" w:after="180"/>
    </w:pPr>
  </w:style>
  <w:style w:type="character" w:customStyle="1" w:styleId="CommentSubjectChar1">
    <w:name w:val="Comment Subject Char1"/>
    <w:basedOn w:val="CommentTextChar1"/>
    <w:uiPriority w:val="99"/>
    <w:semiHidden/>
    <w:rsid w:val="004271B5"/>
    <w:rPr>
      <w:rFonts w:ascii="Times New Roman" w:eastAsia="MS Mincho" w:hAnsi="Times New Roman" w:cs="Times New Roman"/>
      <w:b/>
      <w:bCs/>
      <w:sz w:val="20"/>
      <w:szCs w:val="20"/>
      <w:lang w:val="en-US"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271B5"/>
    <w:pPr>
      <w:widowControl w:val="0"/>
      <w:spacing w:after="0" w:line="240" w:lineRule="auto"/>
    </w:pPr>
    <w:rPr>
      <w:rFonts w:ascii="Arial" w:hAnsi="Arial"/>
      <w:b/>
      <w:sz w:val="18"/>
    </w:rPr>
  </w:style>
  <w:style w:type="character" w:customStyle="1" w:styleId="HeaderChar1">
    <w:name w:val="Header Char1"/>
    <w:basedOn w:val="DefaultParagraphFont"/>
    <w:uiPriority w:val="99"/>
    <w:semiHidden/>
    <w:rsid w:val="004271B5"/>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rsid w:val="004271B5"/>
    <w:pPr>
      <w:spacing w:after="180"/>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uiPriority w:val="99"/>
    <w:rsid w:val="004271B5"/>
    <w:rPr>
      <w:rFonts w:ascii="Tahoma" w:eastAsia="SimSun" w:hAnsi="Tahoma" w:cs="Tahoma"/>
      <w:sz w:val="16"/>
      <w:szCs w:val="16"/>
    </w:rPr>
  </w:style>
  <w:style w:type="paragraph" w:customStyle="1" w:styleId="NF">
    <w:name w:val="NF"/>
    <w:basedOn w:val="NO"/>
    <w:rsid w:val="004271B5"/>
    <w:pPr>
      <w:keepNext/>
      <w:spacing w:after="0"/>
    </w:pPr>
    <w:rPr>
      <w:rFonts w:ascii="Arial" w:hAnsi="Arial"/>
      <w:sz w:val="18"/>
    </w:rPr>
  </w:style>
  <w:style w:type="paragraph" w:customStyle="1" w:styleId="Body">
    <w:name w:val="Body"/>
    <w:basedOn w:val="Normal"/>
    <w:rsid w:val="004271B5"/>
    <w:pPr>
      <w:spacing w:before="80" w:after="80" w:line="288" w:lineRule="auto"/>
      <w:ind w:firstLineChars="200" w:firstLine="420"/>
    </w:pPr>
    <w:rPr>
      <w:rFonts w:eastAsia="SimSun"/>
      <w:sz w:val="21"/>
      <w:szCs w:val="21"/>
      <w:lang w:eastAsia="zh-CN"/>
    </w:rPr>
  </w:style>
  <w:style w:type="paragraph" w:styleId="BodyTextIndent">
    <w:name w:val="Body Text Indent"/>
    <w:basedOn w:val="Normal"/>
    <w:link w:val="BodyTextIndentChar"/>
    <w:rsid w:val="004271B5"/>
    <w:pPr>
      <w:spacing w:before="240" w:after="0"/>
      <w:ind w:left="360"/>
      <w:jc w:val="both"/>
    </w:pPr>
    <w:rPr>
      <w:rFonts w:eastAsia="SimSun"/>
      <w:i/>
      <w:szCs w:val="20"/>
      <w:lang w:val="en-GB" w:eastAsia="en-US"/>
    </w:rPr>
  </w:style>
  <w:style w:type="character" w:customStyle="1" w:styleId="BodyTextIndentChar">
    <w:name w:val="Body Text Indent Char"/>
    <w:basedOn w:val="DefaultParagraphFont"/>
    <w:link w:val="BodyTextIndent"/>
    <w:rsid w:val="004271B5"/>
    <w:rPr>
      <w:rFonts w:ascii="Times New Roman" w:eastAsia="SimSun" w:hAnsi="Times New Roman" w:cs="Times New Roman"/>
      <w:i/>
      <w:szCs w:val="20"/>
    </w:rPr>
  </w:style>
  <w:style w:type="paragraph" w:customStyle="1" w:styleId="TAR">
    <w:name w:val="TAR"/>
    <w:basedOn w:val="TAL"/>
    <w:rsid w:val="004271B5"/>
    <w:pPr>
      <w:jc w:val="right"/>
    </w:pPr>
  </w:style>
  <w:style w:type="paragraph" w:styleId="TOC6">
    <w:name w:val="toc 6"/>
    <w:basedOn w:val="TOC5"/>
    <w:next w:val="Normal"/>
    <w:uiPriority w:val="39"/>
    <w:rsid w:val="004271B5"/>
    <w:pPr>
      <w:ind w:left="1985" w:hanging="1985"/>
    </w:pPr>
  </w:style>
  <w:style w:type="paragraph" w:styleId="BodyText3">
    <w:name w:val="Body Text 3"/>
    <w:basedOn w:val="Normal"/>
    <w:link w:val="BodyText3Char"/>
    <w:rsid w:val="004271B5"/>
    <w:pPr>
      <w:spacing w:after="180"/>
    </w:pPr>
    <w:rPr>
      <w:rFonts w:eastAsia="SimSun"/>
      <w:b/>
      <w:i/>
      <w:sz w:val="20"/>
      <w:szCs w:val="20"/>
      <w:lang w:eastAsia="en-US"/>
    </w:rPr>
  </w:style>
  <w:style w:type="character" w:customStyle="1" w:styleId="BodyText3Char">
    <w:name w:val="Body Text 3 Char"/>
    <w:basedOn w:val="DefaultParagraphFont"/>
    <w:link w:val="BodyText3"/>
    <w:rsid w:val="004271B5"/>
    <w:rPr>
      <w:rFonts w:ascii="Times New Roman" w:eastAsia="SimSun" w:hAnsi="Times New Roman" w:cs="Times New Roman"/>
      <w:b/>
      <w:i/>
      <w:sz w:val="20"/>
      <w:szCs w:val="20"/>
      <w:lang w:val="en-US"/>
    </w:rPr>
  </w:style>
  <w:style w:type="paragraph" w:customStyle="1" w:styleId="ZA">
    <w:name w:val="ZA"/>
    <w:rsid w:val="004271B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szCs w:val="20"/>
      <w:lang w:val="en-US"/>
    </w:rPr>
  </w:style>
  <w:style w:type="paragraph" w:customStyle="1" w:styleId="List1">
    <w:name w:val="List1"/>
    <w:basedOn w:val="Normal"/>
    <w:rsid w:val="004271B5"/>
    <w:pPr>
      <w:spacing w:before="120" w:after="0" w:line="280" w:lineRule="atLeast"/>
      <w:ind w:left="360" w:hanging="360"/>
      <w:jc w:val="both"/>
    </w:pPr>
    <w:rPr>
      <w:rFonts w:ascii="Bookman" w:eastAsia="SimSun" w:hAnsi="Bookman"/>
      <w:sz w:val="20"/>
      <w:szCs w:val="20"/>
      <w:lang w:eastAsia="en-US"/>
    </w:rPr>
  </w:style>
  <w:style w:type="paragraph" w:customStyle="1" w:styleId="PL">
    <w:name w:val="PL"/>
    <w:link w:val="PLChar"/>
    <w:qFormat/>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ZU">
    <w:name w:val="ZU"/>
    <w:rsid w:val="004271B5"/>
    <w:pPr>
      <w:framePr w:w="10206" w:wrap="notBeside" w:vAnchor="page" w:hAnchor="margin" w:y="6238"/>
      <w:widowControl w:val="0"/>
      <w:pBdr>
        <w:top w:val="single" w:sz="12" w:space="1" w:color="auto"/>
      </w:pBdr>
      <w:spacing w:after="0" w:line="240" w:lineRule="auto"/>
      <w:jc w:val="right"/>
    </w:pPr>
    <w:rPr>
      <w:rFonts w:ascii="Arial" w:eastAsia="SimSun" w:hAnsi="Arial" w:cs="Times New Roman"/>
      <w:sz w:val="20"/>
      <w:szCs w:val="20"/>
      <w:lang w:val="en-US"/>
    </w:rPr>
  </w:style>
  <w:style w:type="paragraph" w:styleId="BodyText2">
    <w:name w:val="Body Text 2"/>
    <w:basedOn w:val="Normal"/>
    <w:link w:val="BodyText2Char"/>
    <w:rsid w:val="004271B5"/>
    <w:pPr>
      <w:spacing w:after="0"/>
      <w:jc w:val="both"/>
    </w:pPr>
    <w:rPr>
      <w:rFonts w:eastAsia="SimSun"/>
      <w:sz w:val="24"/>
      <w:szCs w:val="20"/>
      <w:lang w:eastAsia="en-US"/>
    </w:rPr>
  </w:style>
  <w:style w:type="character" w:customStyle="1" w:styleId="BodyText2Char">
    <w:name w:val="Body Text 2 Char"/>
    <w:basedOn w:val="DefaultParagraphFont"/>
    <w:link w:val="BodyText2"/>
    <w:rsid w:val="004271B5"/>
    <w:rPr>
      <w:rFonts w:ascii="Times New Roman" w:eastAsia="SimSun" w:hAnsi="Times New Roman" w:cs="Times New Roman"/>
      <w:sz w:val="24"/>
      <w:szCs w:val="20"/>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styleId="ListNumber2">
    <w:name w:val="List Number 2"/>
    <w:basedOn w:val="ListNumber"/>
    <w:rsid w:val="004271B5"/>
    <w:pPr>
      <w:ind w:left="851"/>
    </w:pPr>
  </w:style>
  <w:style w:type="paragraph" w:styleId="Index1">
    <w:name w:val="index 1"/>
    <w:basedOn w:val="Normal"/>
    <w:next w:val="Normal"/>
    <w:autoRedefine/>
    <w:unhideWhenUsed/>
    <w:rsid w:val="004271B5"/>
    <w:pPr>
      <w:spacing w:after="0"/>
      <w:ind w:left="200" w:hanging="200"/>
    </w:pPr>
    <w:rPr>
      <w:rFonts w:eastAsia="SimSun"/>
      <w:sz w:val="20"/>
      <w:szCs w:val="20"/>
      <w:lang w:val="en-GB" w:eastAsia="en-US"/>
    </w:rPr>
  </w:style>
  <w:style w:type="paragraph" w:styleId="IndexHeading">
    <w:name w:val="index heading"/>
    <w:basedOn w:val="Normal"/>
    <w:next w:val="Normal"/>
    <w:rsid w:val="004271B5"/>
    <w:pPr>
      <w:pBdr>
        <w:top w:val="single" w:sz="12" w:space="0" w:color="auto"/>
      </w:pBdr>
      <w:spacing w:before="360" w:after="240"/>
    </w:pPr>
    <w:rPr>
      <w:rFonts w:eastAsia="SimSun"/>
      <w:b/>
      <w:i/>
      <w:sz w:val="26"/>
      <w:szCs w:val="20"/>
      <w:lang w:val="en-GB" w:eastAsia="en-US"/>
    </w:rPr>
  </w:style>
  <w:style w:type="paragraph" w:styleId="TOC5">
    <w:name w:val="toc 5"/>
    <w:basedOn w:val="TOC4"/>
    <w:uiPriority w:val="39"/>
    <w:rsid w:val="004271B5"/>
    <w:pPr>
      <w:ind w:left="1701" w:hanging="1701"/>
    </w:pPr>
  </w:style>
  <w:style w:type="paragraph" w:styleId="ListBullet3">
    <w:name w:val="List Bullet 3"/>
    <w:basedOn w:val="ListBullet2"/>
    <w:link w:val="ListBullet3Char"/>
    <w:rsid w:val="004271B5"/>
    <w:pPr>
      <w:ind w:left="1135"/>
    </w:pPr>
  </w:style>
  <w:style w:type="paragraph" w:styleId="ListBullet">
    <w:name w:val="List Bullet"/>
    <w:basedOn w:val="List"/>
    <w:link w:val="ListBulletChar"/>
    <w:rsid w:val="004271B5"/>
  </w:style>
  <w:style w:type="paragraph" w:customStyle="1" w:styleId="TabList">
    <w:name w:val="TabList"/>
    <w:basedOn w:val="Normal"/>
    <w:rsid w:val="004271B5"/>
    <w:pPr>
      <w:tabs>
        <w:tab w:val="left" w:pos="1134"/>
      </w:tabs>
      <w:spacing w:after="0"/>
    </w:pPr>
    <w:rPr>
      <w:sz w:val="20"/>
      <w:szCs w:val="20"/>
      <w:lang w:val="en-GB" w:eastAsia="en-US"/>
    </w:rPr>
  </w:style>
  <w:style w:type="paragraph" w:customStyle="1" w:styleId="textintend2">
    <w:name w:val="text intend 2"/>
    <w:basedOn w:val="text"/>
    <w:rsid w:val="004271B5"/>
    <w:pPr>
      <w:widowControl/>
      <w:numPr>
        <w:numId w:val="7"/>
      </w:numPr>
      <w:tabs>
        <w:tab w:val="left" w:pos="1418"/>
      </w:tabs>
      <w:spacing w:after="120"/>
    </w:pPr>
    <w:rPr>
      <w:rFonts w:eastAsia="MS Mincho"/>
      <w:lang w:val="en-US"/>
    </w:rPr>
  </w:style>
  <w:style w:type="paragraph" w:customStyle="1" w:styleId="ZV">
    <w:name w:val="ZV"/>
    <w:basedOn w:val="ZU"/>
    <w:rsid w:val="004271B5"/>
    <w:pPr>
      <w:framePr w:wrap="notBeside" w:y="16161"/>
    </w:pPr>
  </w:style>
  <w:style w:type="paragraph" w:styleId="List2">
    <w:name w:val="List 2"/>
    <w:basedOn w:val="List"/>
    <w:link w:val="List2Char"/>
    <w:rsid w:val="004271B5"/>
    <w:pPr>
      <w:ind w:left="851"/>
    </w:pPr>
  </w:style>
  <w:style w:type="paragraph" w:styleId="TOC3">
    <w:name w:val="toc 3"/>
    <w:basedOn w:val="TOC2"/>
    <w:uiPriority w:val="39"/>
    <w:rsid w:val="004271B5"/>
    <w:pPr>
      <w:ind w:left="1134" w:hanging="1134"/>
    </w:pPr>
  </w:style>
  <w:style w:type="paragraph" w:customStyle="1" w:styleId="EQ">
    <w:name w:val="EQ"/>
    <w:basedOn w:val="Normal"/>
    <w:next w:val="Normal"/>
    <w:rsid w:val="004271B5"/>
    <w:pPr>
      <w:keepLines/>
      <w:tabs>
        <w:tab w:val="center" w:pos="4536"/>
        <w:tab w:val="right" w:pos="9072"/>
      </w:tabs>
      <w:spacing w:after="180"/>
    </w:pPr>
    <w:rPr>
      <w:rFonts w:eastAsia="SimSun"/>
      <w:sz w:val="20"/>
      <w:szCs w:val="20"/>
      <w:lang w:val="en-GB" w:eastAsia="en-GB"/>
    </w:rPr>
  </w:style>
  <w:style w:type="paragraph" w:customStyle="1" w:styleId="EX">
    <w:name w:val="EX"/>
    <w:basedOn w:val="Normal"/>
    <w:link w:val="EXChar"/>
    <w:rsid w:val="004271B5"/>
    <w:pPr>
      <w:keepLines/>
      <w:spacing w:after="180"/>
      <w:ind w:left="1702" w:hanging="1418"/>
    </w:pPr>
    <w:rPr>
      <w:rFonts w:eastAsia="SimSun"/>
      <w:sz w:val="20"/>
      <w:szCs w:val="20"/>
      <w:lang w:val="en-GB" w:eastAsia="en-US"/>
    </w:rPr>
  </w:style>
  <w:style w:type="paragraph" w:styleId="List4">
    <w:name w:val="List 4"/>
    <w:basedOn w:val="List3"/>
    <w:rsid w:val="004271B5"/>
    <w:pPr>
      <w:ind w:left="1418"/>
    </w:pPr>
  </w:style>
  <w:style w:type="paragraph" w:styleId="List">
    <w:name w:val="List"/>
    <w:basedOn w:val="Normal"/>
    <w:link w:val="ListChar"/>
    <w:rsid w:val="004271B5"/>
    <w:pPr>
      <w:spacing w:after="180"/>
      <w:ind w:left="568" w:hanging="284"/>
    </w:pPr>
    <w:rPr>
      <w:rFonts w:asciiTheme="minorHAnsi" w:eastAsiaTheme="minorHAnsi" w:hAnsiTheme="minorHAnsi" w:cstheme="minorBidi"/>
      <w:szCs w:val="22"/>
      <w:lang w:val="en-GB" w:eastAsia="en-US"/>
    </w:rPr>
  </w:style>
  <w:style w:type="paragraph" w:customStyle="1" w:styleId="TAH">
    <w:name w:val="TAH"/>
    <w:basedOn w:val="TAC"/>
    <w:link w:val="TAHChar"/>
    <w:qFormat/>
    <w:rsid w:val="004271B5"/>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4271B5"/>
    <w:pPr>
      <w:keepNext/>
      <w:numPr>
        <w:numId w:val="8"/>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H">
    <w:name w:val="TH"/>
    <w:basedOn w:val="Normal"/>
    <w:link w:val="THChar"/>
    <w:qFormat/>
    <w:rsid w:val="004271B5"/>
    <w:pPr>
      <w:keepNext/>
      <w:keepLines/>
      <w:spacing w:before="60" w:after="180"/>
      <w:jc w:val="center"/>
    </w:pPr>
    <w:rPr>
      <w:rFonts w:ascii="Arial" w:eastAsiaTheme="minorHAnsi" w:hAnsi="Arial" w:cstheme="minorBidi"/>
      <w:b/>
      <w:szCs w:val="22"/>
      <w:lang w:val="en-GB" w:eastAsia="en-US"/>
    </w:rPr>
  </w:style>
  <w:style w:type="paragraph" w:styleId="Index2">
    <w:name w:val="index 2"/>
    <w:basedOn w:val="Index1"/>
    <w:rsid w:val="004271B5"/>
    <w:pPr>
      <w:keepLines/>
      <w:ind w:left="284" w:firstLine="0"/>
    </w:pPr>
  </w:style>
  <w:style w:type="paragraph" w:customStyle="1" w:styleId="CRfront">
    <w:name w:val="CR_front"/>
    <w:rsid w:val="004271B5"/>
    <w:pPr>
      <w:spacing w:after="0" w:line="240" w:lineRule="auto"/>
    </w:pPr>
    <w:rPr>
      <w:rFonts w:ascii="Arial" w:eastAsia="SimSun" w:hAnsi="Arial" w:cs="Times New Roman"/>
      <w:sz w:val="20"/>
      <w:szCs w:val="20"/>
    </w:rPr>
  </w:style>
  <w:style w:type="paragraph" w:styleId="List5">
    <w:name w:val="List 5"/>
    <w:basedOn w:val="List4"/>
    <w:rsid w:val="004271B5"/>
    <w:pPr>
      <w:ind w:left="1702"/>
    </w:pPr>
  </w:style>
  <w:style w:type="paragraph" w:styleId="PlainText">
    <w:name w:val="Plain Text"/>
    <w:basedOn w:val="Normal"/>
    <w:link w:val="PlainTextChar"/>
    <w:uiPriority w:val="99"/>
    <w:rsid w:val="004271B5"/>
    <w:pPr>
      <w:spacing w:after="0"/>
    </w:pPr>
    <w:rPr>
      <w:rFonts w:ascii="Courier New" w:eastAsia="SimSun" w:hAnsi="Courier New"/>
      <w:sz w:val="20"/>
      <w:szCs w:val="20"/>
      <w:lang w:eastAsia="en-US"/>
    </w:rPr>
  </w:style>
  <w:style w:type="character" w:customStyle="1" w:styleId="PlainTextChar">
    <w:name w:val="Plain Text Char"/>
    <w:basedOn w:val="DefaultParagraphFont"/>
    <w:link w:val="PlainText"/>
    <w:uiPriority w:val="99"/>
    <w:rsid w:val="004271B5"/>
    <w:rPr>
      <w:rFonts w:ascii="Courier New" w:eastAsia="SimSun" w:hAnsi="Courier New" w:cs="Times New Roman"/>
      <w:sz w:val="20"/>
      <w:szCs w:val="20"/>
      <w:lang w:val="en-US"/>
    </w:rPr>
  </w:style>
  <w:style w:type="paragraph" w:styleId="Footer">
    <w:name w:val="footer"/>
    <w:basedOn w:val="Header"/>
    <w:link w:val="FooterChar"/>
    <w:rsid w:val="004271B5"/>
    <w:pPr>
      <w:jc w:val="center"/>
    </w:pPr>
    <w:rPr>
      <w:i/>
    </w:rPr>
  </w:style>
  <w:style w:type="character" w:customStyle="1" w:styleId="FooterChar">
    <w:name w:val="Footer Char"/>
    <w:basedOn w:val="DefaultParagraphFont"/>
    <w:link w:val="Footer"/>
    <w:qFormat/>
    <w:rsid w:val="004271B5"/>
    <w:rPr>
      <w:rFonts w:ascii="Arial" w:hAnsi="Arial"/>
      <w:b/>
      <w:i/>
      <w:sz w:val="18"/>
      <w:lang w:val="en-GB"/>
    </w:rPr>
  </w:style>
  <w:style w:type="paragraph" w:customStyle="1" w:styleId="References">
    <w:name w:val="References"/>
    <w:basedOn w:val="Normal"/>
    <w:rsid w:val="004271B5"/>
    <w:pPr>
      <w:numPr>
        <w:numId w:val="9"/>
      </w:numPr>
      <w:tabs>
        <w:tab w:val="left" w:pos="360"/>
      </w:tabs>
      <w:spacing w:after="80"/>
    </w:pPr>
    <w:rPr>
      <w:rFonts w:eastAsia="SimSun"/>
      <w:sz w:val="18"/>
      <w:szCs w:val="20"/>
      <w:lang w:eastAsia="en-US"/>
    </w:rPr>
  </w:style>
  <w:style w:type="paragraph" w:customStyle="1" w:styleId="TAL">
    <w:name w:val="TAL"/>
    <w:basedOn w:val="Normal"/>
    <w:link w:val="TALChar"/>
    <w:qFormat/>
    <w:rsid w:val="004271B5"/>
    <w:pPr>
      <w:keepNext/>
      <w:keepLines/>
      <w:spacing w:after="0"/>
    </w:pPr>
    <w:rPr>
      <w:rFonts w:ascii="Arial" w:eastAsiaTheme="minorHAnsi" w:hAnsi="Arial" w:cstheme="minorBidi"/>
      <w:sz w:val="18"/>
      <w:szCs w:val="22"/>
      <w:lang w:val="en-GB" w:eastAsia="en-US"/>
    </w:rPr>
  </w:style>
  <w:style w:type="paragraph" w:styleId="ListBullet4">
    <w:name w:val="List Bullet 4"/>
    <w:basedOn w:val="ListBullet3"/>
    <w:rsid w:val="004271B5"/>
    <w:pPr>
      <w:ind w:left="1418"/>
    </w:pPr>
  </w:style>
  <w:style w:type="paragraph" w:customStyle="1" w:styleId="FirstChange">
    <w:name w:val="First Change"/>
    <w:basedOn w:val="Normal"/>
    <w:qFormat/>
    <w:rsid w:val="004271B5"/>
    <w:pPr>
      <w:spacing w:after="180"/>
      <w:jc w:val="center"/>
    </w:pPr>
    <w:rPr>
      <w:rFonts w:eastAsia="Times New Roman"/>
      <w:color w:val="FF0000"/>
      <w:sz w:val="20"/>
      <w:szCs w:val="20"/>
      <w:lang w:val="en-GB" w:eastAsia="en-US"/>
    </w:rPr>
  </w:style>
  <w:style w:type="paragraph" w:customStyle="1" w:styleId="CarattereCarattereCharCharCarattereCarattereCharCharCharCarattereCarattere">
    <w:name w:val="Carattere Carattere Char Char Carattere Carattere Char Char Char Carattere Carattere"/>
    <w:basedOn w:val="Normal"/>
    <w:rsid w:val="004271B5"/>
    <w:pPr>
      <w:widowControl w:val="0"/>
      <w:spacing w:after="0"/>
      <w:jc w:val="both"/>
    </w:pPr>
    <w:rPr>
      <w:rFonts w:ascii="Arial" w:eastAsia="SimSun" w:hAnsi="Arial" w:cs="Arial"/>
      <w:color w:val="0000FF"/>
      <w:kern w:val="2"/>
      <w:sz w:val="20"/>
      <w:szCs w:val="20"/>
      <w:lang w:eastAsia="zh-CN"/>
    </w:rPr>
  </w:style>
  <w:style w:type="paragraph" w:customStyle="1" w:styleId="B5">
    <w:name w:val="B5"/>
    <w:basedOn w:val="List5"/>
    <w:rsid w:val="004271B5"/>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4271B5"/>
    <w:pPr>
      <w:widowControl w:val="0"/>
      <w:spacing w:after="0"/>
      <w:jc w:val="both"/>
    </w:pPr>
    <w:rPr>
      <w:rFonts w:eastAsia="SimSun"/>
      <w:kern w:val="2"/>
      <w:sz w:val="21"/>
      <w:lang w:eastAsia="zh-CN"/>
    </w:rPr>
  </w:style>
  <w:style w:type="paragraph" w:customStyle="1" w:styleId="00BodyText">
    <w:name w:val="00 BodyText"/>
    <w:basedOn w:val="Normal"/>
    <w:rsid w:val="004271B5"/>
    <w:pPr>
      <w:widowControl w:val="0"/>
      <w:spacing w:after="220"/>
      <w:jc w:val="both"/>
    </w:pPr>
    <w:rPr>
      <w:rFonts w:ascii="Arial" w:eastAsia="SimSun" w:hAnsi="Arial"/>
      <w:kern w:val="2"/>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customStyle="1" w:styleId="Char">
    <w:name w:val="Char"/>
    <w:basedOn w:val="DocumentMap"/>
    <w:rsid w:val="004271B5"/>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rsid w:val="004271B5"/>
    <w:pPr>
      <w:spacing w:after="0"/>
    </w:pPr>
  </w:style>
  <w:style w:type="paragraph" w:customStyle="1" w:styleId="HE">
    <w:name w:val="HE"/>
    <w:basedOn w:val="Normal"/>
    <w:rsid w:val="004271B5"/>
    <w:pPr>
      <w:spacing w:after="0"/>
    </w:pPr>
    <w:rPr>
      <w:b/>
      <w:sz w:val="20"/>
      <w:szCs w:val="20"/>
      <w:lang w:val="en-GB" w:eastAsia="en-US"/>
    </w:rPr>
  </w:style>
  <w:style w:type="paragraph" w:customStyle="1" w:styleId="B2">
    <w:name w:val="B2"/>
    <w:basedOn w:val="List2"/>
    <w:link w:val="B2Car"/>
    <w:rsid w:val="004271B5"/>
  </w:style>
  <w:style w:type="paragraph" w:customStyle="1" w:styleId="CharCharChar1CharChar">
    <w:name w:val="Char Char Char1 (文字) (文字) Char Char"/>
    <w:semiHidden/>
    <w:rsid w:val="004271B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4271B5"/>
    <w:pPr>
      <w:widowControl w:val="0"/>
      <w:spacing w:after="0"/>
      <w:jc w:val="both"/>
    </w:pPr>
    <w:rPr>
      <w:rFonts w:eastAsia="SimSun"/>
      <w:kern w:val="2"/>
      <w:sz w:val="21"/>
      <w:lang w:eastAsia="zh-CN"/>
    </w:rPr>
  </w:style>
  <w:style w:type="paragraph" w:customStyle="1" w:styleId="para">
    <w:name w:val="para"/>
    <w:basedOn w:val="Normal"/>
    <w:rsid w:val="004271B5"/>
    <w:pPr>
      <w:spacing w:after="240"/>
      <w:jc w:val="both"/>
    </w:pPr>
    <w:rPr>
      <w:rFonts w:ascii="Helvetica" w:eastAsia="SimSun" w:hAnsi="Helvetica"/>
      <w:sz w:val="20"/>
      <w:szCs w:val="20"/>
      <w:lang w:val="en-GB" w:eastAsia="en-US"/>
    </w:rPr>
  </w:style>
  <w:style w:type="paragraph" w:customStyle="1" w:styleId="CharCharCharCharCharChar">
    <w:name w:val="Char Char Char Char Char (文字) (文字) Char"/>
    <w:semiHidden/>
    <w:rsid w:val="004271B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4">
    <w:name w:val="B4"/>
    <w:basedOn w:val="List4"/>
    <w:link w:val="B4Char"/>
    <w:rsid w:val="004271B5"/>
  </w:style>
  <w:style w:type="paragraph" w:customStyle="1" w:styleId="TT">
    <w:name w:val="TT"/>
    <w:basedOn w:val="Heading1"/>
    <w:next w:val="Normal"/>
    <w:rsid w:val="004271B5"/>
    <w:pPr>
      <w:keepLines/>
      <w:numPr>
        <w:numId w:val="6"/>
      </w:numPr>
      <w:tabs>
        <w:tab w:val="left" w:pos="432"/>
      </w:tabs>
      <w:spacing w:before="240"/>
      <w:outlineLvl w:val="9"/>
    </w:pPr>
    <w:rPr>
      <w:rFonts w:eastAsia="SimSun" w:cs="Times New Roman"/>
      <w:bCs w:val="0"/>
      <w:szCs w:val="20"/>
      <w:lang w:val="en-GB" w:eastAsia="en-US"/>
    </w:rPr>
  </w:style>
  <w:style w:type="paragraph" w:customStyle="1" w:styleId="EditorsNote">
    <w:name w:val="Editor's Note"/>
    <w:aliases w:val="EN"/>
    <w:basedOn w:val="NO"/>
    <w:link w:val="EditorsNoteChar"/>
    <w:qFormat/>
    <w:rsid w:val="004271B5"/>
    <w:rPr>
      <w:color w:val="FF0000"/>
    </w:rPr>
  </w:style>
  <w:style w:type="paragraph" w:customStyle="1" w:styleId="ZTD">
    <w:name w:val="ZTD"/>
    <w:basedOn w:val="ZB"/>
    <w:rsid w:val="004271B5"/>
    <w:pPr>
      <w:framePr w:hRule="auto" w:wrap="notBeside" w:y="852"/>
    </w:pPr>
    <w:rPr>
      <w:i w:val="0"/>
      <w:sz w:val="40"/>
    </w:rPr>
  </w:style>
  <w:style w:type="paragraph" w:customStyle="1" w:styleId="table">
    <w:name w:val="table"/>
    <w:basedOn w:val="Normal"/>
    <w:next w:val="Normal"/>
    <w:rsid w:val="004271B5"/>
    <w:pPr>
      <w:spacing w:after="0"/>
      <w:jc w:val="center"/>
    </w:pPr>
    <w:rPr>
      <w:sz w:val="20"/>
      <w:szCs w:val="20"/>
      <w:lang w:eastAsia="en-US"/>
    </w:rPr>
  </w:style>
  <w:style w:type="paragraph" w:customStyle="1" w:styleId="TAC">
    <w:name w:val="TAC"/>
    <w:basedOn w:val="TAL"/>
    <w:link w:val="TACChar"/>
    <w:qFormat/>
    <w:rsid w:val="004271B5"/>
    <w:pPr>
      <w:jc w:val="center"/>
    </w:pPr>
  </w:style>
  <w:style w:type="paragraph" w:customStyle="1" w:styleId="TAN">
    <w:name w:val="TAN"/>
    <w:basedOn w:val="TAL"/>
    <w:link w:val="TANChar"/>
    <w:rsid w:val="004271B5"/>
    <w:pPr>
      <w:ind w:left="851" w:hanging="851"/>
    </w:pPr>
  </w:style>
  <w:style w:type="paragraph" w:customStyle="1" w:styleId="tabletext">
    <w:name w:val="table text"/>
    <w:basedOn w:val="Normal"/>
    <w:next w:val="table"/>
    <w:rsid w:val="004271B5"/>
    <w:pPr>
      <w:spacing w:after="0"/>
    </w:pPr>
    <w:rPr>
      <w:i/>
      <w:sz w:val="20"/>
      <w:szCs w:val="20"/>
      <w:lang w:val="en-GB" w:eastAsia="en-US"/>
    </w:rPr>
  </w:style>
  <w:style w:type="paragraph" w:customStyle="1" w:styleId="ZT">
    <w:name w:val="ZT"/>
    <w:rsid w:val="004271B5"/>
    <w:pPr>
      <w:framePr w:wrap="notBeside" w:hAnchor="margin" w:yAlign="center"/>
      <w:widowControl w:val="0"/>
      <w:spacing w:after="0" w:line="240" w:lineRule="atLeast"/>
      <w:jc w:val="right"/>
    </w:pPr>
    <w:rPr>
      <w:rFonts w:ascii="Arial" w:eastAsia="SimSun" w:hAnsi="Arial" w:cs="Times New Roman"/>
      <w:b/>
      <w:sz w:val="34"/>
      <w:szCs w:val="20"/>
    </w:rPr>
  </w:style>
  <w:style w:type="paragraph" w:customStyle="1" w:styleId="TdocText">
    <w:name w:val="Tdoc_Text"/>
    <w:basedOn w:val="Normal"/>
    <w:rsid w:val="004271B5"/>
    <w:pPr>
      <w:spacing w:before="120" w:after="0"/>
      <w:jc w:val="both"/>
    </w:pPr>
    <w:rPr>
      <w:rFonts w:eastAsia="SimSun"/>
      <w:sz w:val="20"/>
      <w:szCs w:val="20"/>
      <w:lang w:eastAsia="en-US"/>
    </w:rPr>
  </w:style>
  <w:style w:type="paragraph" w:customStyle="1" w:styleId="TALCharChar">
    <w:name w:val="TAL Char Char"/>
    <w:basedOn w:val="Normal"/>
    <w:link w:val="TALCharCharChar"/>
    <w:rsid w:val="004271B5"/>
    <w:pPr>
      <w:keepNext/>
      <w:keepLines/>
      <w:overflowPunct w:val="0"/>
      <w:autoSpaceDE w:val="0"/>
      <w:autoSpaceDN w:val="0"/>
      <w:adjustRightInd w:val="0"/>
      <w:spacing w:after="0"/>
      <w:textAlignment w:val="baseline"/>
    </w:pPr>
    <w:rPr>
      <w:rFonts w:ascii="Arial" w:eastAsiaTheme="minorHAnsi" w:hAnsi="Arial" w:cstheme="minorBidi"/>
      <w:sz w:val="18"/>
      <w:szCs w:val="22"/>
      <w:lang w:val="en-GB"/>
    </w:rPr>
  </w:style>
  <w:style w:type="table" w:styleId="TableGrid">
    <w:name w:val="Table Grid"/>
    <w:basedOn w:val="TableNormal"/>
    <w:qFormat/>
    <w:rsid w:val="004271B5"/>
    <w:pPr>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4271B5"/>
    <w:pPr>
      <w:spacing w:after="0"/>
    </w:pPr>
    <w:rPr>
      <w:rFonts w:ascii="Calibri" w:eastAsia="Calibri" w:hAnsi="Calibri"/>
      <w:noProof/>
      <w:szCs w:val="22"/>
      <w:lang w:val="en-GB" w:eastAsia="en-GB"/>
    </w:rPr>
  </w:style>
  <w:style w:type="paragraph" w:customStyle="1" w:styleId="TALNotBold">
    <w:name w:val="TAL + Not Bold"/>
    <w:aliases w:val="Left"/>
    <w:basedOn w:val="TH"/>
    <w:link w:val="TALNotBoldChar"/>
    <w:rsid w:val="004271B5"/>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4271B5"/>
    <w:pPr>
      <w:overflowPunct w:val="0"/>
      <w:autoSpaceDE w:val="0"/>
      <w:autoSpaceDN w:val="0"/>
      <w:adjustRightInd w:val="0"/>
      <w:textAlignment w:val="baseline"/>
    </w:pPr>
    <w:rPr>
      <w:rFonts w:eastAsia="Times New Roman"/>
      <w:lang w:eastAsia="en-GB"/>
    </w:rPr>
  </w:style>
  <w:style w:type="character" w:customStyle="1" w:styleId="TALNotBoldChar">
    <w:name w:val="TAL + Not Bold Char"/>
    <w:aliases w:val="Left Char"/>
    <w:link w:val="TALNotBold"/>
    <w:rsid w:val="004271B5"/>
    <w:rPr>
      <w:rFonts w:ascii="Arial" w:eastAsia="Times New Roman" w:hAnsi="Arial"/>
      <w:b/>
      <w:lang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271B5"/>
    <w:rPr>
      <w:rFonts w:ascii="Arial" w:hAnsi="Arial"/>
      <w:sz w:val="28"/>
      <w:lang w:eastAsia="en-US"/>
    </w:rPr>
  </w:style>
  <w:style w:type="paragraph" w:customStyle="1" w:styleId="TALLeft0">
    <w:name w:val="TAL + Left:  0"/>
    <w:aliases w:val="5 cm,25 cm,19 cm,4 cm"/>
    <w:basedOn w:val="TAL"/>
    <w:rsid w:val="004271B5"/>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
    <w:name w:val="首标题"/>
    <w:rsid w:val="004271B5"/>
    <w:rPr>
      <w:rFonts w:ascii="Arial" w:eastAsia="SimSun" w:hAnsi="Arial"/>
      <w:sz w:val="24"/>
      <w:lang w:val="en-US" w:eastAsia="zh-CN" w:bidi="ar-SA"/>
    </w:rPr>
  </w:style>
  <w:style w:type="paragraph" w:customStyle="1" w:styleId="BodyC">
    <w:name w:val="Body C"/>
    <w:rsid w:val="004271B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character" w:customStyle="1" w:styleId="EXChar">
    <w:name w:val="EX Char"/>
    <w:link w:val="EX"/>
    <w:qFormat/>
    <w:locked/>
    <w:rsid w:val="004271B5"/>
    <w:rPr>
      <w:rFonts w:ascii="Times New Roman" w:eastAsia="SimSun" w:hAnsi="Times New Roman" w:cs="Times New Roman"/>
      <w:sz w:val="20"/>
      <w:szCs w:val="20"/>
    </w:rPr>
  </w:style>
  <w:style w:type="character" w:customStyle="1" w:styleId="msoins0">
    <w:name w:val="msoins"/>
    <w:rsid w:val="004271B5"/>
  </w:style>
  <w:style w:type="character" w:styleId="Emphasis">
    <w:name w:val="Emphasis"/>
    <w:uiPriority w:val="20"/>
    <w:qFormat/>
    <w:rsid w:val="004271B5"/>
    <w:rPr>
      <w:i/>
      <w:iCs/>
    </w:rPr>
  </w:style>
  <w:style w:type="paragraph" w:customStyle="1" w:styleId="Standard1">
    <w:name w:val="Standard1"/>
    <w:basedOn w:val="Normal"/>
    <w:link w:val="StandardZchn"/>
    <w:rsid w:val="004271B5"/>
    <w:pPr>
      <w:overflowPunct w:val="0"/>
      <w:autoSpaceDE w:val="0"/>
      <w:autoSpaceDN w:val="0"/>
      <w:adjustRightInd w:val="0"/>
      <w:textAlignment w:val="baseline"/>
    </w:pPr>
    <w:rPr>
      <w:rFonts w:ascii="Arial" w:eastAsia="SimSun" w:hAnsi="Arial"/>
      <w:sz w:val="20"/>
      <w:szCs w:val="22"/>
      <w:lang w:val="en-GB" w:eastAsia="en-GB"/>
    </w:rPr>
  </w:style>
  <w:style w:type="character" w:customStyle="1" w:styleId="StandardZchn">
    <w:name w:val="Standard Zchn"/>
    <w:link w:val="Standard1"/>
    <w:rsid w:val="004271B5"/>
    <w:rPr>
      <w:rFonts w:ascii="Arial" w:eastAsia="SimSun" w:hAnsi="Arial" w:cs="Times New Roman"/>
      <w:sz w:val="20"/>
      <w:lang w:eastAsia="en-GB"/>
    </w:rPr>
  </w:style>
  <w:style w:type="paragraph" w:customStyle="1" w:styleId="pl0">
    <w:name w:val="pl"/>
    <w:basedOn w:val="Normal"/>
    <w:rsid w:val="004271B5"/>
    <w:pPr>
      <w:overflowPunct w:val="0"/>
      <w:autoSpaceDE w:val="0"/>
      <w:autoSpaceDN w:val="0"/>
      <w:adjustRightInd w:val="0"/>
      <w:spacing w:after="0"/>
      <w:textAlignment w:val="baseline"/>
    </w:pPr>
    <w:rPr>
      <w:rFonts w:ascii="Geneva" w:eastAsia="Arial" w:hAnsi="Geneva" w:cs="Geneva"/>
      <w:sz w:val="16"/>
      <w:szCs w:val="16"/>
      <w:lang w:eastAsia="ko-KR"/>
    </w:rPr>
  </w:style>
  <w:style w:type="paragraph" w:customStyle="1" w:styleId="INDENT2">
    <w:name w:val="INDENT2"/>
    <w:basedOn w:val="Normal"/>
    <w:rsid w:val="004271B5"/>
    <w:pPr>
      <w:overflowPunct w:val="0"/>
      <w:autoSpaceDE w:val="0"/>
      <w:autoSpaceDN w:val="0"/>
      <w:adjustRightInd w:val="0"/>
      <w:spacing w:after="180"/>
      <w:ind w:left="1135" w:hanging="284"/>
      <w:textAlignment w:val="baseline"/>
    </w:pPr>
    <w:rPr>
      <w:rFonts w:ascii="Arial" w:eastAsia="SimSun" w:hAnsi="Arial" w:cs="Arial"/>
      <w:sz w:val="20"/>
      <w:szCs w:val="20"/>
      <w:lang w:val="en-GB" w:eastAsia="en-GB"/>
    </w:rPr>
  </w:style>
  <w:style w:type="paragraph" w:customStyle="1" w:styleId="SpecText">
    <w:name w:val="SpecText"/>
    <w:basedOn w:val="Normal"/>
    <w:rsid w:val="004271B5"/>
    <w:pPr>
      <w:overflowPunct w:val="0"/>
      <w:autoSpaceDE w:val="0"/>
      <w:autoSpaceDN w:val="0"/>
      <w:adjustRightInd w:val="0"/>
      <w:spacing w:after="180"/>
      <w:textAlignment w:val="baseline"/>
    </w:pPr>
    <w:rPr>
      <w:rFonts w:ascii="Arial" w:eastAsia="Arial" w:hAnsi="Arial" w:cs="Arial"/>
      <w:sz w:val="20"/>
      <w:szCs w:val="20"/>
      <w:lang w:val="en-GB" w:eastAsia="en-GB"/>
    </w:rPr>
  </w:style>
  <w:style w:type="paragraph" w:customStyle="1" w:styleId="ListBullet6">
    <w:name w:val="List Bullet 6"/>
    <w:basedOn w:val="ListBullet5"/>
    <w:rsid w:val="004271B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TableGrid1">
    <w:name w:val="Table Grid1"/>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271B5"/>
  </w:style>
  <w:style w:type="paragraph" w:customStyle="1" w:styleId="StyleTALLeft075cm">
    <w:name w:val="Style TAL + Left:  075 cm"/>
    <w:basedOn w:val="TAL"/>
    <w:rsid w:val="004271B5"/>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4271B5"/>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4271B5"/>
    <w:rPr>
      <w:rFonts w:ascii="Geneva" w:hAnsi="Geneva"/>
      <w:sz w:val="18"/>
      <w:lang w:eastAsia="en-GB"/>
    </w:rPr>
  </w:style>
  <w:style w:type="paragraph" w:customStyle="1" w:styleId="TALLeft125cm">
    <w:name w:val="TAL + Left: 125 cm"/>
    <w:basedOn w:val="StyleTALLeft075cm"/>
    <w:rsid w:val="004271B5"/>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4271B5"/>
    <w:pPr>
      <w:ind w:left="851"/>
    </w:pPr>
    <w:rPr>
      <w:rFonts w:eastAsia="Arial"/>
    </w:rPr>
  </w:style>
  <w:style w:type="character" w:customStyle="1" w:styleId="TAHCar">
    <w:name w:val="TAH Car"/>
    <w:qFormat/>
    <w:rsid w:val="004271B5"/>
    <w:rPr>
      <w:rFonts w:ascii="Geneva" w:hAnsi="Geneva"/>
      <w:b/>
      <w:sz w:val="18"/>
      <w:lang w:val="en-GB" w:eastAsia="en-US"/>
    </w:rPr>
  </w:style>
  <w:style w:type="character" w:customStyle="1" w:styleId="B2Char">
    <w:name w:val="B2 Char"/>
    <w:rsid w:val="004271B5"/>
    <w:rPr>
      <w:rFonts w:ascii="Geneva" w:eastAsia="Calibri Light" w:hAnsi="Geneva" w:cs="Geneva"/>
      <w:color w:val="0000FF"/>
      <w:kern w:val="2"/>
      <w:lang w:val="en-GB" w:eastAsia="en-US" w:bidi="ar-SA"/>
    </w:rPr>
  </w:style>
  <w:style w:type="paragraph" w:customStyle="1" w:styleId="INDENT1">
    <w:name w:val="INDENT1"/>
    <w:basedOn w:val="Normal"/>
    <w:rsid w:val="004271B5"/>
    <w:pPr>
      <w:overflowPunct w:val="0"/>
      <w:autoSpaceDE w:val="0"/>
      <w:autoSpaceDN w:val="0"/>
      <w:adjustRightInd w:val="0"/>
      <w:spacing w:after="180"/>
      <w:ind w:left="851"/>
      <w:textAlignment w:val="baseline"/>
    </w:pPr>
    <w:rPr>
      <w:rFonts w:ascii="Arial" w:eastAsia="Geneva" w:hAnsi="Arial" w:cs="Arial"/>
      <w:sz w:val="20"/>
      <w:szCs w:val="20"/>
      <w:lang w:val="en-GB" w:eastAsia="en-GB"/>
    </w:rPr>
  </w:style>
  <w:style w:type="paragraph" w:customStyle="1" w:styleId="INDENT3">
    <w:name w:val="INDENT3"/>
    <w:basedOn w:val="Normal"/>
    <w:rsid w:val="004271B5"/>
    <w:pPr>
      <w:overflowPunct w:val="0"/>
      <w:autoSpaceDE w:val="0"/>
      <w:autoSpaceDN w:val="0"/>
      <w:adjustRightInd w:val="0"/>
      <w:spacing w:after="180"/>
      <w:ind w:left="1701" w:hanging="567"/>
      <w:textAlignment w:val="baseline"/>
    </w:pPr>
    <w:rPr>
      <w:rFonts w:ascii="Arial" w:eastAsia="Geneva" w:hAnsi="Arial" w:cs="Arial"/>
      <w:sz w:val="20"/>
      <w:szCs w:val="20"/>
      <w:lang w:val="en-GB" w:eastAsia="en-GB"/>
    </w:rPr>
  </w:style>
  <w:style w:type="paragraph" w:customStyle="1" w:styleId="FigureTitle">
    <w:name w:val="Figure_Title"/>
    <w:basedOn w:val="Normal"/>
    <w:next w:val="Normal"/>
    <w:rsid w:val="004271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szCs w:val="20"/>
      <w:lang w:val="en-GB" w:eastAsia="en-GB"/>
    </w:rPr>
  </w:style>
  <w:style w:type="paragraph" w:customStyle="1" w:styleId="RecCCITT">
    <w:name w:val="Rec_CCITT_#"/>
    <w:basedOn w:val="Normal"/>
    <w:rsid w:val="004271B5"/>
    <w:pPr>
      <w:keepNext/>
      <w:keepLines/>
      <w:overflowPunct w:val="0"/>
      <w:autoSpaceDE w:val="0"/>
      <w:autoSpaceDN w:val="0"/>
      <w:adjustRightInd w:val="0"/>
      <w:spacing w:after="180"/>
      <w:textAlignment w:val="baseline"/>
    </w:pPr>
    <w:rPr>
      <w:rFonts w:ascii="Arial" w:eastAsia="Geneva" w:hAnsi="Arial" w:cs="Arial"/>
      <w:b/>
      <w:sz w:val="20"/>
      <w:szCs w:val="20"/>
      <w:lang w:val="en-GB" w:eastAsia="en-GB"/>
    </w:rPr>
  </w:style>
  <w:style w:type="paragraph" w:customStyle="1" w:styleId="enumlev2">
    <w:name w:val="enumlev2"/>
    <w:basedOn w:val="Normal"/>
    <w:rsid w:val="004271B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Arial" w:eastAsia="Geneva" w:hAnsi="Arial" w:cs="Arial"/>
      <w:sz w:val="20"/>
      <w:szCs w:val="20"/>
      <w:lang w:eastAsia="en-GB"/>
    </w:rPr>
  </w:style>
  <w:style w:type="paragraph" w:customStyle="1" w:styleId="CouvRecTitle">
    <w:name w:val="Couv Rec Title"/>
    <w:basedOn w:val="Normal"/>
    <w:rsid w:val="004271B5"/>
    <w:pPr>
      <w:keepNext/>
      <w:keepLines/>
      <w:overflowPunct w:val="0"/>
      <w:autoSpaceDE w:val="0"/>
      <w:autoSpaceDN w:val="0"/>
      <w:adjustRightInd w:val="0"/>
      <w:spacing w:before="240" w:after="180"/>
      <w:ind w:left="1418"/>
      <w:textAlignment w:val="baseline"/>
    </w:pPr>
    <w:rPr>
      <w:rFonts w:ascii="Geneva" w:eastAsia="Geneva" w:hAnsi="Geneva" w:cs="Arial"/>
      <w:b/>
      <w:sz w:val="36"/>
      <w:szCs w:val="20"/>
      <w:lang w:eastAsia="en-GB"/>
    </w:rPr>
  </w:style>
  <w:style w:type="paragraph" w:customStyle="1" w:styleId="BalloonText1">
    <w:name w:val="Balloon Text1"/>
    <w:basedOn w:val="Normal"/>
    <w:semiHidden/>
    <w:rsid w:val="004271B5"/>
    <w:pPr>
      <w:overflowPunct w:val="0"/>
      <w:autoSpaceDE w:val="0"/>
      <w:autoSpaceDN w:val="0"/>
      <w:adjustRightInd w:val="0"/>
      <w:spacing w:after="180"/>
      <w:textAlignment w:val="baseline"/>
    </w:pPr>
    <w:rPr>
      <w:rFonts w:ascii="Geneva" w:eastAsia="Geneva" w:hAnsi="Geneva" w:cs="Geneva"/>
      <w:sz w:val="16"/>
      <w:szCs w:val="16"/>
      <w:lang w:val="en-GB" w:eastAsia="en-GB"/>
    </w:rPr>
  </w:style>
  <w:style w:type="paragraph" w:customStyle="1" w:styleId="ZchnZchn">
    <w:name w:val="Zchn Zchn"/>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4271B5"/>
    <w:pPr>
      <w:spacing w:before="0" w:after="180"/>
    </w:pPr>
    <w:rPr>
      <w:rFonts w:ascii="Arial" w:eastAsia="Geneva" w:hAnsi="Arial"/>
      <w:b/>
      <w:bCs/>
      <w:lang w:eastAsia="x-none"/>
    </w:rPr>
  </w:style>
  <w:style w:type="paragraph" w:customStyle="1" w:styleId="Char3CharCharCharCharChar">
    <w:name w:val="Char3 Char Char Char (文字) (文字) Char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4271B5"/>
    <w:pPr>
      <w:overflowPunct w:val="0"/>
      <w:autoSpaceDE w:val="0"/>
      <w:autoSpaceDN w:val="0"/>
      <w:adjustRightInd w:val="0"/>
      <w:ind w:left="1134" w:hanging="567"/>
      <w:textAlignment w:val="baseline"/>
    </w:pPr>
    <w:rPr>
      <w:rFonts w:ascii="Arial" w:eastAsia="Geneva" w:hAnsi="Arial" w:cs="Arial"/>
      <w:sz w:val="20"/>
      <w:szCs w:val="22"/>
      <w:lang w:val="en-GB" w:eastAsia="en-GB"/>
    </w:rPr>
  </w:style>
  <w:style w:type="paragraph" w:customStyle="1" w:styleId="Char3CharCharCharCharCharCharCharCharCharCharChar">
    <w:name w:val="Char3 Char Char Char (文字) (文字) Char Char Char Char Char Char Char (文字) (文字)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4271B5"/>
    <w:pPr>
      <w:overflowPunct w:val="0"/>
      <w:autoSpaceDE w:val="0"/>
      <w:autoSpaceDN w:val="0"/>
      <w:adjustRightInd w:val="0"/>
      <w:spacing w:after="220"/>
      <w:ind w:left="1298"/>
      <w:textAlignment w:val="baseline"/>
    </w:pPr>
    <w:rPr>
      <w:rFonts w:ascii="Geneva" w:eastAsia="Geneva" w:hAnsi="Geneva" w:cs="Arial"/>
      <w:szCs w:val="20"/>
      <w:lang w:eastAsia="en-GB"/>
    </w:rPr>
  </w:style>
  <w:style w:type="paragraph" w:customStyle="1" w:styleId="CharCharCharCharChar">
    <w:name w:val="Char Char (文字) (文字) Char (文字) (文字) Char Char (文字) (文字)"/>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4271B5"/>
    <w:pPr>
      <w:widowControl w:val="0"/>
      <w:overflowPunct w:val="0"/>
      <w:autoSpaceDE w:val="0"/>
      <w:autoSpaceDN w:val="0"/>
      <w:adjustRightInd w:val="0"/>
      <w:spacing w:beforeLines="50" w:afterLines="50" w:after="180"/>
      <w:jc w:val="both"/>
      <w:textAlignment w:val="baseline"/>
      <w:outlineLvl w:val="1"/>
    </w:pPr>
    <w:rPr>
      <w:rFonts w:ascii="Geneva" w:eastAsia="Geneva" w:hAnsi="Geneva" w:cs="Arial"/>
      <w:kern w:val="2"/>
      <w:sz w:val="24"/>
      <w:lang w:val="en-GB"/>
    </w:rPr>
  </w:style>
  <w:style w:type="character" w:customStyle="1" w:styleId="QuotationZchn">
    <w:name w:val="Quotation Zchn"/>
    <w:rsid w:val="004271B5"/>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4271B5"/>
    <w:pPr>
      <w:overflowPunct w:val="0"/>
      <w:autoSpaceDE w:val="0"/>
      <w:autoSpaceDN w:val="0"/>
      <w:adjustRightInd w:val="0"/>
      <w:ind w:left="284" w:hanging="284"/>
      <w:textAlignment w:val="baseline"/>
    </w:pPr>
    <w:rPr>
      <w:rFonts w:ascii="Geneva" w:eastAsia="Geneva" w:hAnsi="Geneva" w:cs="Arial"/>
      <w:sz w:val="20"/>
      <w:szCs w:val="22"/>
      <w:lang w:val="en-GB" w:eastAsia="en-GB"/>
    </w:rPr>
  </w:style>
  <w:style w:type="character" w:customStyle="1" w:styleId="EditorsNoteZchn">
    <w:name w:val="Editor's Note Zchn"/>
    <w:rsid w:val="004271B5"/>
    <w:rPr>
      <w:rFonts w:ascii="Geneva" w:eastAsia="Calibri Light" w:hAnsi="Geneva" w:cs="Geneva"/>
      <w:color w:val="FF0000"/>
      <w:kern w:val="2"/>
      <w:lang w:val="en-GB" w:eastAsia="en-US" w:bidi="ar-SA"/>
    </w:rPr>
  </w:style>
  <w:style w:type="paragraph" w:customStyle="1" w:styleId="BalloonText2">
    <w:name w:val="Balloon Text2"/>
    <w:basedOn w:val="Normal"/>
    <w:semiHidden/>
    <w:rsid w:val="004271B5"/>
    <w:pPr>
      <w:overflowPunct w:val="0"/>
      <w:autoSpaceDE w:val="0"/>
      <w:autoSpaceDN w:val="0"/>
      <w:adjustRightInd w:val="0"/>
      <w:spacing w:after="180"/>
      <w:textAlignment w:val="baseline"/>
    </w:pPr>
    <w:rPr>
      <w:rFonts w:ascii="Geneva" w:eastAsia="Arial" w:hAnsi="Geneva" w:cs="Arial"/>
      <w:sz w:val="18"/>
      <w:szCs w:val="18"/>
      <w:lang w:val="en-GB" w:eastAsia="en-GB"/>
    </w:rPr>
  </w:style>
  <w:style w:type="paragraph" w:customStyle="1" w:styleId="CharChar1CharChar">
    <w:name w:val="Char Char1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271B5"/>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CharChar">
    <w:name w:val="Char Char"/>
    <w:rsid w:val="004271B5"/>
    <w:rPr>
      <w:rFonts w:ascii="Geneva" w:eastAsia="Geneva" w:hAnsi="Geneva" w:cs="Geneva"/>
      <w:color w:val="0000FF"/>
      <w:kern w:val="2"/>
      <w:lang w:val="en-GB" w:eastAsia="en-US" w:bidi="ar-SA"/>
    </w:rPr>
  </w:style>
  <w:style w:type="paragraph" w:customStyle="1" w:styleId="CarCar">
    <w:name w:val="Car Car"/>
    <w:semiHidden/>
    <w:rsid w:val="004271B5"/>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0">
    <w:name w:val="tf"/>
    <w:basedOn w:val="Normal"/>
    <w:rsid w:val="004271B5"/>
    <w:pPr>
      <w:overflowPunct w:val="0"/>
      <w:autoSpaceDE w:val="0"/>
      <w:autoSpaceDN w:val="0"/>
      <w:adjustRightInd w:val="0"/>
      <w:spacing w:before="100" w:beforeAutospacing="1" w:after="100" w:afterAutospacing="1"/>
      <w:textAlignment w:val="baseline"/>
    </w:pPr>
    <w:rPr>
      <w:rFonts w:ascii="Arial" w:eastAsia="Geneva" w:hAnsi="Arial" w:cs="Arial"/>
      <w:sz w:val="24"/>
    </w:rPr>
  </w:style>
  <w:style w:type="character" w:customStyle="1" w:styleId="msoins00">
    <w:name w:val="msoins0"/>
    <w:rsid w:val="004271B5"/>
    <w:rPr>
      <w:rFonts w:ascii="Geneva" w:eastAsia="Calibri Light" w:hAnsi="Geneva" w:cs="Geneva"/>
      <w:color w:val="0000FF"/>
      <w:kern w:val="2"/>
      <w:lang w:val="en-US" w:eastAsia="zh-CN" w:bidi="ar-SA"/>
    </w:rPr>
  </w:style>
  <w:style w:type="character" w:styleId="Strong">
    <w:name w:val="Strong"/>
    <w:qFormat/>
    <w:rsid w:val="004271B5"/>
    <w:rPr>
      <w:rFonts w:ascii="Geneva" w:eastAsia="Calibri Light" w:hAnsi="Geneva" w:cs="Geneva"/>
      <w:b/>
      <w:bCs/>
      <w:color w:val="0000FF"/>
      <w:kern w:val="2"/>
      <w:lang w:val="en-US" w:eastAsia="zh-CN" w:bidi="ar-SA"/>
    </w:rPr>
  </w:style>
  <w:style w:type="character" w:customStyle="1" w:styleId="TFleftCharChar">
    <w:name w:val="TF;left Char Char"/>
    <w:rsid w:val="004271B5"/>
    <w:rPr>
      <w:rFonts w:ascii="Geneva" w:eastAsia="Calibri Light" w:hAnsi="Geneva" w:cs="Geneva"/>
      <w:b/>
      <w:color w:val="0000FF"/>
      <w:kern w:val="2"/>
      <w:lang w:val="en-GB" w:eastAsia="en-GB" w:bidi="ar-SA"/>
    </w:rPr>
  </w:style>
  <w:style w:type="character" w:customStyle="1" w:styleId="CharChar2">
    <w:name w:val="Char Char2"/>
    <w:rsid w:val="004271B5"/>
    <w:rPr>
      <w:rFonts w:ascii="Arial" w:eastAsia="Geneva" w:hAnsi="Arial"/>
      <w:lang w:val="en-GB" w:eastAsia="en-US"/>
    </w:rPr>
  </w:style>
  <w:style w:type="character" w:customStyle="1" w:styleId="H6Char">
    <w:name w:val="H6 Char"/>
    <w:link w:val="H6"/>
    <w:rsid w:val="004271B5"/>
    <w:rPr>
      <w:rFonts w:ascii="Arial" w:eastAsia="SimSun" w:hAnsi="Arial" w:cs="Times New Roman"/>
      <w:sz w:val="20"/>
      <w:szCs w:val="20"/>
    </w:rPr>
  </w:style>
  <w:style w:type="paragraph" w:customStyle="1" w:styleId="p1">
    <w:name w:val="p1"/>
    <w:basedOn w:val="Normal"/>
    <w:rsid w:val="004271B5"/>
    <w:pPr>
      <w:overflowPunct w:val="0"/>
      <w:autoSpaceDE w:val="0"/>
      <w:autoSpaceDN w:val="0"/>
      <w:adjustRightInd w:val="0"/>
      <w:spacing w:after="0"/>
      <w:textAlignment w:val="baseline"/>
    </w:pPr>
    <w:rPr>
      <w:rFonts w:ascii="Arial" w:eastAsia="Times New Roman" w:hAnsi="Arial" w:cs="Arial"/>
      <w:sz w:val="24"/>
      <w:lang w:eastAsia="en-GB"/>
    </w:rPr>
  </w:style>
  <w:style w:type="character" w:customStyle="1" w:styleId="B2Car">
    <w:name w:val="B2 Car"/>
    <w:link w:val="B2"/>
    <w:rsid w:val="004271B5"/>
  </w:style>
  <w:style w:type="character" w:customStyle="1" w:styleId="B3Char">
    <w:name w:val="B3 Char"/>
    <w:link w:val="B3"/>
    <w:rsid w:val="004271B5"/>
  </w:style>
  <w:style w:type="paragraph" w:customStyle="1" w:styleId="Note-Boxed">
    <w:name w:val="Note - Boxed"/>
    <w:basedOn w:val="Normal"/>
    <w:next w:val="Normal"/>
    <w:rsid w:val="00427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Cs w:val="20"/>
      <w:lang w:val="en-GB" w:eastAsia="ko-KR"/>
    </w:rPr>
  </w:style>
  <w:style w:type="table" w:customStyle="1" w:styleId="TableGrid11">
    <w:name w:val="Table Grid11"/>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271B5"/>
    <w:rPr>
      <w:rFonts w:ascii="Consolas" w:hAnsi="Consolas"/>
      <w:sz w:val="21"/>
      <w:szCs w:val="21"/>
      <w:lang w:bidi="ar-SA"/>
    </w:rPr>
  </w:style>
  <w:style w:type="paragraph" w:customStyle="1" w:styleId="20">
    <w:name w:val="编号2"/>
    <w:basedOn w:val="Normal"/>
    <w:rsid w:val="004271B5"/>
    <w:pPr>
      <w:numPr>
        <w:numId w:val="10"/>
      </w:numPr>
      <w:tabs>
        <w:tab w:val="clear" w:pos="840"/>
        <w:tab w:val="num" w:pos="704"/>
      </w:tabs>
      <w:overflowPunct w:val="0"/>
      <w:autoSpaceDE w:val="0"/>
      <w:autoSpaceDN w:val="0"/>
      <w:adjustRightInd w:val="0"/>
      <w:spacing w:after="180"/>
      <w:ind w:left="704" w:hanging="420"/>
      <w:textAlignment w:val="baseline"/>
    </w:pPr>
    <w:rPr>
      <w:rFonts w:eastAsia="SimSun"/>
      <w:sz w:val="20"/>
      <w:szCs w:val="20"/>
      <w:lang w:val="en-GB" w:eastAsia="zh-CN"/>
    </w:rPr>
  </w:style>
  <w:style w:type="paragraph" w:customStyle="1" w:styleId="PLCharCharCharCharCharCharChar">
    <w:name w:val="PL Char Char Char Char Char Char Char"/>
    <w:link w:val="PLCharCharCharCharCharCharCharChar"/>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eastAsia="en-GB"/>
    </w:rPr>
  </w:style>
  <w:style w:type="character" w:customStyle="1" w:styleId="PLCharCharCharCharCharCharCharChar">
    <w:name w:val="PL Char Char Char Char Char Char Char Char"/>
    <w:link w:val="PLCharCharCharCharCharCharChar"/>
    <w:rsid w:val="004271B5"/>
    <w:rPr>
      <w:rFonts w:ascii="Courier New" w:eastAsia="SimSun" w:hAnsi="Courier New" w:cs="Times New Roman"/>
      <w:noProof/>
      <w:sz w:val="16"/>
      <w:szCs w:val="20"/>
      <w:lang w:eastAsia="en-GB"/>
    </w:rPr>
  </w:style>
  <w:style w:type="paragraph" w:customStyle="1" w:styleId="TALLeft075cm">
    <w:name w:val="TAL + Left:  0.75 cm"/>
    <w:basedOn w:val="TALLeft1cm"/>
    <w:rsid w:val="004271B5"/>
    <w:rPr>
      <w:rFonts w:eastAsia="Times New Roman" w:cs="Arial"/>
    </w:rPr>
  </w:style>
  <w:style w:type="character" w:customStyle="1" w:styleId="TFChar1">
    <w:name w:val="TF Char1"/>
    <w:rsid w:val="004271B5"/>
    <w:rPr>
      <w:rFonts w:ascii="Arial" w:hAnsi="Arial"/>
      <w:b/>
    </w:rPr>
  </w:style>
  <w:style w:type="character" w:customStyle="1" w:styleId="TFZchn">
    <w:name w:val="TF Zchn"/>
    <w:qFormat/>
    <w:rsid w:val="004271B5"/>
    <w:rPr>
      <w:rFonts w:ascii="Arial" w:hAnsi="Arial"/>
      <w:b/>
      <w:lang w:val="en-GB" w:eastAsia="en-US"/>
    </w:rPr>
  </w:style>
  <w:style w:type="character" w:customStyle="1" w:styleId="NOZchn">
    <w:name w:val="NO Zchn"/>
    <w:locked/>
    <w:rsid w:val="004271B5"/>
    <w:rPr>
      <w:lang w:eastAsia="en-GB"/>
    </w:rPr>
  </w:style>
  <w:style w:type="table" w:customStyle="1" w:styleId="TableGrid3">
    <w:name w:val="Table Grid3"/>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未处理的提及"/>
    <w:uiPriority w:val="99"/>
    <w:semiHidden/>
    <w:unhideWhenUsed/>
    <w:rsid w:val="004271B5"/>
    <w:rPr>
      <w:color w:val="605E5C"/>
      <w:shd w:val="clear" w:color="auto" w:fill="E1DFDD"/>
    </w:rPr>
  </w:style>
  <w:style w:type="table" w:customStyle="1" w:styleId="TableGrid4">
    <w:name w:val="Table Grid4"/>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4271B5"/>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ListParagraphChar">
    <w:name w:val="List Paragraph Char"/>
    <w:aliases w:val="- Bullets Char,リスト段落 Char,Lista1 Char,?? ?? Char,????? Char,???? Char,列出段落1 Char,中等深浅网格 1 - 着色 21 Char,목록 단락 Char,列出段落 Char,R4_bullets Char,列表段落 Char,列表段落1 Char,—ño’i—Ž Char,¥¡¡¡¡ì¬º¥¹¥È¶ÎÂä Char,ÁÐ³ö¶ÎÂä Char,¥ê¥¹¥È¶ÎÂä Char"/>
    <w:link w:val="ListParagraph"/>
    <w:uiPriority w:val="34"/>
    <w:qFormat/>
    <w:locked/>
    <w:rsid w:val="004271B5"/>
    <w:rPr>
      <w:rFonts w:ascii="Times New Roman" w:eastAsia="SimSun" w:hAnsi="Times New Roman" w:cs="Times New Roman"/>
      <w:sz w:val="20"/>
      <w:szCs w:val="20"/>
    </w:rPr>
  </w:style>
  <w:style w:type="paragraph" w:customStyle="1" w:styleId="B1">
    <w:name w:val="B1+"/>
    <w:basedOn w:val="B10"/>
    <w:link w:val="B1Car"/>
    <w:rsid w:val="004271B5"/>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4271B5"/>
    <w:rPr>
      <w:rFonts w:eastAsia="Times New Roman"/>
      <w:lang w:eastAsia="ko-KR"/>
    </w:rPr>
  </w:style>
  <w:style w:type="paragraph" w:customStyle="1" w:styleId="NormalArial">
    <w:name w:val="Normal + Arial"/>
    <w:aliases w:val="9 pt,Left:  0,45 cm,After:  0 pt,First line:  0,08 ch"/>
    <w:basedOn w:val="Normal"/>
    <w:rsid w:val="004271B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val="en-GB" w:eastAsia="ko-KR"/>
    </w:rPr>
  </w:style>
  <w:style w:type="paragraph" w:customStyle="1" w:styleId="IvDInstructiontext">
    <w:name w:val="IvD Instructiontext"/>
    <w:basedOn w:val="BodyText"/>
    <w:link w:val="IvDInstructiontextChar"/>
    <w:uiPriority w:val="99"/>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4271B5"/>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4271B5"/>
    <w:rPr>
      <w:rFonts w:ascii="Arial" w:eastAsia="Batang" w:hAnsi="Arial" w:cs="Times New Roman"/>
      <w:spacing w:val="2"/>
      <w:sz w:val="20"/>
      <w:szCs w:val="20"/>
      <w:lang w:val="en-US"/>
    </w:rPr>
  </w:style>
  <w:style w:type="paragraph" w:styleId="NormalWeb">
    <w:name w:val="Normal (Web)"/>
    <w:basedOn w:val="Normal"/>
    <w:uiPriority w:val="99"/>
    <w:unhideWhenUsed/>
    <w:rsid w:val="004271B5"/>
    <w:pPr>
      <w:spacing w:before="100" w:beforeAutospacing="1" w:after="100" w:afterAutospacing="1"/>
    </w:pPr>
    <w:rPr>
      <w:rFonts w:eastAsia="SimSun"/>
      <w:sz w:val="24"/>
      <w:lang w:val="da-DK" w:eastAsia="da-DK"/>
    </w:rPr>
  </w:style>
  <w:style w:type="paragraph" w:customStyle="1" w:styleId="1">
    <w:name w:val="正文1"/>
    <w:qFormat/>
    <w:rsid w:val="004271B5"/>
    <w:pPr>
      <w:jc w:val="both"/>
    </w:pPr>
    <w:rPr>
      <w:rFonts w:ascii="Times New Roman" w:eastAsia="SimSun" w:hAnsi="Times New Roman" w:cs="Times New Roman"/>
      <w:kern w:val="2"/>
      <w:sz w:val="21"/>
      <w:szCs w:val="21"/>
      <w:lang w:val="en-US" w:eastAsia="zh-CN"/>
    </w:rPr>
  </w:style>
  <w:style w:type="paragraph" w:customStyle="1" w:styleId="TALLeft050cm">
    <w:name w:val="TAL + Left:  050 cm"/>
    <w:basedOn w:val="TAL"/>
    <w:rsid w:val="004271B5"/>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4271B5"/>
    <w:pPr>
      <w:ind w:left="425"/>
    </w:pPr>
  </w:style>
  <w:style w:type="paragraph" w:customStyle="1" w:styleId="TALLeft02cm">
    <w:name w:val="TAL + Left: 0.2 cm"/>
    <w:basedOn w:val="TAL"/>
    <w:qFormat/>
    <w:rsid w:val="004271B5"/>
    <w:pPr>
      <w:ind w:left="113"/>
    </w:pPr>
    <w:rPr>
      <w:bCs/>
      <w:noProof/>
    </w:rPr>
  </w:style>
  <w:style w:type="paragraph" w:customStyle="1" w:styleId="TALLeft04cm">
    <w:name w:val="TAL + Left: 0.4 cm"/>
    <w:basedOn w:val="TALLeft02cm"/>
    <w:qFormat/>
    <w:rsid w:val="004271B5"/>
    <w:pPr>
      <w:ind w:left="227"/>
    </w:pPr>
  </w:style>
  <w:style w:type="paragraph" w:customStyle="1" w:styleId="TALLeft06cm">
    <w:name w:val="TAL + Left: 0.6 cm"/>
    <w:basedOn w:val="TALLeft04cm"/>
    <w:qFormat/>
    <w:rsid w:val="004271B5"/>
    <w:pPr>
      <w:ind w:left="340"/>
    </w:pPr>
  </w:style>
  <w:style w:type="character" w:styleId="LineNumber">
    <w:name w:val="line number"/>
    <w:unhideWhenUsed/>
    <w:rsid w:val="004271B5"/>
  </w:style>
  <w:style w:type="character" w:customStyle="1" w:styleId="3GPPHeaderChar">
    <w:name w:val="3GPP_Header Char"/>
    <w:link w:val="3GPPHeader"/>
    <w:rsid w:val="004271B5"/>
    <w:rPr>
      <w:rFonts w:ascii="Times New Roman" w:eastAsia="MS Mincho" w:hAnsi="Times New Roman" w:cs="Times New Roman"/>
      <w:b/>
      <w:sz w:val="24"/>
      <w:szCs w:val="24"/>
      <w:lang w:val="en-US" w:eastAsia="ja-JP"/>
    </w:rPr>
  </w:style>
  <w:style w:type="numbering" w:customStyle="1" w:styleId="2">
    <w:name w:val="列表编号2"/>
    <w:basedOn w:val="NoList"/>
    <w:rsid w:val="004271B5"/>
    <w:pPr>
      <w:numPr>
        <w:numId w:val="13"/>
      </w:numPr>
    </w:pPr>
  </w:style>
  <w:style w:type="numbering" w:customStyle="1" w:styleId="10">
    <w:name w:val="项目编号1"/>
    <w:basedOn w:val="NoList"/>
    <w:rsid w:val="004271B5"/>
  </w:style>
  <w:style w:type="character" w:customStyle="1" w:styleId="B4Char">
    <w:name w:val="B4 Char"/>
    <w:link w:val="B4"/>
    <w:rsid w:val="004271B5"/>
  </w:style>
  <w:style w:type="character" w:customStyle="1" w:styleId="UnresolvedMention1">
    <w:name w:val="Unresolved Mention1"/>
    <w:uiPriority w:val="99"/>
    <w:semiHidden/>
    <w:unhideWhenUsed/>
    <w:rsid w:val="004271B5"/>
    <w:rPr>
      <w:color w:val="605E5C"/>
      <w:shd w:val="clear" w:color="auto" w:fill="E1DFDD"/>
    </w:rPr>
  </w:style>
  <w:style w:type="paragraph" w:customStyle="1" w:styleId="Proposal">
    <w:name w:val="Proposal"/>
    <w:basedOn w:val="Normal"/>
    <w:link w:val="ProposalChar"/>
    <w:qFormat/>
    <w:rsid w:val="004271B5"/>
    <w:pPr>
      <w:numPr>
        <w:numId w:val="14"/>
      </w:numPr>
      <w:tabs>
        <w:tab w:val="left" w:pos="1560"/>
      </w:tabs>
      <w:spacing w:after="180"/>
      <w:ind w:left="1560" w:hanging="1200"/>
    </w:pPr>
    <w:rPr>
      <w:rFonts w:eastAsia="Times New Roman"/>
      <w:b/>
      <w:sz w:val="20"/>
      <w:szCs w:val="20"/>
      <w:lang w:val="en-GB" w:eastAsia="en-US"/>
    </w:rPr>
  </w:style>
  <w:style w:type="paragraph" w:styleId="TOCHeading">
    <w:name w:val="TOC Heading"/>
    <w:basedOn w:val="Heading1"/>
    <w:next w:val="Normal"/>
    <w:uiPriority w:val="39"/>
    <w:semiHidden/>
    <w:unhideWhenUsed/>
    <w:qFormat/>
    <w:rsid w:val="004271B5"/>
    <w:pPr>
      <w:keepLines/>
      <w:numPr>
        <w:numId w:val="0"/>
      </w:numPr>
      <w:pBdr>
        <w:top w:val="none" w:sz="0" w:space="0" w:color="auto"/>
      </w:pBdr>
      <w:spacing w:before="480" w:after="0" w:line="276" w:lineRule="auto"/>
      <w:outlineLvl w:val="9"/>
    </w:pPr>
    <w:rPr>
      <w:rFonts w:ascii="Cambria" w:eastAsia="Times New Roman" w:hAnsi="Cambria" w:cs="Times New Roman"/>
      <w:b/>
      <w:color w:val="365F91"/>
      <w:sz w:val="28"/>
      <w:szCs w:val="28"/>
      <w:lang w:eastAsia="en-US"/>
    </w:rPr>
  </w:style>
  <w:style w:type="character" w:customStyle="1" w:styleId="ProposalChar">
    <w:name w:val="Proposal Char"/>
    <w:link w:val="Proposal"/>
    <w:rsid w:val="004271B5"/>
    <w:rPr>
      <w:rFonts w:ascii="Times New Roman" w:eastAsia="Times New Roman" w:hAnsi="Times New Roman" w:cs="Times New Roman"/>
      <w:b/>
      <w:sz w:val="20"/>
      <w:szCs w:val="20"/>
    </w:rPr>
  </w:style>
  <w:style w:type="paragraph" w:customStyle="1" w:styleId="Proposallist">
    <w:name w:val="Proposal list"/>
    <w:basedOn w:val="Proposal"/>
    <w:link w:val="ProposallistChar"/>
    <w:qFormat/>
    <w:rsid w:val="004271B5"/>
    <w:pPr>
      <w:numPr>
        <w:numId w:val="0"/>
      </w:numPr>
      <w:ind w:left="1560" w:hanging="1134"/>
    </w:pPr>
  </w:style>
  <w:style w:type="character" w:customStyle="1" w:styleId="ProposallistChar">
    <w:name w:val="Proposal list Char"/>
    <w:link w:val="Proposallist"/>
    <w:rsid w:val="004271B5"/>
    <w:rPr>
      <w:rFonts w:ascii="Times New Roman" w:eastAsia="Times New Roman" w:hAnsi="Times New Roman" w:cs="Times New Roman"/>
      <w:b/>
      <w:sz w:val="20"/>
      <w:szCs w:val="20"/>
    </w:rPr>
  </w:style>
  <w:style w:type="paragraph" w:customStyle="1" w:styleId="a1">
    <w:name w:val="a"/>
    <w:basedOn w:val="CRCoverPage"/>
    <w:rsid w:val="004271B5"/>
    <w:pPr>
      <w:tabs>
        <w:tab w:val="left" w:pos="1985"/>
      </w:tabs>
      <w:spacing w:line="240" w:lineRule="auto"/>
    </w:pPr>
    <w:rPr>
      <w:rFonts w:eastAsia="DengXian" w:cs="Arial"/>
      <w:b/>
      <w:bCs/>
      <w:color w:val="000000"/>
      <w:sz w:val="24"/>
      <w:szCs w:val="24"/>
      <w:lang w:val="en-US"/>
    </w:rPr>
  </w:style>
  <w:style w:type="paragraph" w:customStyle="1" w:styleId="Discussion">
    <w:name w:val="Discussion"/>
    <w:basedOn w:val="Normal"/>
    <w:rsid w:val="004271B5"/>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4271B5"/>
    <w:rPr>
      <w:color w:val="2B579A"/>
      <w:shd w:val="clear" w:color="auto" w:fill="E6E6E6"/>
    </w:rPr>
  </w:style>
  <w:style w:type="character" w:customStyle="1" w:styleId="1Char1">
    <w:name w:val="标题 1 Char1"/>
    <w:aliases w:val="H1 Char1"/>
    <w:rsid w:val="004271B5"/>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271B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271B5"/>
    <w:rPr>
      <w:rFonts w:ascii="Times New Roman" w:eastAsia="Times New Roman" w:hAnsi="Times New Roman"/>
      <w:sz w:val="18"/>
      <w:szCs w:val="18"/>
      <w:lang w:val="en-GB" w:eastAsia="ko-KR"/>
    </w:rPr>
  </w:style>
  <w:style w:type="character" w:customStyle="1" w:styleId="a2">
    <w:name w:val="@他"/>
    <w:uiPriority w:val="99"/>
    <w:semiHidden/>
    <w:unhideWhenUsed/>
    <w:rsid w:val="004271B5"/>
    <w:rPr>
      <w:color w:val="2B579A"/>
      <w:shd w:val="clear" w:color="auto" w:fill="E6E6E6"/>
    </w:rPr>
  </w:style>
  <w:style w:type="table" w:customStyle="1" w:styleId="TableGrid5">
    <w:name w:val="Table Grid5"/>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4271B5"/>
    <w:pPr>
      <w:numPr>
        <w:numId w:val="16"/>
      </w:numPr>
    </w:pPr>
  </w:style>
  <w:style w:type="numbering" w:customStyle="1" w:styleId="12">
    <w:name w:val="项目编号12"/>
    <w:basedOn w:val="NoList"/>
    <w:rsid w:val="004271B5"/>
  </w:style>
  <w:style w:type="table" w:customStyle="1" w:styleId="TableGrid7">
    <w:name w:val="Table Grid7"/>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标题 1 字符"/>
    <w:aliases w:val="H1 字符"/>
    <w:rsid w:val="004271B5"/>
    <w:rPr>
      <w:rFonts w:ascii="Arial" w:eastAsia="Times New Roman" w:hAnsi="Arial"/>
      <w:sz w:val="36"/>
      <w:lang w:val="en-GB" w:eastAsia="ko-KR" w:bidi="ar-SA"/>
    </w:rPr>
  </w:style>
  <w:style w:type="table" w:customStyle="1" w:styleId="TableGrid8">
    <w:name w:val="Table Grid8"/>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项目编号14"/>
    <w:basedOn w:val="NoList"/>
    <w:rsid w:val="004271B5"/>
  </w:style>
  <w:style w:type="paragraph" w:customStyle="1" w:styleId="Meetingcaption">
    <w:name w:val="Meeting caption"/>
    <w:basedOn w:val="Normal"/>
    <w:uiPriority w:val="99"/>
    <w:qFormat/>
    <w:rsid w:val="004271B5"/>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pPr>
    <w:rPr>
      <w:rFonts w:eastAsia="SimSun"/>
      <w:szCs w:val="20"/>
      <w:lang w:val="fr-FR" w:eastAsia="en-GB"/>
    </w:rPr>
  </w:style>
  <w:style w:type="character" w:styleId="UnresolvedMention">
    <w:name w:val="Unresolved Mention"/>
    <w:uiPriority w:val="99"/>
    <w:semiHidden/>
    <w:unhideWhenUsed/>
    <w:rsid w:val="00CF7D35"/>
    <w:rPr>
      <w:color w:val="605E5C"/>
      <w:shd w:val="clear" w:color="auto" w:fill="E1DFDD"/>
    </w:rPr>
  </w:style>
  <w:style w:type="character" w:styleId="Mention">
    <w:name w:val="Mention"/>
    <w:uiPriority w:val="99"/>
    <w:semiHidden/>
    <w:unhideWhenUsed/>
    <w:rsid w:val="00CF7D35"/>
    <w:rPr>
      <w:color w:val="2B579A"/>
      <w:shd w:val="clear" w:color="auto" w:fill="E6E6E6"/>
    </w:rPr>
  </w:style>
  <w:style w:type="table" w:customStyle="1" w:styleId="15">
    <w:name w:val="网格型1"/>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F7D35"/>
    <w:rPr>
      <w:color w:val="808080"/>
      <w:shd w:val="clear" w:color="auto" w:fill="E6E6E6"/>
    </w:rPr>
  </w:style>
  <w:style w:type="character" w:customStyle="1" w:styleId="TANChar">
    <w:name w:val="TAN Char"/>
    <w:link w:val="TAN"/>
    <w:rsid w:val="00CF7D35"/>
    <w:rPr>
      <w:rFonts w:ascii="Arial" w:hAnsi="Arial"/>
      <w:sz w:val="18"/>
    </w:rPr>
  </w:style>
  <w:style w:type="numbering" w:customStyle="1" w:styleId="NoList1">
    <w:name w:val="No List1"/>
    <w:next w:val="NoList"/>
    <w:uiPriority w:val="99"/>
    <w:semiHidden/>
    <w:unhideWhenUsed/>
    <w:rsid w:val="00596672"/>
  </w:style>
  <w:style w:type="numbering" w:customStyle="1" w:styleId="NoList11">
    <w:name w:val="No List11"/>
    <w:next w:val="NoList"/>
    <w:uiPriority w:val="99"/>
    <w:semiHidden/>
    <w:unhideWhenUsed/>
    <w:rsid w:val="00596672"/>
  </w:style>
  <w:style w:type="numbering" w:customStyle="1" w:styleId="NoList111">
    <w:name w:val="No List111"/>
    <w:next w:val="NoList"/>
    <w:uiPriority w:val="99"/>
    <w:semiHidden/>
    <w:unhideWhenUsed/>
    <w:rsid w:val="00596672"/>
  </w:style>
  <w:style w:type="numbering" w:customStyle="1" w:styleId="NoList2">
    <w:name w:val="No List2"/>
    <w:next w:val="NoList"/>
    <w:uiPriority w:val="99"/>
    <w:semiHidden/>
    <w:unhideWhenUsed/>
    <w:rsid w:val="00596672"/>
  </w:style>
  <w:style w:type="numbering" w:customStyle="1" w:styleId="NoList3">
    <w:name w:val="No List3"/>
    <w:next w:val="NoList"/>
    <w:uiPriority w:val="99"/>
    <w:semiHidden/>
    <w:unhideWhenUsed/>
    <w:rsid w:val="00596672"/>
  </w:style>
  <w:style w:type="numbering" w:customStyle="1" w:styleId="NoList12">
    <w:name w:val="No List12"/>
    <w:next w:val="NoList"/>
    <w:uiPriority w:val="99"/>
    <w:semiHidden/>
    <w:unhideWhenUsed/>
    <w:rsid w:val="00596672"/>
  </w:style>
  <w:style w:type="numbering" w:customStyle="1" w:styleId="NoList21">
    <w:name w:val="No List21"/>
    <w:next w:val="NoList"/>
    <w:uiPriority w:val="99"/>
    <w:semiHidden/>
    <w:unhideWhenUsed/>
    <w:rsid w:val="00596672"/>
  </w:style>
  <w:style w:type="numbering" w:customStyle="1" w:styleId="NoList4">
    <w:name w:val="No List4"/>
    <w:next w:val="NoList"/>
    <w:uiPriority w:val="99"/>
    <w:semiHidden/>
    <w:unhideWhenUsed/>
    <w:rsid w:val="00596672"/>
  </w:style>
  <w:style w:type="numbering" w:customStyle="1" w:styleId="NoList13">
    <w:name w:val="No List13"/>
    <w:next w:val="NoList"/>
    <w:uiPriority w:val="99"/>
    <w:semiHidden/>
    <w:unhideWhenUsed/>
    <w:rsid w:val="00596672"/>
  </w:style>
  <w:style w:type="numbering" w:customStyle="1" w:styleId="NoList22">
    <w:name w:val="No List22"/>
    <w:next w:val="NoList"/>
    <w:uiPriority w:val="99"/>
    <w:semiHidden/>
    <w:unhideWhenUsed/>
    <w:rsid w:val="00596672"/>
  </w:style>
  <w:style w:type="numbering" w:customStyle="1" w:styleId="21">
    <w:name w:val="列表编号21"/>
    <w:basedOn w:val="NoList"/>
    <w:rsid w:val="00596672"/>
    <w:pPr>
      <w:numPr>
        <w:numId w:val="12"/>
      </w:numPr>
    </w:pPr>
  </w:style>
  <w:style w:type="numbering" w:customStyle="1" w:styleId="11">
    <w:name w:val="项目编号11"/>
    <w:basedOn w:val="NoList"/>
    <w:rsid w:val="00596672"/>
    <w:pPr>
      <w:numPr>
        <w:numId w:val="11"/>
      </w:numPr>
    </w:pPr>
  </w:style>
  <w:style w:type="numbering" w:customStyle="1" w:styleId="NoList5">
    <w:name w:val="No List5"/>
    <w:next w:val="NoList"/>
    <w:uiPriority w:val="99"/>
    <w:semiHidden/>
    <w:unhideWhenUsed/>
    <w:rsid w:val="00596672"/>
  </w:style>
  <w:style w:type="numbering" w:customStyle="1" w:styleId="NoList6">
    <w:name w:val="No List6"/>
    <w:next w:val="NoList"/>
    <w:uiPriority w:val="99"/>
    <w:semiHidden/>
    <w:unhideWhenUsed/>
    <w:rsid w:val="00596672"/>
  </w:style>
  <w:style w:type="numbering" w:customStyle="1" w:styleId="211">
    <w:name w:val="列表编号211"/>
    <w:basedOn w:val="NoList"/>
    <w:rsid w:val="00596672"/>
  </w:style>
  <w:style w:type="numbering" w:customStyle="1" w:styleId="111">
    <w:name w:val="项目编号111"/>
    <w:basedOn w:val="NoList"/>
    <w:rsid w:val="00596672"/>
  </w:style>
  <w:style w:type="numbering" w:customStyle="1" w:styleId="NoList7">
    <w:name w:val="No List7"/>
    <w:next w:val="NoList"/>
    <w:uiPriority w:val="99"/>
    <w:semiHidden/>
    <w:unhideWhenUsed/>
    <w:rsid w:val="00596672"/>
  </w:style>
  <w:style w:type="numbering" w:customStyle="1" w:styleId="221">
    <w:name w:val="列表编号221"/>
    <w:basedOn w:val="NoList"/>
    <w:rsid w:val="00596672"/>
    <w:pPr>
      <w:numPr>
        <w:numId w:val="15"/>
      </w:numPr>
    </w:pPr>
  </w:style>
  <w:style w:type="numbering" w:customStyle="1" w:styleId="121">
    <w:name w:val="项目编号121"/>
    <w:basedOn w:val="NoList"/>
    <w:rsid w:val="00596672"/>
    <w:pPr>
      <w:numPr>
        <w:numId w:val="14"/>
      </w:numPr>
    </w:pPr>
  </w:style>
  <w:style w:type="numbering" w:customStyle="1" w:styleId="NoList8">
    <w:name w:val="No List8"/>
    <w:next w:val="NoList"/>
    <w:uiPriority w:val="99"/>
    <w:semiHidden/>
    <w:unhideWhenUsed/>
    <w:rsid w:val="00596672"/>
  </w:style>
  <w:style w:type="numbering" w:customStyle="1" w:styleId="230">
    <w:name w:val="列表编号23"/>
    <w:basedOn w:val="NoList"/>
    <w:rsid w:val="00596672"/>
  </w:style>
  <w:style w:type="numbering" w:customStyle="1" w:styleId="130">
    <w:name w:val="项目编号13"/>
    <w:basedOn w:val="NoList"/>
    <w:rsid w:val="00596672"/>
  </w:style>
  <w:style w:type="numbering" w:customStyle="1" w:styleId="NoList9">
    <w:name w:val="No List9"/>
    <w:next w:val="NoList"/>
    <w:uiPriority w:val="99"/>
    <w:semiHidden/>
    <w:unhideWhenUsed/>
    <w:rsid w:val="00596672"/>
  </w:style>
  <w:style w:type="numbering" w:customStyle="1" w:styleId="24">
    <w:name w:val="列表编号24"/>
    <w:basedOn w:val="NoList"/>
    <w:rsid w:val="00596672"/>
    <w:pPr>
      <w:numPr>
        <w:numId w:val="19"/>
      </w:numPr>
    </w:pPr>
  </w:style>
  <w:style w:type="numbering" w:customStyle="1" w:styleId="141">
    <w:name w:val="项目编号141"/>
    <w:basedOn w:val="NoList"/>
    <w:rsid w:val="00596672"/>
    <w:pPr>
      <w:numPr>
        <w:numId w:val="17"/>
      </w:numPr>
    </w:pPr>
  </w:style>
  <w:style w:type="numbering" w:customStyle="1" w:styleId="NoList10">
    <w:name w:val="No List10"/>
    <w:next w:val="NoList"/>
    <w:uiPriority w:val="99"/>
    <w:semiHidden/>
    <w:unhideWhenUsed/>
    <w:rsid w:val="00DA71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505973">
      <w:bodyDiv w:val="1"/>
      <w:marLeft w:val="0"/>
      <w:marRight w:val="0"/>
      <w:marTop w:val="0"/>
      <w:marBottom w:val="0"/>
      <w:divBdr>
        <w:top w:val="none" w:sz="0" w:space="0" w:color="auto"/>
        <w:left w:val="none" w:sz="0" w:space="0" w:color="auto"/>
        <w:bottom w:val="none" w:sz="0" w:space="0" w:color="auto"/>
        <w:right w:val="none" w:sz="0" w:space="0" w:color="auto"/>
      </w:divBdr>
    </w:div>
    <w:div w:id="1262760530">
      <w:bodyDiv w:val="1"/>
      <w:marLeft w:val="0"/>
      <w:marRight w:val="0"/>
      <w:marTop w:val="0"/>
      <w:marBottom w:val="0"/>
      <w:divBdr>
        <w:top w:val="none" w:sz="0" w:space="0" w:color="auto"/>
        <w:left w:val="none" w:sz="0" w:space="0" w:color="auto"/>
        <w:bottom w:val="none" w:sz="0" w:space="0" w:color="auto"/>
        <w:right w:val="none" w:sz="0" w:space="0" w:color="auto"/>
      </w:divBdr>
    </w:div>
    <w:div w:id="1542591740">
      <w:bodyDiv w:val="1"/>
      <w:marLeft w:val="0"/>
      <w:marRight w:val="0"/>
      <w:marTop w:val="0"/>
      <w:marBottom w:val="0"/>
      <w:divBdr>
        <w:top w:val="none" w:sz="0" w:space="0" w:color="auto"/>
        <w:left w:val="none" w:sz="0" w:space="0" w:color="auto"/>
        <w:bottom w:val="none" w:sz="0" w:space="0" w:color="auto"/>
        <w:right w:val="none" w:sz="0" w:space="0" w:color="auto"/>
      </w:divBdr>
    </w:div>
    <w:div w:id="1630547169">
      <w:bodyDiv w:val="1"/>
      <w:marLeft w:val="0"/>
      <w:marRight w:val="0"/>
      <w:marTop w:val="0"/>
      <w:marBottom w:val="0"/>
      <w:divBdr>
        <w:top w:val="none" w:sz="0" w:space="0" w:color="auto"/>
        <w:left w:val="none" w:sz="0" w:space="0" w:color="auto"/>
        <w:bottom w:val="none" w:sz="0" w:space="0" w:color="auto"/>
        <w:right w:val="none" w:sz="0" w:space="0" w:color="auto"/>
      </w:divBdr>
    </w:div>
    <w:div w:id="205265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package" Target="embeddings/Microsoft_Visio_Drawing6.vsdx"/><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4C17-63CF-439B-96EB-CC9F22D0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15</Pages>
  <Words>4130</Words>
  <Characters>23542</Characters>
  <Application>Microsoft Office Word</Application>
  <DocSecurity>0</DocSecurity>
  <Lines>196</Lines>
  <Paragraphs>55</Paragraphs>
  <ScaleCrop>false</ScaleCrop>
  <Company>Ericsson</Company>
  <LinksUpToDate>false</LinksUpToDate>
  <CharactersWithSpaces>27617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163</cp:revision>
  <dcterms:created xsi:type="dcterms:W3CDTF">2023-07-21T20:51:00Z</dcterms:created>
  <dcterms:modified xsi:type="dcterms:W3CDTF">2023-08-10T14:40:00Z</dcterms:modified>
</cp:coreProperties>
</file>